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86FD7" w14:textId="32341084" w:rsidR="00233335" w:rsidRDefault="00233335" w:rsidP="00233335">
      <w:pPr>
        <w:pStyle w:val="CRCoverPage"/>
        <w:tabs>
          <w:tab w:val="right" w:pos="9639"/>
        </w:tabs>
        <w:spacing w:after="0"/>
        <w:rPr>
          <w:b/>
          <w:i/>
          <w:noProof/>
          <w:sz w:val="24"/>
          <w:szCs w:val="28"/>
        </w:rPr>
      </w:pPr>
      <w:r>
        <w:rPr>
          <w:b/>
          <w:noProof/>
          <w:sz w:val="24"/>
          <w:szCs w:val="28"/>
        </w:rPr>
        <w:t>3GPP TSG-RAN WG3 Meeting #10</w:t>
      </w:r>
      <w:r w:rsidR="002C69C0">
        <w:rPr>
          <w:b/>
          <w:noProof/>
          <w:sz w:val="24"/>
          <w:szCs w:val="28"/>
        </w:rPr>
        <w:t>8</w:t>
      </w:r>
      <w:r>
        <w:rPr>
          <w:b/>
          <w:noProof/>
          <w:sz w:val="24"/>
          <w:szCs w:val="28"/>
        </w:rPr>
        <w:t>-e</w:t>
      </w:r>
      <w:r>
        <w:rPr>
          <w:b/>
          <w:i/>
          <w:noProof/>
          <w:sz w:val="24"/>
          <w:szCs w:val="28"/>
        </w:rPr>
        <w:tab/>
      </w:r>
      <w:r w:rsidRPr="00F22280">
        <w:rPr>
          <w:b/>
          <w:noProof/>
          <w:sz w:val="28"/>
          <w:szCs w:val="28"/>
        </w:rPr>
        <w:t>R3-2</w:t>
      </w:r>
      <w:r w:rsidR="00F22280" w:rsidRPr="00F22280">
        <w:rPr>
          <w:b/>
          <w:noProof/>
          <w:sz w:val="28"/>
          <w:szCs w:val="28"/>
        </w:rPr>
        <w:t>03813</w:t>
      </w:r>
    </w:p>
    <w:p w14:paraId="34174A6C" w14:textId="2067DDFC" w:rsidR="00233335" w:rsidRDefault="00233335" w:rsidP="00233335">
      <w:pPr>
        <w:pStyle w:val="CRCoverPage"/>
        <w:outlineLvl w:val="0"/>
        <w:rPr>
          <w:b/>
          <w:noProof/>
          <w:sz w:val="24"/>
          <w:szCs w:val="28"/>
        </w:rPr>
      </w:pPr>
      <w:r>
        <w:rPr>
          <w:b/>
          <w:noProof/>
          <w:sz w:val="24"/>
          <w:szCs w:val="28"/>
        </w:rPr>
        <w:t xml:space="preserve">Online, </w:t>
      </w:r>
      <w:r w:rsidR="002C69C0">
        <w:rPr>
          <w:b/>
          <w:noProof/>
          <w:sz w:val="24"/>
          <w:szCs w:val="28"/>
        </w:rPr>
        <w:t>June</w:t>
      </w:r>
      <w:r>
        <w:rPr>
          <w:b/>
          <w:noProof/>
          <w:sz w:val="24"/>
          <w:szCs w:val="28"/>
        </w:rPr>
        <w:t xml:space="preserve"> </w:t>
      </w:r>
      <w:r w:rsidR="002C69C0">
        <w:rPr>
          <w:b/>
          <w:noProof/>
          <w:sz w:val="24"/>
          <w:szCs w:val="28"/>
        </w:rPr>
        <w:t>1</w:t>
      </w:r>
      <w:r w:rsidR="002C69C0">
        <w:rPr>
          <w:b/>
          <w:noProof/>
          <w:sz w:val="24"/>
          <w:szCs w:val="28"/>
          <w:vertAlign w:val="superscript"/>
        </w:rPr>
        <w:t>st</w:t>
      </w:r>
      <w:r>
        <w:rPr>
          <w:b/>
          <w:noProof/>
          <w:sz w:val="24"/>
          <w:szCs w:val="28"/>
        </w:rPr>
        <w:t xml:space="preserve"> – </w:t>
      </w:r>
      <w:r w:rsidR="002C69C0">
        <w:rPr>
          <w:b/>
          <w:noProof/>
          <w:sz w:val="24"/>
          <w:szCs w:val="28"/>
        </w:rPr>
        <w:t>1</w:t>
      </w:r>
      <w:r w:rsidR="00CD7E92">
        <w:rPr>
          <w:b/>
          <w:noProof/>
          <w:sz w:val="24"/>
          <w:szCs w:val="28"/>
        </w:rPr>
        <w:t>1</w:t>
      </w:r>
      <w:r>
        <w:rPr>
          <w:b/>
          <w:noProof/>
          <w:sz w:val="24"/>
          <w:szCs w:val="28"/>
          <w:vertAlign w:val="superscript"/>
        </w:rPr>
        <w:t>th</w:t>
      </w:r>
      <w:r>
        <w:rPr>
          <w:b/>
          <w:noProof/>
          <w:sz w:val="24"/>
          <w:szCs w:val="28"/>
        </w:rPr>
        <w:t xml:space="preserve"> 2020</w:t>
      </w:r>
    </w:p>
    <w:p w14:paraId="3F059BEE" w14:textId="637758BC" w:rsidR="007060C7" w:rsidRPr="00716A08" w:rsidRDefault="007060C7" w:rsidP="007060C7">
      <w:pPr>
        <w:pStyle w:val="3GPPHeader"/>
        <w:rPr>
          <w:rFonts w:asciiTheme="minorHAnsi" w:hAnsiTheme="minorHAnsi" w:cstheme="minorHAnsi"/>
          <w:sz w:val="26"/>
          <w:szCs w:val="26"/>
        </w:rPr>
      </w:pPr>
      <w:bookmarkStart w:id="0" w:name="_GoBack"/>
      <w:bookmarkEnd w:id="0"/>
    </w:p>
    <w:p w14:paraId="553BE069" w14:textId="7A9E3171"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w:t>
      </w:r>
      <w:r w:rsidR="0050202E">
        <w:rPr>
          <w:rFonts w:asciiTheme="minorHAnsi" w:hAnsiTheme="minorHAnsi" w:cstheme="minorHAnsi"/>
          <w:szCs w:val="26"/>
          <w:lang w:val="en-US"/>
        </w:rPr>
        <w:t>1</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1DB5CBC1"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w:t>
      </w:r>
      <w:r w:rsidR="00711C07">
        <w:rPr>
          <w:rFonts w:asciiTheme="minorHAnsi" w:hAnsiTheme="minorHAnsi" w:cstheme="minorHAnsi"/>
          <w:szCs w:val="22"/>
        </w:rPr>
        <w:t>6</w:t>
      </w:r>
      <w:r w:rsidR="0050202E">
        <w:rPr>
          <w:rFonts w:asciiTheme="minorHAnsi" w:hAnsiTheme="minorHAnsi" w:cstheme="minorHAnsi"/>
          <w:szCs w:val="22"/>
        </w:rPr>
        <w:t>.413</w:t>
      </w:r>
      <w:r w:rsidR="0004350B" w:rsidRPr="00B44441">
        <w:rPr>
          <w:rFonts w:asciiTheme="minorHAnsi" w:hAnsiTheme="minorHAnsi" w:cstheme="minorHAnsi"/>
          <w:szCs w:val="22"/>
        </w:rPr>
        <w:t>)</w:t>
      </w:r>
      <w:r w:rsidR="0004350B">
        <w:rPr>
          <w:rFonts w:asciiTheme="minorHAnsi" w:hAnsiTheme="minorHAnsi" w:cstheme="minorHAnsi"/>
          <w:szCs w:val="22"/>
        </w:rPr>
        <w:t>:</w:t>
      </w:r>
      <w:r w:rsidR="00F7576C">
        <w:rPr>
          <w:rFonts w:asciiTheme="minorHAnsi" w:hAnsiTheme="minorHAnsi" w:cstheme="minorHAnsi"/>
          <w:szCs w:val="22"/>
        </w:rPr>
        <w:t xml:space="preserve"> </w:t>
      </w:r>
      <w:r w:rsidR="00475934">
        <w:rPr>
          <w:rFonts w:asciiTheme="minorHAnsi" w:hAnsiTheme="minorHAnsi" w:cstheme="minorHAnsi"/>
          <w:szCs w:val="22"/>
        </w:rPr>
        <w:t>Corrections to BL CR</w:t>
      </w:r>
    </w:p>
    <w:p w14:paraId="430E5797" w14:textId="4EBBD309"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5D1376A7" w14:textId="10E0F803" w:rsidR="001E11D4" w:rsidRPr="00F7576C" w:rsidRDefault="001E11D4" w:rsidP="001E11D4">
      <w:pPr>
        <w:pStyle w:val="Heading1"/>
        <w:rPr>
          <w:rFonts w:ascii="Calibri" w:hAnsi="Calibri" w:cs="Calibri"/>
          <w:sz w:val="40"/>
          <w:szCs w:val="40"/>
        </w:rPr>
      </w:pPr>
      <w:r>
        <w:rPr>
          <w:rFonts w:ascii="Calibri" w:hAnsi="Calibri" w:cs="Calibri"/>
          <w:sz w:val="40"/>
          <w:szCs w:val="40"/>
        </w:rPr>
        <w:t>Introduction</w:t>
      </w:r>
    </w:p>
    <w:p w14:paraId="07789562" w14:textId="7D0557B5" w:rsidR="00711C07" w:rsidRDefault="00711C07" w:rsidP="00D24B3B">
      <w:pPr>
        <w:pStyle w:val="3GPPHeader"/>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The establishment of user plane at the IAB-MT is optional. However, several messages in the S1AP BL CR for IAB contain the E-RABs</w:t>
      </w:r>
      <w:r w:rsidR="00423F44">
        <w:rPr>
          <w:rFonts w:asciiTheme="minorHAnsi" w:hAnsiTheme="minorHAnsi" w:cstheme="minorHAnsi"/>
          <w:b w:val="0"/>
          <w:bCs/>
          <w:sz w:val="22"/>
          <w:szCs w:val="24"/>
          <w:lang w:val="en-US"/>
        </w:rPr>
        <w:t>-setup-related IEs</w:t>
      </w:r>
      <w:r>
        <w:rPr>
          <w:rFonts w:asciiTheme="minorHAnsi" w:hAnsiTheme="minorHAnsi" w:cstheme="minorHAnsi"/>
          <w:b w:val="0"/>
          <w:bCs/>
          <w:sz w:val="22"/>
          <w:szCs w:val="24"/>
          <w:lang w:val="en-US"/>
        </w:rPr>
        <w:t xml:space="preserve"> as a mandatory field. </w:t>
      </w:r>
      <w:r w:rsidR="00574142">
        <w:rPr>
          <w:rFonts w:asciiTheme="minorHAnsi" w:hAnsiTheme="minorHAnsi" w:cstheme="minorHAnsi"/>
          <w:b w:val="0"/>
          <w:bCs/>
          <w:sz w:val="22"/>
          <w:szCs w:val="24"/>
          <w:lang w:val="en-US"/>
        </w:rPr>
        <w:t>This issue needs to be addressed.</w:t>
      </w:r>
    </w:p>
    <w:p w14:paraId="337351B0" w14:textId="42B990BA" w:rsidR="00711C07" w:rsidRPr="00711C07" w:rsidRDefault="00711C07" w:rsidP="00D24B3B">
      <w:pPr>
        <w:pStyle w:val="3GPPHeader"/>
        <w:jc w:val="left"/>
        <w:rPr>
          <w:rFonts w:asciiTheme="minorHAnsi" w:hAnsiTheme="minorHAnsi" w:cstheme="minorHAnsi"/>
          <w:sz w:val="22"/>
          <w:szCs w:val="24"/>
          <w:lang w:val="en-US"/>
        </w:rPr>
      </w:pPr>
      <w:r w:rsidRPr="00711C07">
        <w:rPr>
          <w:rFonts w:asciiTheme="minorHAnsi" w:hAnsiTheme="minorHAnsi" w:cstheme="minorHAnsi"/>
          <w:sz w:val="22"/>
          <w:szCs w:val="24"/>
          <w:lang w:val="en-US"/>
        </w:rPr>
        <w:t>Observation</w:t>
      </w:r>
      <w:r w:rsidR="00236812">
        <w:rPr>
          <w:rFonts w:asciiTheme="minorHAnsi" w:hAnsiTheme="minorHAnsi" w:cstheme="minorHAnsi"/>
          <w:sz w:val="22"/>
          <w:szCs w:val="24"/>
          <w:lang w:val="en-US"/>
        </w:rPr>
        <w:t xml:space="preserve"> 1</w:t>
      </w:r>
      <w:r w:rsidRPr="00711C07">
        <w:rPr>
          <w:rFonts w:asciiTheme="minorHAnsi" w:hAnsiTheme="minorHAnsi" w:cstheme="minorHAnsi"/>
          <w:sz w:val="22"/>
          <w:szCs w:val="24"/>
          <w:lang w:val="en-US"/>
        </w:rPr>
        <w:t xml:space="preserve">: </w:t>
      </w:r>
      <w:r w:rsidR="00D24B3B" w:rsidRPr="00711C07">
        <w:rPr>
          <w:rFonts w:asciiTheme="minorHAnsi" w:hAnsiTheme="minorHAnsi" w:cstheme="minorHAnsi"/>
          <w:sz w:val="22"/>
          <w:szCs w:val="24"/>
          <w:lang w:val="en-US"/>
        </w:rPr>
        <w:t>Even though</w:t>
      </w:r>
      <w:r w:rsidRPr="00711C07">
        <w:rPr>
          <w:rFonts w:asciiTheme="minorHAnsi" w:hAnsiTheme="minorHAnsi" w:cstheme="minorHAnsi"/>
          <w:sz w:val="22"/>
          <w:szCs w:val="24"/>
          <w:lang w:val="en-US"/>
        </w:rPr>
        <w:t xml:space="preserve"> the establishment of user plane at the IAB-MT is optional, several messages in the S1AP BL CR for IAB contain </w:t>
      </w:r>
      <w:r w:rsidRPr="00423F44">
        <w:rPr>
          <w:rFonts w:asciiTheme="minorHAnsi" w:hAnsiTheme="minorHAnsi" w:cstheme="minorHAnsi"/>
          <w:sz w:val="22"/>
          <w:szCs w:val="24"/>
          <w:lang w:val="en-US"/>
        </w:rPr>
        <w:t xml:space="preserve">the </w:t>
      </w:r>
      <w:r w:rsidR="00423F44" w:rsidRPr="00423F44">
        <w:rPr>
          <w:rFonts w:asciiTheme="minorHAnsi" w:hAnsiTheme="minorHAnsi" w:cstheme="minorHAnsi"/>
          <w:sz w:val="22"/>
          <w:szCs w:val="24"/>
          <w:lang w:val="en-US"/>
        </w:rPr>
        <w:t xml:space="preserve">E-RABs-setup-related IEs </w:t>
      </w:r>
      <w:r w:rsidRPr="00423F44">
        <w:rPr>
          <w:rFonts w:asciiTheme="minorHAnsi" w:hAnsiTheme="minorHAnsi" w:cstheme="minorHAnsi"/>
          <w:sz w:val="22"/>
          <w:szCs w:val="24"/>
          <w:lang w:val="en-US"/>
        </w:rPr>
        <w:t>as a</w:t>
      </w:r>
      <w:r w:rsidRPr="00711C07">
        <w:rPr>
          <w:rFonts w:asciiTheme="minorHAnsi" w:hAnsiTheme="minorHAnsi" w:cstheme="minorHAnsi"/>
          <w:sz w:val="22"/>
          <w:szCs w:val="24"/>
          <w:lang w:val="en-US"/>
        </w:rPr>
        <w:t xml:space="preserve"> mandatory field. </w:t>
      </w:r>
    </w:p>
    <w:p w14:paraId="0077A184" w14:textId="45E2A729" w:rsidR="00236812" w:rsidRDefault="00236812" w:rsidP="00D24B3B">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 xml:space="preserve">It should be noted that changing the </w:t>
      </w:r>
      <w:r w:rsidR="00070E6B">
        <w:rPr>
          <w:rFonts w:asciiTheme="minorHAnsi" w:hAnsiTheme="minorHAnsi" w:cstheme="minorHAnsi"/>
          <w:b w:val="0"/>
          <w:bCs/>
          <w:sz w:val="22"/>
          <w:szCs w:val="24"/>
          <w:lang w:val="en-US"/>
        </w:rPr>
        <w:t xml:space="preserve">presence of </w:t>
      </w:r>
      <w:r>
        <w:rPr>
          <w:rFonts w:asciiTheme="minorHAnsi" w:hAnsiTheme="minorHAnsi" w:cstheme="minorHAnsi"/>
          <w:b w:val="0"/>
          <w:bCs/>
          <w:sz w:val="22"/>
          <w:szCs w:val="24"/>
          <w:lang w:val="en-US"/>
        </w:rPr>
        <w:t xml:space="preserve">E-RAB-setup-related IEs in these messages from mandatory to optional would create a non-backwards-compatible impact on well-established principles and should </w:t>
      </w:r>
      <w:r w:rsidR="007E7EE5">
        <w:rPr>
          <w:rFonts w:asciiTheme="minorHAnsi" w:hAnsiTheme="minorHAnsi" w:cstheme="minorHAnsi"/>
          <w:b w:val="0"/>
          <w:bCs/>
          <w:sz w:val="22"/>
          <w:szCs w:val="24"/>
          <w:lang w:val="en-US"/>
        </w:rPr>
        <w:t>therefore</w:t>
      </w:r>
      <w:r>
        <w:rPr>
          <w:rFonts w:asciiTheme="minorHAnsi" w:hAnsiTheme="minorHAnsi" w:cstheme="minorHAnsi"/>
          <w:b w:val="0"/>
          <w:bCs/>
          <w:sz w:val="22"/>
          <w:szCs w:val="24"/>
          <w:lang w:val="en-US"/>
        </w:rPr>
        <w:t xml:space="preserve"> be avoided.</w:t>
      </w:r>
    </w:p>
    <w:p w14:paraId="7AD2F684" w14:textId="7D6DCBC8" w:rsidR="00236812" w:rsidRPr="00236812" w:rsidRDefault="00236812" w:rsidP="00236812">
      <w:pPr>
        <w:pStyle w:val="3GPPHeader"/>
        <w:spacing w:before="120" w:after="120"/>
        <w:jc w:val="left"/>
        <w:rPr>
          <w:rFonts w:asciiTheme="minorHAnsi" w:hAnsiTheme="minorHAnsi" w:cstheme="minorHAnsi"/>
          <w:sz w:val="22"/>
          <w:szCs w:val="24"/>
          <w:lang w:val="en-US"/>
        </w:rPr>
      </w:pPr>
      <w:r w:rsidRPr="00236812">
        <w:rPr>
          <w:rFonts w:asciiTheme="minorHAnsi" w:hAnsiTheme="minorHAnsi" w:cstheme="minorHAnsi"/>
          <w:sz w:val="22"/>
          <w:szCs w:val="24"/>
          <w:lang w:val="en-US"/>
        </w:rPr>
        <w:t xml:space="preserve">Observation 2: </w:t>
      </w:r>
      <w:r>
        <w:rPr>
          <w:rFonts w:asciiTheme="minorHAnsi" w:hAnsiTheme="minorHAnsi" w:cstheme="minorHAnsi"/>
          <w:sz w:val="22"/>
          <w:szCs w:val="24"/>
          <w:lang w:val="en-US"/>
        </w:rPr>
        <w:t>C</w:t>
      </w:r>
      <w:r w:rsidRPr="00236812">
        <w:rPr>
          <w:rFonts w:asciiTheme="minorHAnsi" w:hAnsiTheme="minorHAnsi" w:cstheme="minorHAnsi"/>
          <w:sz w:val="22"/>
          <w:szCs w:val="24"/>
          <w:lang w:val="en-US"/>
        </w:rPr>
        <w:t xml:space="preserve">hanging the </w:t>
      </w:r>
      <w:r w:rsidR="00070E6B">
        <w:rPr>
          <w:rFonts w:asciiTheme="minorHAnsi" w:hAnsiTheme="minorHAnsi" w:cstheme="minorHAnsi"/>
          <w:sz w:val="22"/>
          <w:szCs w:val="24"/>
          <w:lang w:val="en-US"/>
        </w:rPr>
        <w:t xml:space="preserve">presence of </w:t>
      </w:r>
      <w:r w:rsidRPr="00236812">
        <w:rPr>
          <w:rFonts w:asciiTheme="minorHAnsi" w:hAnsiTheme="minorHAnsi" w:cstheme="minorHAnsi"/>
          <w:sz w:val="22"/>
          <w:szCs w:val="24"/>
          <w:lang w:val="en-US"/>
        </w:rPr>
        <w:t xml:space="preserve">E-RAB-setup-related IEs in these messages from mandatory to optional would create a non-backwards-compatible impact on well-established principles and should </w:t>
      </w:r>
      <w:r w:rsidR="007E7EE5">
        <w:rPr>
          <w:rFonts w:asciiTheme="minorHAnsi" w:hAnsiTheme="minorHAnsi" w:cstheme="minorHAnsi"/>
          <w:sz w:val="22"/>
          <w:szCs w:val="24"/>
          <w:lang w:val="en-US"/>
        </w:rPr>
        <w:t>therefore</w:t>
      </w:r>
      <w:r w:rsidRPr="00236812">
        <w:rPr>
          <w:rFonts w:asciiTheme="minorHAnsi" w:hAnsiTheme="minorHAnsi" w:cstheme="minorHAnsi"/>
          <w:sz w:val="22"/>
          <w:szCs w:val="24"/>
          <w:lang w:val="en-US"/>
        </w:rPr>
        <w:t xml:space="preserve"> be avoided.</w:t>
      </w:r>
    </w:p>
    <w:p w14:paraId="232731D0" w14:textId="3FE6C2C4" w:rsidR="00D24B3B" w:rsidRDefault="00AE6827" w:rsidP="00006C42">
      <w:pPr>
        <w:pStyle w:val="3GPPHeader"/>
        <w:spacing w:before="120" w:after="120"/>
        <w:jc w:val="left"/>
        <w:rPr>
          <w:rFonts w:asciiTheme="minorHAnsi" w:hAnsiTheme="minorHAnsi" w:cstheme="minorHAnsi"/>
          <w:b w:val="0"/>
          <w:bCs/>
          <w:sz w:val="22"/>
          <w:szCs w:val="24"/>
          <w:lang w:val="en-US"/>
        </w:rPr>
      </w:pPr>
      <w:r w:rsidRPr="001E11D4">
        <w:rPr>
          <w:rFonts w:asciiTheme="minorHAnsi" w:hAnsiTheme="minorHAnsi" w:cstheme="minorHAnsi"/>
          <w:b w:val="0"/>
          <w:bCs/>
          <w:sz w:val="22"/>
          <w:szCs w:val="24"/>
          <w:lang w:val="en-US"/>
        </w:rPr>
        <w:t xml:space="preserve">This paper </w:t>
      </w:r>
      <w:r>
        <w:rPr>
          <w:rFonts w:asciiTheme="minorHAnsi" w:hAnsiTheme="minorHAnsi" w:cstheme="minorHAnsi"/>
          <w:b w:val="0"/>
          <w:bCs/>
          <w:sz w:val="22"/>
          <w:szCs w:val="24"/>
          <w:lang w:val="en-US"/>
        </w:rPr>
        <w:t>proposes a correction to the IAB BL CR for TS 3</w:t>
      </w:r>
      <w:r w:rsidR="00711C07">
        <w:rPr>
          <w:rFonts w:asciiTheme="minorHAnsi" w:hAnsiTheme="minorHAnsi" w:cstheme="minorHAnsi"/>
          <w:b w:val="0"/>
          <w:bCs/>
          <w:sz w:val="22"/>
          <w:szCs w:val="24"/>
          <w:lang w:val="en-US"/>
        </w:rPr>
        <w:t>6</w:t>
      </w:r>
      <w:r>
        <w:rPr>
          <w:rFonts w:asciiTheme="minorHAnsi" w:hAnsiTheme="minorHAnsi" w:cstheme="minorHAnsi"/>
          <w:b w:val="0"/>
          <w:bCs/>
          <w:sz w:val="22"/>
          <w:szCs w:val="24"/>
          <w:lang w:val="en-US"/>
        </w:rPr>
        <w:t xml:space="preserve">.413, </w:t>
      </w:r>
      <w:r w:rsidR="00711C07">
        <w:rPr>
          <w:rFonts w:asciiTheme="minorHAnsi" w:hAnsiTheme="minorHAnsi" w:cstheme="minorHAnsi"/>
          <w:b w:val="0"/>
          <w:bCs/>
          <w:sz w:val="22"/>
          <w:szCs w:val="24"/>
          <w:lang w:val="en-US"/>
        </w:rPr>
        <w:t xml:space="preserve">where IAB-specific </w:t>
      </w:r>
      <w:r w:rsidR="007E7EE5">
        <w:rPr>
          <w:rFonts w:asciiTheme="minorHAnsi" w:hAnsiTheme="minorHAnsi" w:cstheme="minorHAnsi"/>
          <w:b w:val="0"/>
          <w:bCs/>
          <w:sz w:val="22"/>
          <w:szCs w:val="24"/>
          <w:lang w:val="en-US"/>
        </w:rPr>
        <w:t>versions</w:t>
      </w:r>
      <w:r w:rsidR="00711C07">
        <w:rPr>
          <w:rFonts w:asciiTheme="minorHAnsi" w:hAnsiTheme="minorHAnsi" w:cstheme="minorHAnsi"/>
          <w:b w:val="0"/>
          <w:bCs/>
          <w:sz w:val="22"/>
          <w:szCs w:val="24"/>
          <w:lang w:val="en-US"/>
        </w:rPr>
        <w:t xml:space="preserve"> of the </w:t>
      </w:r>
      <w:r w:rsidR="00006C42" w:rsidRPr="00D24B3B">
        <w:rPr>
          <w:rFonts w:asciiTheme="minorHAnsi" w:hAnsiTheme="minorHAnsi" w:cstheme="minorHAnsi"/>
          <w:b w:val="0"/>
          <w:bCs/>
          <w:sz w:val="22"/>
          <w:szCs w:val="24"/>
          <w:lang w:val="en-US"/>
        </w:rPr>
        <w:t>Handover Resource Allocation</w:t>
      </w:r>
      <w:r w:rsidR="00006C42">
        <w:rPr>
          <w:rFonts w:asciiTheme="minorHAnsi" w:hAnsiTheme="minorHAnsi" w:cstheme="minorHAnsi"/>
          <w:b w:val="0"/>
          <w:bCs/>
          <w:sz w:val="22"/>
          <w:szCs w:val="24"/>
          <w:lang w:val="en-US"/>
        </w:rPr>
        <w:t xml:space="preserve"> and Initial Context Setup</w:t>
      </w:r>
      <w:r w:rsidR="00711C07">
        <w:rPr>
          <w:rFonts w:asciiTheme="minorHAnsi" w:hAnsiTheme="minorHAnsi" w:cstheme="minorHAnsi"/>
          <w:b w:val="0"/>
          <w:bCs/>
          <w:sz w:val="22"/>
          <w:szCs w:val="24"/>
          <w:lang w:val="en-US"/>
        </w:rPr>
        <w:t xml:space="preserve"> S1AP procedures are created</w:t>
      </w:r>
      <w:r w:rsidR="002D17EB">
        <w:rPr>
          <w:rFonts w:asciiTheme="minorHAnsi" w:hAnsiTheme="minorHAnsi" w:cstheme="minorHAnsi"/>
          <w:b w:val="0"/>
          <w:bCs/>
          <w:sz w:val="22"/>
          <w:szCs w:val="24"/>
          <w:lang w:val="en-US"/>
        </w:rPr>
        <w:t xml:space="preserve">, with the main difference </w:t>
      </w:r>
      <w:r w:rsidR="002D17EB" w:rsidRPr="001504C2">
        <w:rPr>
          <w:rFonts w:asciiTheme="minorHAnsi" w:hAnsiTheme="minorHAnsi" w:cstheme="minorHAnsi"/>
          <w:b w:val="0"/>
          <w:bCs/>
          <w:sz w:val="22"/>
          <w:szCs w:val="24"/>
          <w:lang w:val="en-US"/>
        </w:rPr>
        <w:t xml:space="preserve">that the </w:t>
      </w:r>
      <w:r w:rsidR="002D17EB">
        <w:rPr>
          <w:rFonts w:asciiTheme="minorHAnsi" w:hAnsiTheme="minorHAnsi" w:cstheme="minorHAnsi"/>
          <w:b w:val="0"/>
          <w:bCs/>
          <w:sz w:val="22"/>
          <w:szCs w:val="24"/>
          <w:lang w:val="en-US"/>
        </w:rPr>
        <w:t>E-RAB</w:t>
      </w:r>
      <w:r w:rsidR="002D17EB" w:rsidRPr="001504C2">
        <w:rPr>
          <w:rFonts w:asciiTheme="minorHAnsi" w:hAnsiTheme="minorHAnsi" w:cstheme="minorHAnsi"/>
          <w:b w:val="0"/>
          <w:bCs/>
          <w:sz w:val="22"/>
          <w:szCs w:val="24"/>
          <w:lang w:val="en-US"/>
        </w:rPr>
        <w:t xml:space="preserve"> setup-related IEs in the</w:t>
      </w:r>
      <w:r w:rsidR="002D17EB">
        <w:rPr>
          <w:rFonts w:asciiTheme="minorHAnsi" w:hAnsiTheme="minorHAnsi" w:cstheme="minorHAnsi"/>
          <w:b w:val="0"/>
          <w:bCs/>
          <w:sz w:val="22"/>
          <w:szCs w:val="24"/>
          <w:lang w:val="en-US"/>
        </w:rPr>
        <w:t xml:space="preserve"> IAB versions of the procedures </w:t>
      </w:r>
      <w:r w:rsidR="002D17EB" w:rsidRPr="001504C2">
        <w:rPr>
          <w:rFonts w:asciiTheme="minorHAnsi" w:hAnsiTheme="minorHAnsi" w:cstheme="minorHAnsi"/>
          <w:b w:val="0"/>
          <w:bCs/>
          <w:sz w:val="22"/>
          <w:szCs w:val="24"/>
          <w:lang w:val="en-US"/>
        </w:rPr>
        <w:t>are optional</w:t>
      </w:r>
      <w:r w:rsidR="002D17EB">
        <w:rPr>
          <w:rFonts w:asciiTheme="minorHAnsi" w:hAnsiTheme="minorHAnsi" w:cstheme="minorHAnsi"/>
          <w:b w:val="0"/>
          <w:bCs/>
          <w:sz w:val="22"/>
          <w:szCs w:val="24"/>
          <w:lang w:val="en-US"/>
        </w:rPr>
        <w:t>.</w:t>
      </w:r>
    </w:p>
    <w:p w14:paraId="1CA09EF9" w14:textId="0AC6939E" w:rsidR="00006C42" w:rsidRPr="00006C42" w:rsidRDefault="00D24B3B" w:rsidP="00006C42">
      <w:pPr>
        <w:pStyle w:val="3GPPHeader"/>
        <w:spacing w:before="120" w:after="120"/>
        <w:jc w:val="left"/>
        <w:rPr>
          <w:rFonts w:asciiTheme="minorHAnsi" w:hAnsiTheme="minorHAnsi" w:cstheme="minorHAnsi"/>
          <w:sz w:val="22"/>
          <w:szCs w:val="24"/>
          <w:lang w:val="en-US"/>
        </w:rPr>
      </w:pPr>
      <w:r w:rsidRPr="00006C42">
        <w:rPr>
          <w:rFonts w:asciiTheme="minorHAnsi" w:hAnsiTheme="minorHAnsi" w:cstheme="minorHAnsi"/>
          <w:sz w:val="22"/>
          <w:szCs w:val="24"/>
          <w:lang w:val="en-US"/>
        </w:rPr>
        <w:t xml:space="preserve">Proposal 1: Create the IAB-specific </w:t>
      </w:r>
      <w:r w:rsidR="007E7EE5" w:rsidRPr="00006C42">
        <w:rPr>
          <w:rFonts w:asciiTheme="minorHAnsi" w:hAnsiTheme="minorHAnsi" w:cstheme="minorHAnsi"/>
          <w:sz w:val="22"/>
          <w:szCs w:val="24"/>
          <w:lang w:val="en-US"/>
        </w:rPr>
        <w:t>versions</w:t>
      </w:r>
      <w:r w:rsidRPr="00006C42">
        <w:rPr>
          <w:rFonts w:asciiTheme="minorHAnsi" w:hAnsiTheme="minorHAnsi" w:cstheme="minorHAnsi"/>
          <w:sz w:val="22"/>
          <w:szCs w:val="24"/>
          <w:lang w:val="en-US"/>
        </w:rPr>
        <w:t xml:space="preserve"> </w:t>
      </w:r>
      <w:r w:rsidR="00006C42" w:rsidRPr="00006C42">
        <w:rPr>
          <w:rFonts w:asciiTheme="minorHAnsi" w:hAnsiTheme="minorHAnsi" w:cstheme="minorHAnsi"/>
          <w:sz w:val="22"/>
          <w:szCs w:val="24"/>
          <w:lang w:val="en-US"/>
        </w:rPr>
        <w:t>of the Handover Resource Allocation and Initial Context Setup S1AP procedures</w:t>
      </w:r>
      <w:r w:rsidR="00294452" w:rsidRPr="00A158D4">
        <w:rPr>
          <w:rFonts w:asciiTheme="minorHAnsi" w:hAnsiTheme="minorHAnsi" w:cstheme="minorHAnsi"/>
          <w:sz w:val="22"/>
          <w:szCs w:val="24"/>
          <w:lang w:val="en-US"/>
        </w:rPr>
        <w:t xml:space="preserve">, where the presence of </w:t>
      </w:r>
      <w:r w:rsidR="00294452">
        <w:rPr>
          <w:rFonts w:asciiTheme="minorHAnsi" w:hAnsiTheme="minorHAnsi" w:cstheme="minorHAnsi"/>
          <w:sz w:val="22"/>
          <w:szCs w:val="24"/>
          <w:lang w:val="en-US"/>
        </w:rPr>
        <w:t>E-RAB</w:t>
      </w:r>
      <w:r w:rsidR="00294452" w:rsidRPr="00A158D4">
        <w:rPr>
          <w:rFonts w:asciiTheme="minorHAnsi" w:hAnsiTheme="minorHAnsi" w:cstheme="minorHAnsi"/>
          <w:sz w:val="22"/>
          <w:szCs w:val="24"/>
          <w:lang w:val="en-US"/>
        </w:rPr>
        <w:t xml:space="preserve"> setup-related IEs is optional</w:t>
      </w:r>
      <w:r w:rsidR="00006C42" w:rsidRPr="00006C42">
        <w:rPr>
          <w:rFonts w:asciiTheme="minorHAnsi" w:hAnsiTheme="minorHAnsi" w:cstheme="minorHAnsi"/>
          <w:sz w:val="22"/>
          <w:szCs w:val="24"/>
          <w:lang w:val="en-US"/>
        </w:rPr>
        <w:t>.</w:t>
      </w:r>
    </w:p>
    <w:p w14:paraId="131ECECB" w14:textId="71E94247" w:rsidR="00AE6827" w:rsidRDefault="00D24B3B" w:rsidP="00006C42">
      <w:pPr>
        <w:pStyle w:val="3GPPHeader"/>
        <w:spacing w:before="120" w:after="120"/>
        <w:jc w:val="left"/>
        <w:rPr>
          <w:rFonts w:ascii="Calibri" w:hAnsi="Calibri" w:cs="Calibri"/>
          <w:sz w:val="22"/>
          <w:szCs w:val="22"/>
        </w:rPr>
      </w:pPr>
      <w:r>
        <w:rPr>
          <w:rFonts w:asciiTheme="minorHAnsi" w:hAnsiTheme="minorHAnsi" w:cstheme="minorHAnsi"/>
          <w:b w:val="0"/>
          <w:bCs/>
          <w:sz w:val="22"/>
          <w:szCs w:val="24"/>
          <w:lang w:val="en-US"/>
        </w:rPr>
        <w:t>The TP capturing the above changes is given in the Annex.</w:t>
      </w:r>
    </w:p>
    <w:p w14:paraId="1FF00C87" w14:textId="181C7245" w:rsidR="00AE6827" w:rsidRPr="00F77341" w:rsidRDefault="00AE6827" w:rsidP="00D24B3B">
      <w:pPr>
        <w:jc w:val="left"/>
        <w:rPr>
          <w:rFonts w:ascii="Calibri" w:hAnsi="Calibri" w:cs="Calibri"/>
          <w:sz w:val="22"/>
          <w:szCs w:val="22"/>
        </w:rPr>
      </w:pPr>
      <w:r w:rsidRPr="00194B85">
        <w:rPr>
          <w:rStyle w:val="IvDbodytextChar"/>
          <w:rFonts w:asciiTheme="minorHAnsi" w:hAnsiTheme="minorHAnsi" w:cstheme="minorHAnsi"/>
          <w:b/>
          <w:sz w:val="22"/>
          <w:szCs w:val="22"/>
        </w:rPr>
        <w:t>Proposal</w:t>
      </w:r>
      <w:r w:rsidR="00D24B3B">
        <w:rPr>
          <w:rStyle w:val="IvDbodytextChar"/>
          <w:rFonts w:asciiTheme="minorHAnsi" w:hAnsiTheme="minorHAnsi" w:cstheme="minorHAnsi"/>
          <w:b/>
          <w:sz w:val="22"/>
          <w:szCs w:val="22"/>
        </w:rPr>
        <w:t xml:space="preserve"> 2</w:t>
      </w:r>
      <w:r w:rsidRPr="00194B85">
        <w:rPr>
          <w:rStyle w:val="IvDbodytextChar"/>
          <w:rFonts w:asciiTheme="minorHAnsi" w:hAnsiTheme="minorHAnsi" w:cstheme="minorHAnsi"/>
          <w:b/>
          <w:sz w:val="22"/>
          <w:szCs w:val="22"/>
        </w:rPr>
        <w:t xml:space="preserve">: </w:t>
      </w:r>
      <w:r w:rsidRPr="00D36E13">
        <w:rPr>
          <w:rStyle w:val="IvDbodytextChar"/>
          <w:rFonts w:asciiTheme="minorHAnsi" w:hAnsiTheme="minorHAnsi" w:cstheme="minorHAnsi"/>
          <w:b/>
          <w:sz w:val="22"/>
          <w:szCs w:val="22"/>
        </w:rPr>
        <w:t xml:space="preserve">RAN3 to agree the TP to IAB BL CR </w:t>
      </w:r>
      <w:r w:rsidRPr="002B5413">
        <w:rPr>
          <w:rStyle w:val="IvDbodytextChar"/>
          <w:rFonts w:asciiTheme="minorHAnsi" w:hAnsiTheme="minorHAnsi" w:cstheme="minorHAnsi"/>
          <w:b/>
          <w:sz w:val="22"/>
          <w:szCs w:val="22"/>
        </w:rPr>
        <w:t>for TS 3</w:t>
      </w:r>
      <w:r w:rsidR="00711C07">
        <w:rPr>
          <w:rStyle w:val="IvDbodytextChar"/>
          <w:rFonts w:asciiTheme="minorHAnsi" w:hAnsiTheme="minorHAnsi" w:cstheme="minorHAnsi"/>
          <w:b/>
          <w:sz w:val="22"/>
          <w:szCs w:val="22"/>
        </w:rPr>
        <w:t>6</w:t>
      </w:r>
      <w:r w:rsidRPr="002B5413">
        <w:rPr>
          <w:rStyle w:val="IvDbodytextChar"/>
          <w:rFonts w:asciiTheme="minorHAnsi" w:hAnsiTheme="minorHAnsi" w:cstheme="minorHAnsi"/>
          <w:b/>
          <w:sz w:val="22"/>
          <w:szCs w:val="22"/>
        </w:rPr>
        <w:t>.4</w:t>
      </w:r>
      <w:r>
        <w:rPr>
          <w:rStyle w:val="IvDbodytextChar"/>
          <w:rFonts w:asciiTheme="minorHAnsi" w:hAnsiTheme="minorHAnsi" w:cstheme="minorHAnsi"/>
          <w:b/>
          <w:sz w:val="22"/>
          <w:szCs w:val="22"/>
        </w:rPr>
        <w:t>1</w:t>
      </w:r>
      <w:r w:rsidRPr="002B5413">
        <w:rPr>
          <w:rStyle w:val="IvDbodytextChar"/>
          <w:rFonts w:asciiTheme="minorHAnsi" w:hAnsiTheme="minorHAnsi" w:cstheme="minorHAnsi"/>
          <w:b/>
          <w:sz w:val="22"/>
          <w:szCs w:val="22"/>
        </w:rPr>
        <w:t>3,</w:t>
      </w:r>
      <w:r w:rsidRPr="00D36E13">
        <w:rPr>
          <w:rStyle w:val="IvDbodytextChar"/>
          <w:rFonts w:asciiTheme="minorHAnsi" w:hAnsiTheme="minorHAnsi" w:cstheme="minorHAnsi"/>
          <w:b/>
          <w:sz w:val="22"/>
          <w:szCs w:val="22"/>
        </w:rPr>
        <w:t xml:space="preserve"> presented in the Annex</w:t>
      </w:r>
      <w:r>
        <w:rPr>
          <w:rStyle w:val="IvDbodytextChar"/>
          <w:rFonts w:asciiTheme="minorHAnsi" w:hAnsiTheme="minorHAnsi" w:cstheme="minorHAnsi"/>
          <w:b/>
          <w:sz w:val="22"/>
          <w:szCs w:val="22"/>
        </w:rPr>
        <w:t>.</w:t>
      </w:r>
    </w:p>
    <w:p w14:paraId="571D5528" w14:textId="7499E9BF" w:rsidR="00AE6827" w:rsidRDefault="00AE6827" w:rsidP="00AE6827">
      <w:pPr>
        <w:pStyle w:val="Heading1"/>
        <w:numPr>
          <w:ilvl w:val="0"/>
          <w:numId w:val="0"/>
        </w:numPr>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w:t>
      </w:r>
      <w:r w:rsidR="00711C07">
        <w:rPr>
          <w:rFonts w:asciiTheme="minorHAnsi" w:hAnsiTheme="minorHAnsi" w:cstheme="minorHAnsi"/>
          <w:sz w:val="40"/>
          <w:szCs w:val="40"/>
        </w:rPr>
        <w:t>6</w:t>
      </w:r>
      <w:r w:rsidRPr="00A25F65">
        <w:rPr>
          <w:rFonts w:asciiTheme="minorHAnsi" w:hAnsiTheme="minorHAnsi" w:cstheme="minorHAnsi"/>
          <w:sz w:val="40"/>
          <w:szCs w:val="40"/>
        </w:rPr>
        <w:t>.</w:t>
      </w:r>
      <w:r>
        <w:rPr>
          <w:rFonts w:asciiTheme="minorHAnsi" w:hAnsiTheme="minorHAnsi" w:cstheme="minorHAnsi"/>
          <w:sz w:val="40"/>
          <w:szCs w:val="40"/>
        </w:rPr>
        <w:t>413</w:t>
      </w:r>
    </w:p>
    <w:p w14:paraId="1B58CFA0" w14:textId="77777777" w:rsidR="00AE6827" w:rsidRDefault="00AE6827" w:rsidP="00AE6827">
      <w:pPr>
        <w:jc w:val="center"/>
        <w:rPr>
          <w:highlight w:val="yellow"/>
        </w:rPr>
      </w:pPr>
      <w:r w:rsidRPr="00B82522">
        <w:rPr>
          <w:highlight w:val="yellow"/>
        </w:rPr>
        <w:t>-------------------------------------------Change</w:t>
      </w:r>
      <w:r>
        <w:rPr>
          <w:highlight w:val="yellow"/>
        </w:rPr>
        <w:t xml:space="preserve"> 1</w:t>
      </w:r>
      <w:r w:rsidRPr="00B82522">
        <w:rPr>
          <w:highlight w:val="yellow"/>
        </w:rPr>
        <w:t>-------------------------------------------</w:t>
      </w:r>
    </w:p>
    <w:p w14:paraId="64A808DA" w14:textId="77777777" w:rsidR="00BA3779" w:rsidRPr="008711EA" w:rsidRDefault="00BA3779" w:rsidP="00BA3779">
      <w:pPr>
        <w:pStyle w:val="Heading1"/>
        <w:numPr>
          <w:ilvl w:val="0"/>
          <w:numId w:val="0"/>
        </w:numPr>
        <w:ind w:left="432" w:hanging="432"/>
      </w:pPr>
      <w:bookmarkStart w:id="1" w:name="_Toc20953334"/>
      <w:bookmarkStart w:id="2" w:name="_Toc29390511"/>
      <w:bookmarkStart w:id="3" w:name="_Toc36551248"/>
      <w:r w:rsidRPr="008711EA">
        <w:t>8</w:t>
      </w:r>
      <w:r w:rsidRPr="008711EA">
        <w:tab/>
        <w:t>S1AP Procedures</w:t>
      </w:r>
      <w:bookmarkEnd w:id="1"/>
      <w:bookmarkEnd w:id="2"/>
      <w:bookmarkEnd w:id="3"/>
    </w:p>
    <w:p w14:paraId="1D68895C" w14:textId="77777777" w:rsidR="00BA3779" w:rsidRPr="008711EA" w:rsidRDefault="00BA3779" w:rsidP="00BA3779">
      <w:pPr>
        <w:pStyle w:val="Heading2"/>
        <w:numPr>
          <w:ilvl w:val="0"/>
          <w:numId w:val="0"/>
        </w:numPr>
        <w:ind w:left="576" w:hanging="576"/>
      </w:pPr>
      <w:bookmarkStart w:id="4" w:name="_Toc20953335"/>
      <w:bookmarkStart w:id="5" w:name="_Toc29390512"/>
      <w:bookmarkStart w:id="6" w:name="_Toc36551249"/>
      <w:r w:rsidRPr="008711EA">
        <w:t>8.1</w:t>
      </w:r>
      <w:r w:rsidRPr="008711EA">
        <w:tab/>
        <w:t>List of S1AP Elementary procedures</w:t>
      </w:r>
      <w:bookmarkEnd w:id="4"/>
      <w:bookmarkEnd w:id="5"/>
      <w:bookmarkEnd w:id="6"/>
    </w:p>
    <w:p w14:paraId="4E6A530E" w14:textId="77777777" w:rsidR="00BA3779" w:rsidRPr="00BA3779" w:rsidRDefault="00BA3779" w:rsidP="00BA3779">
      <w:pPr>
        <w:rPr>
          <w:rFonts w:ascii="Times New Roman" w:hAnsi="Times New Roman"/>
        </w:rPr>
      </w:pPr>
      <w:r w:rsidRPr="00BA3779">
        <w:rPr>
          <w:rFonts w:ascii="Times New Roman" w:hAnsi="Times New Roman"/>
        </w:rPr>
        <w:t>In the following tables, all EPs are divided into Class 1 and Class 2 EPs (see subclause 3.1 for explanation of the different classes):</w:t>
      </w:r>
    </w:p>
    <w:p w14:paraId="6001289C" w14:textId="77777777" w:rsidR="00BA3779" w:rsidRPr="008711EA" w:rsidRDefault="00BA3779" w:rsidP="00BA3779">
      <w:pPr>
        <w:pStyle w:val="TH"/>
      </w:pPr>
      <w:r w:rsidRPr="008711EA">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BA3779" w:rsidRPr="008711EA" w14:paraId="47CC3B14" w14:textId="77777777" w:rsidTr="00D7262A">
        <w:trPr>
          <w:cantSplit/>
          <w:jc w:val="center"/>
        </w:trPr>
        <w:tc>
          <w:tcPr>
            <w:tcW w:w="1544" w:type="dxa"/>
            <w:vMerge w:val="restart"/>
          </w:tcPr>
          <w:p w14:paraId="277FD16C" w14:textId="77777777" w:rsidR="00BA3779" w:rsidRPr="008711EA" w:rsidRDefault="00BA3779" w:rsidP="00D7262A">
            <w:pPr>
              <w:pStyle w:val="TAH"/>
              <w:rPr>
                <w:rFonts w:cs="Arial"/>
                <w:lang w:eastAsia="ja-JP"/>
              </w:rPr>
            </w:pPr>
            <w:r w:rsidRPr="008711EA">
              <w:rPr>
                <w:rFonts w:cs="Arial"/>
                <w:lang w:eastAsia="ja-JP"/>
              </w:rPr>
              <w:t>Elementary Procedure</w:t>
            </w:r>
          </w:p>
        </w:tc>
        <w:tc>
          <w:tcPr>
            <w:tcW w:w="2108" w:type="dxa"/>
            <w:vMerge w:val="restart"/>
          </w:tcPr>
          <w:p w14:paraId="6D91F386" w14:textId="77777777" w:rsidR="00BA3779" w:rsidRPr="008711EA" w:rsidRDefault="00BA3779" w:rsidP="00D7262A">
            <w:pPr>
              <w:pStyle w:val="TAH"/>
              <w:rPr>
                <w:rFonts w:cs="Arial"/>
                <w:lang w:eastAsia="ja-JP"/>
              </w:rPr>
            </w:pPr>
            <w:r w:rsidRPr="008711EA">
              <w:rPr>
                <w:rFonts w:cs="Arial"/>
                <w:lang w:eastAsia="ja-JP"/>
              </w:rPr>
              <w:t>Initiating Message</w:t>
            </w:r>
          </w:p>
        </w:tc>
        <w:tc>
          <w:tcPr>
            <w:tcW w:w="2286" w:type="dxa"/>
          </w:tcPr>
          <w:p w14:paraId="13384CF9" w14:textId="77777777" w:rsidR="00BA3779" w:rsidRPr="008711EA" w:rsidRDefault="00BA3779" w:rsidP="00D7262A">
            <w:pPr>
              <w:pStyle w:val="TAH"/>
              <w:rPr>
                <w:rFonts w:cs="Arial"/>
                <w:lang w:eastAsia="ja-JP"/>
              </w:rPr>
            </w:pPr>
            <w:r w:rsidRPr="008711EA">
              <w:rPr>
                <w:rFonts w:cs="Arial"/>
                <w:lang w:eastAsia="ja-JP"/>
              </w:rPr>
              <w:t>Successful Outcome</w:t>
            </w:r>
          </w:p>
        </w:tc>
        <w:tc>
          <w:tcPr>
            <w:tcW w:w="2534" w:type="dxa"/>
          </w:tcPr>
          <w:p w14:paraId="71EDB882" w14:textId="77777777" w:rsidR="00BA3779" w:rsidRPr="008711EA" w:rsidRDefault="00BA3779" w:rsidP="00D7262A">
            <w:pPr>
              <w:pStyle w:val="TAH"/>
              <w:rPr>
                <w:rFonts w:cs="Arial"/>
                <w:lang w:eastAsia="ja-JP"/>
              </w:rPr>
            </w:pPr>
            <w:r w:rsidRPr="008711EA">
              <w:rPr>
                <w:rFonts w:cs="Arial"/>
                <w:lang w:eastAsia="ja-JP"/>
              </w:rPr>
              <w:t>Unsuccessful Outcome</w:t>
            </w:r>
          </w:p>
        </w:tc>
      </w:tr>
      <w:tr w:rsidR="00BA3779" w:rsidRPr="008711EA" w14:paraId="2ABA4404" w14:textId="77777777" w:rsidTr="00D7262A">
        <w:trPr>
          <w:cantSplit/>
          <w:jc w:val="center"/>
        </w:trPr>
        <w:tc>
          <w:tcPr>
            <w:tcW w:w="1544" w:type="dxa"/>
            <w:vMerge/>
          </w:tcPr>
          <w:p w14:paraId="01033ED1" w14:textId="77777777" w:rsidR="00BA3779" w:rsidRPr="008711EA" w:rsidRDefault="00BA3779" w:rsidP="00D7262A">
            <w:pPr>
              <w:pStyle w:val="TAH"/>
              <w:rPr>
                <w:rFonts w:cs="Arial"/>
                <w:lang w:eastAsia="ja-JP"/>
              </w:rPr>
            </w:pPr>
          </w:p>
        </w:tc>
        <w:tc>
          <w:tcPr>
            <w:tcW w:w="2108" w:type="dxa"/>
            <w:vMerge/>
          </w:tcPr>
          <w:p w14:paraId="748D9584" w14:textId="77777777" w:rsidR="00BA3779" w:rsidRPr="008711EA" w:rsidRDefault="00BA3779" w:rsidP="00D7262A">
            <w:pPr>
              <w:pStyle w:val="TAH"/>
              <w:rPr>
                <w:rFonts w:cs="Arial"/>
                <w:lang w:eastAsia="ja-JP"/>
              </w:rPr>
            </w:pPr>
          </w:p>
        </w:tc>
        <w:tc>
          <w:tcPr>
            <w:tcW w:w="2286" w:type="dxa"/>
          </w:tcPr>
          <w:p w14:paraId="76ADCEA1" w14:textId="77777777" w:rsidR="00BA3779" w:rsidRPr="008711EA" w:rsidRDefault="00BA3779" w:rsidP="00D7262A">
            <w:pPr>
              <w:pStyle w:val="TAH"/>
              <w:rPr>
                <w:rFonts w:cs="Arial"/>
                <w:lang w:eastAsia="ja-JP"/>
              </w:rPr>
            </w:pPr>
            <w:r w:rsidRPr="008711EA">
              <w:rPr>
                <w:rFonts w:cs="Arial"/>
                <w:lang w:eastAsia="ja-JP"/>
              </w:rPr>
              <w:t>Response message</w:t>
            </w:r>
          </w:p>
        </w:tc>
        <w:tc>
          <w:tcPr>
            <w:tcW w:w="2534" w:type="dxa"/>
          </w:tcPr>
          <w:p w14:paraId="04DCEE9A" w14:textId="77777777" w:rsidR="00BA3779" w:rsidRPr="008711EA" w:rsidRDefault="00BA3779" w:rsidP="00D7262A">
            <w:pPr>
              <w:pStyle w:val="TAH"/>
              <w:rPr>
                <w:rFonts w:cs="Arial"/>
                <w:lang w:eastAsia="ja-JP"/>
              </w:rPr>
            </w:pPr>
            <w:r w:rsidRPr="008711EA">
              <w:rPr>
                <w:rFonts w:cs="Arial"/>
                <w:lang w:eastAsia="ja-JP"/>
              </w:rPr>
              <w:t>Response message</w:t>
            </w:r>
          </w:p>
        </w:tc>
      </w:tr>
      <w:tr w:rsidR="00BA3779" w:rsidRPr="008711EA" w14:paraId="3F7121D5" w14:textId="77777777" w:rsidTr="00D7262A">
        <w:trPr>
          <w:cantSplit/>
          <w:jc w:val="center"/>
        </w:trPr>
        <w:tc>
          <w:tcPr>
            <w:tcW w:w="1544" w:type="dxa"/>
          </w:tcPr>
          <w:p w14:paraId="46D01E87" w14:textId="77777777" w:rsidR="00BA3779" w:rsidRPr="008711EA" w:rsidRDefault="00BA3779" w:rsidP="00D7262A">
            <w:pPr>
              <w:pStyle w:val="TAH"/>
              <w:jc w:val="left"/>
              <w:rPr>
                <w:rFonts w:cs="Arial"/>
                <w:b w:val="0"/>
                <w:lang w:eastAsia="ja-JP"/>
              </w:rPr>
            </w:pPr>
            <w:r w:rsidRPr="008711EA">
              <w:rPr>
                <w:rFonts w:cs="Arial"/>
                <w:b w:val="0"/>
                <w:lang w:eastAsia="ja-JP"/>
              </w:rPr>
              <w:t>Handover Preparation</w:t>
            </w:r>
          </w:p>
        </w:tc>
        <w:tc>
          <w:tcPr>
            <w:tcW w:w="2108" w:type="dxa"/>
          </w:tcPr>
          <w:p w14:paraId="392FE90D" w14:textId="77777777" w:rsidR="00BA3779" w:rsidRPr="008711EA" w:rsidRDefault="00BA3779" w:rsidP="00D7262A">
            <w:pPr>
              <w:pStyle w:val="TAH"/>
              <w:jc w:val="left"/>
              <w:rPr>
                <w:rFonts w:cs="Arial"/>
                <w:b w:val="0"/>
                <w:lang w:eastAsia="ja-JP"/>
              </w:rPr>
            </w:pPr>
            <w:r w:rsidRPr="008711EA">
              <w:rPr>
                <w:rFonts w:cs="Arial"/>
                <w:b w:val="0"/>
                <w:lang w:eastAsia="ja-JP"/>
              </w:rPr>
              <w:t>HANDOVER REQUIRED</w:t>
            </w:r>
          </w:p>
        </w:tc>
        <w:tc>
          <w:tcPr>
            <w:tcW w:w="2286" w:type="dxa"/>
          </w:tcPr>
          <w:p w14:paraId="7E0C608D" w14:textId="77777777" w:rsidR="00BA3779" w:rsidRPr="008711EA" w:rsidRDefault="00BA3779" w:rsidP="00D7262A">
            <w:pPr>
              <w:pStyle w:val="TAH"/>
              <w:jc w:val="left"/>
              <w:rPr>
                <w:rFonts w:cs="Arial"/>
                <w:b w:val="0"/>
                <w:lang w:eastAsia="ja-JP"/>
              </w:rPr>
            </w:pPr>
            <w:r w:rsidRPr="008711EA">
              <w:rPr>
                <w:rFonts w:cs="Arial"/>
                <w:b w:val="0"/>
                <w:lang w:eastAsia="ja-JP"/>
              </w:rPr>
              <w:t>HANDOVER COMMAND</w:t>
            </w:r>
          </w:p>
        </w:tc>
        <w:tc>
          <w:tcPr>
            <w:tcW w:w="2534" w:type="dxa"/>
          </w:tcPr>
          <w:p w14:paraId="3BE0F058" w14:textId="77777777" w:rsidR="00BA3779" w:rsidRPr="008711EA" w:rsidRDefault="00BA3779" w:rsidP="00D7262A">
            <w:pPr>
              <w:pStyle w:val="TAH"/>
              <w:jc w:val="left"/>
              <w:rPr>
                <w:rFonts w:cs="Arial"/>
                <w:b w:val="0"/>
                <w:lang w:eastAsia="ja-JP"/>
              </w:rPr>
            </w:pPr>
            <w:r w:rsidRPr="008711EA">
              <w:rPr>
                <w:rFonts w:cs="Arial"/>
                <w:b w:val="0"/>
                <w:lang w:eastAsia="ja-JP"/>
              </w:rPr>
              <w:t>HANDOVER PREPARATION FAILURE</w:t>
            </w:r>
          </w:p>
        </w:tc>
      </w:tr>
      <w:tr w:rsidR="00BA3779" w:rsidRPr="008711EA" w14:paraId="07C7457A" w14:textId="77777777" w:rsidTr="00D7262A">
        <w:trPr>
          <w:cantSplit/>
          <w:jc w:val="center"/>
        </w:trPr>
        <w:tc>
          <w:tcPr>
            <w:tcW w:w="1544" w:type="dxa"/>
          </w:tcPr>
          <w:p w14:paraId="722BB541" w14:textId="77777777" w:rsidR="00BA3779" w:rsidRPr="008711EA" w:rsidRDefault="00BA3779" w:rsidP="00D7262A">
            <w:pPr>
              <w:pStyle w:val="TAH"/>
              <w:jc w:val="left"/>
              <w:rPr>
                <w:rFonts w:cs="Arial"/>
                <w:b w:val="0"/>
                <w:lang w:eastAsia="ja-JP"/>
              </w:rPr>
            </w:pPr>
            <w:r w:rsidRPr="008711EA">
              <w:rPr>
                <w:rFonts w:cs="Arial"/>
                <w:b w:val="0"/>
                <w:lang w:eastAsia="ja-JP"/>
              </w:rPr>
              <w:t>Handover Resource Allocation</w:t>
            </w:r>
          </w:p>
        </w:tc>
        <w:tc>
          <w:tcPr>
            <w:tcW w:w="2108" w:type="dxa"/>
          </w:tcPr>
          <w:p w14:paraId="11D56664" w14:textId="77777777" w:rsidR="00BA3779" w:rsidRPr="008711EA" w:rsidRDefault="00BA3779" w:rsidP="00D7262A">
            <w:pPr>
              <w:pStyle w:val="TAH"/>
              <w:jc w:val="left"/>
              <w:rPr>
                <w:rFonts w:cs="Arial"/>
                <w:b w:val="0"/>
                <w:lang w:eastAsia="ja-JP"/>
              </w:rPr>
            </w:pPr>
            <w:r w:rsidRPr="008711EA">
              <w:rPr>
                <w:rFonts w:cs="Arial"/>
                <w:b w:val="0"/>
                <w:lang w:eastAsia="ja-JP"/>
              </w:rPr>
              <w:t>HANDOVER REQUEST</w:t>
            </w:r>
          </w:p>
        </w:tc>
        <w:tc>
          <w:tcPr>
            <w:tcW w:w="2286" w:type="dxa"/>
          </w:tcPr>
          <w:p w14:paraId="42C5D3D5" w14:textId="77777777" w:rsidR="00BA3779" w:rsidRPr="008711EA" w:rsidRDefault="00BA3779" w:rsidP="00D7262A">
            <w:pPr>
              <w:pStyle w:val="TAH"/>
              <w:jc w:val="left"/>
              <w:rPr>
                <w:rFonts w:cs="Arial"/>
                <w:b w:val="0"/>
                <w:lang w:eastAsia="ja-JP"/>
              </w:rPr>
            </w:pPr>
            <w:r w:rsidRPr="008711EA">
              <w:rPr>
                <w:rFonts w:cs="Arial"/>
                <w:b w:val="0"/>
                <w:lang w:eastAsia="ja-JP"/>
              </w:rPr>
              <w:t>HANDOVER REQUEST ACKNOWLEDGE</w:t>
            </w:r>
          </w:p>
        </w:tc>
        <w:tc>
          <w:tcPr>
            <w:tcW w:w="2534" w:type="dxa"/>
          </w:tcPr>
          <w:p w14:paraId="3A5C737D" w14:textId="77777777" w:rsidR="00BA3779" w:rsidRPr="008711EA" w:rsidRDefault="00BA3779" w:rsidP="00D7262A">
            <w:pPr>
              <w:pStyle w:val="TAH"/>
              <w:jc w:val="left"/>
              <w:rPr>
                <w:rFonts w:cs="Arial"/>
                <w:b w:val="0"/>
                <w:lang w:eastAsia="ja-JP"/>
              </w:rPr>
            </w:pPr>
            <w:r w:rsidRPr="008711EA">
              <w:rPr>
                <w:rFonts w:cs="Arial"/>
                <w:b w:val="0"/>
                <w:lang w:eastAsia="ja-JP"/>
              </w:rPr>
              <w:t>HANDOVER FAILURE</w:t>
            </w:r>
          </w:p>
        </w:tc>
      </w:tr>
      <w:tr w:rsidR="00BA3779" w:rsidRPr="008711EA" w14:paraId="762E60FE" w14:textId="77777777" w:rsidTr="00D7262A">
        <w:trPr>
          <w:cantSplit/>
          <w:jc w:val="center"/>
        </w:trPr>
        <w:tc>
          <w:tcPr>
            <w:tcW w:w="1544" w:type="dxa"/>
          </w:tcPr>
          <w:p w14:paraId="02C0FC3E" w14:textId="77777777" w:rsidR="00BA3779" w:rsidRPr="008711EA" w:rsidRDefault="00BA3779" w:rsidP="00D7262A">
            <w:pPr>
              <w:pStyle w:val="TAL"/>
              <w:rPr>
                <w:rFonts w:cs="Arial"/>
                <w:lang w:eastAsia="ja-JP"/>
              </w:rPr>
            </w:pPr>
            <w:r w:rsidRPr="008711EA">
              <w:rPr>
                <w:rFonts w:cs="Arial"/>
                <w:lang w:eastAsia="ja-JP"/>
              </w:rPr>
              <w:t>Path Switch Request</w:t>
            </w:r>
          </w:p>
        </w:tc>
        <w:tc>
          <w:tcPr>
            <w:tcW w:w="2108" w:type="dxa"/>
          </w:tcPr>
          <w:p w14:paraId="40997C5D" w14:textId="77777777" w:rsidR="00BA3779" w:rsidRPr="008711EA" w:rsidRDefault="00BA3779" w:rsidP="00D7262A">
            <w:pPr>
              <w:pStyle w:val="TAL"/>
              <w:rPr>
                <w:rFonts w:cs="Arial"/>
                <w:lang w:eastAsia="ja-JP"/>
              </w:rPr>
            </w:pPr>
            <w:r w:rsidRPr="008711EA">
              <w:rPr>
                <w:rFonts w:cs="Arial"/>
                <w:lang w:eastAsia="ja-JP"/>
              </w:rPr>
              <w:t>PATH SWITCH REQUEST</w:t>
            </w:r>
          </w:p>
        </w:tc>
        <w:tc>
          <w:tcPr>
            <w:tcW w:w="2286" w:type="dxa"/>
          </w:tcPr>
          <w:p w14:paraId="5B44CB36" w14:textId="77777777" w:rsidR="00BA3779" w:rsidRPr="008711EA" w:rsidRDefault="00BA3779" w:rsidP="00D7262A">
            <w:pPr>
              <w:pStyle w:val="TAL"/>
              <w:rPr>
                <w:rFonts w:cs="Arial"/>
                <w:lang w:eastAsia="ja-JP"/>
              </w:rPr>
            </w:pPr>
            <w:r w:rsidRPr="008711EA">
              <w:rPr>
                <w:rFonts w:cs="Arial"/>
                <w:lang w:eastAsia="ja-JP"/>
              </w:rPr>
              <w:t>PATH SWITCH REQUEST ACKNOWLEDGE</w:t>
            </w:r>
          </w:p>
        </w:tc>
        <w:tc>
          <w:tcPr>
            <w:tcW w:w="2534" w:type="dxa"/>
          </w:tcPr>
          <w:p w14:paraId="7934B5C6" w14:textId="77777777" w:rsidR="00BA3779" w:rsidRPr="008711EA" w:rsidRDefault="00BA3779" w:rsidP="00D7262A">
            <w:pPr>
              <w:pStyle w:val="TAL"/>
              <w:rPr>
                <w:rFonts w:cs="Arial"/>
                <w:lang w:eastAsia="ja-JP"/>
              </w:rPr>
            </w:pPr>
            <w:r w:rsidRPr="008711EA">
              <w:rPr>
                <w:rFonts w:cs="Arial"/>
                <w:lang w:eastAsia="ja-JP"/>
              </w:rPr>
              <w:t>PATH SWITCH REQUEST FAILURE</w:t>
            </w:r>
          </w:p>
        </w:tc>
      </w:tr>
      <w:tr w:rsidR="00BA3779" w:rsidRPr="008711EA" w14:paraId="55153019" w14:textId="77777777" w:rsidTr="00D7262A">
        <w:trPr>
          <w:cantSplit/>
          <w:jc w:val="center"/>
        </w:trPr>
        <w:tc>
          <w:tcPr>
            <w:tcW w:w="1544" w:type="dxa"/>
          </w:tcPr>
          <w:p w14:paraId="6C4BD80C" w14:textId="77777777" w:rsidR="00BA3779" w:rsidRPr="008711EA" w:rsidRDefault="00BA3779" w:rsidP="00D7262A">
            <w:pPr>
              <w:pStyle w:val="TAL"/>
              <w:rPr>
                <w:rFonts w:cs="Arial"/>
                <w:lang w:eastAsia="ja-JP"/>
              </w:rPr>
            </w:pPr>
            <w:r w:rsidRPr="008711EA">
              <w:rPr>
                <w:rFonts w:cs="Arial"/>
                <w:lang w:eastAsia="ja-JP"/>
              </w:rPr>
              <w:t>Handover Cancellation</w:t>
            </w:r>
          </w:p>
        </w:tc>
        <w:tc>
          <w:tcPr>
            <w:tcW w:w="2108" w:type="dxa"/>
          </w:tcPr>
          <w:p w14:paraId="34AC343A" w14:textId="77777777" w:rsidR="00BA3779" w:rsidRPr="008711EA" w:rsidRDefault="00BA3779" w:rsidP="00D7262A">
            <w:pPr>
              <w:pStyle w:val="TAL"/>
              <w:rPr>
                <w:rFonts w:cs="Arial"/>
                <w:lang w:eastAsia="ja-JP"/>
              </w:rPr>
            </w:pPr>
            <w:r w:rsidRPr="008711EA">
              <w:rPr>
                <w:rFonts w:cs="Arial"/>
                <w:lang w:eastAsia="ja-JP"/>
              </w:rPr>
              <w:t>HANDOVER CANCEL</w:t>
            </w:r>
          </w:p>
        </w:tc>
        <w:tc>
          <w:tcPr>
            <w:tcW w:w="2286" w:type="dxa"/>
          </w:tcPr>
          <w:p w14:paraId="4D5C7640" w14:textId="77777777" w:rsidR="00BA3779" w:rsidRPr="008711EA" w:rsidRDefault="00BA3779" w:rsidP="00D7262A">
            <w:pPr>
              <w:pStyle w:val="TAL"/>
              <w:rPr>
                <w:rFonts w:cs="Arial"/>
                <w:lang w:eastAsia="ja-JP"/>
              </w:rPr>
            </w:pPr>
            <w:r w:rsidRPr="008711EA">
              <w:rPr>
                <w:rFonts w:cs="Arial"/>
                <w:lang w:eastAsia="ja-JP"/>
              </w:rPr>
              <w:t>HANDOVER CANCEL ACKNOWLEDGE</w:t>
            </w:r>
          </w:p>
        </w:tc>
        <w:tc>
          <w:tcPr>
            <w:tcW w:w="2534" w:type="dxa"/>
          </w:tcPr>
          <w:p w14:paraId="6F3165A4" w14:textId="77777777" w:rsidR="00BA3779" w:rsidRPr="008711EA" w:rsidRDefault="00BA3779" w:rsidP="00D7262A">
            <w:pPr>
              <w:pStyle w:val="TAL"/>
              <w:rPr>
                <w:rFonts w:cs="Arial"/>
                <w:lang w:eastAsia="ja-JP"/>
              </w:rPr>
            </w:pPr>
          </w:p>
        </w:tc>
      </w:tr>
      <w:tr w:rsidR="00BA3779" w:rsidRPr="008711EA" w14:paraId="40E0375A" w14:textId="77777777" w:rsidTr="00D7262A">
        <w:trPr>
          <w:cantSplit/>
          <w:jc w:val="center"/>
        </w:trPr>
        <w:tc>
          <w:tcPr>
            <w:tcW w:w="1544" w:type="dxa"/>
          </w:tcPr>
          <w:p w14:paraId="28E32219" w14:textId="77777777" w:rsidR="00BA3779" w:rsidRPr="008711EA" w:rsidRDefault="00BA3779" w:rsidP="00D7262A">
            <w:pPr>
              <w:pStyle w:val="TAL"/>
              <w:rPr>
                <w:rFonts w:cs="Arial"/>
                <w:lang w:eastAsia="ja-JP"/>
              </w:rPr>
            </w:pPr>
            <w:r w:rsidRPr="008711EA">
              <w:rPr>
                <w:rFonts w:cs="Arial"/>
                <w:lang w:eastAsia="ja-JP"/>
              </w:rPr>
              <w:t>E-RAB Setup</w:t>
            </w:r>
          </w:p>
        </w:tc>
        <w:tc>
          <w:tcPr>
            <w:tcW w:w="2108" w:type="dxa"/>
          </w:tcPr>
          <w:p w14:paraId="2C9FEBF4" w14:textId="77777777" w:rsidR="00BA3779" w:rsidRPr="008711EA" w:rsidRDefault="00BA3779" w:rsidP="00D7262A">
            <w:pPr>
              <w:pStyle w:val="TAL"/>
              <w:rPr>
                <w:rFonts w:cs="Arial"/>
                <w:lang w:eastAsia="ja-JP"/>
              </w:rPr>
            </w:pPr>
            <w:r w:rsidRPr="008711EA">
              <w:rPr>
                <w:rFonts w:cs="Arial"/>
                <w:lang w:eastAsia="ja-JP"/>
              </w:rPr>
              <w:t>E-RAB SETUP REQUEST</w:t>
            </w:r>
          </w:p>
        </w:tc>
        <w:tc>
          <w:tcPr>
            <w:tcW w:w="2286" w:type="dxa"/>
          </w:tcPr>
          <w:p w14:paraId="0E2BC570" w14:textId="77777777" w:rsidR="00BA3779" w:rsidRPr="008711EA" w:rsidRDefault="00BA3779" w:rsidP="00D7262A">
            <w:pPr>
              <w:pStyle w:val="TAL"/>
              <w:rPr>
                <w:rFonts w:cs="Arial"/>
                <w:lang w:eastAsia="ja-JP"/>
              </w:rPr>
            </w:pPr>
            <w:r w:rsidRPr="008711EA">
              <w:rPr>
                <w:rFonts w:cs="Arial"/>
                <w:lang w:eastAsia="ja-JP"/>
              </w:rPr>
              <w:t>E-RAB SETUP RESPONSE</w:t>
            </w:r>
          </w:p>
        </w:tc>
        <w:tc>
          <w:tcPr>
            <w:tcW w:w="2534" w:type="dxa"/>
          </w:tcPr>
          <w:p w14:paraId="40420C57" w14:textId="77777777" w:rsidR="00BA3779" w:rsidRPr="008711EA" w:rsidRDefault="00BA3779" w:rsidP="00D7262A">
            <w:pPr>
              <w:pStyle w:val="TAL"/>
              <w:rPr>
                <w:rFonts w:cs="Arial"/>
                <w:lang w:eastAsia="ja-JP"/>
              </w:rPr>
            </w:pPr>
          </w:p>
        </w:tc>
      </w:tr>
      <w:tr w:rsidR="00BA3779" w:rsidRPr="008711EA" w14:paraId="102C998B" w14:textId="77777777" w:rsidTr="00D7262A">
        <w:trPr>
          <w:cantSplit/>
          <w:jc w:val="center"/>
        </w:trPr>
        <w:tc>
          <w:tcPr>
            <w:tcW w:w="1544" w:type="dxa"/>
          </w:tcPr>
          <w:p w14:paraId="74B8580D" w14:textId="77777777" w:rsidR="00BA3779" w:rsidRPr="008711EA" w:rsidRDefault="00BA3779" w:rsidP="00D7262A">
            <w:pPr>
              <w:pStyle w:val="TAL"/>
              <w:rPr>
                <w:rFonts w:cs="Arial"/>
                <w:lang w:eastAsia="ja-JP"/>
              </w:rPr>
            </w:pPr>
            <w:r w:rsidRPr="008711EA">
              <w:rPr>
                <w:rFonts w:cs="Arial"/>
                <w:lang w:eastAsia="ja-JP"/>
              </w:rPr>
              <w:t>E-RAB Modify</w:t>
            </w:r>
          </w:p>
        </w:tc>
        <w:tc>
          <w:tcPr>
            <w:tcW w:w="2108" w:type="dxa"/>
          </w:tcPr>
          <w:p w14:paraId="5F16DB30" w14:textId="77777777" w:rsidR="00BA3779" w:rsidRPr="008711EA" w:rsidRDefault="00BA3779" w:rsidP="00D7262A">
            <w:pPr>
              <w:pStyle w:val="TAL"/>
              <w:rPr>
                <w:rFonts w:cs="Arial"/>
                <w:lang w:eastAsia="ja-JP"/>
              </w:rPr>
            </w:pPr>
            <w:r w:rsidRPr="008711EA">
              <w:rPr>
                <w:rFonts w:cs="Arial"/>
                <w:lang w:eastAsia="ja-JP"/>
              </w:rPr>
              <w:t>E-RAB MODIFY REQUEST</w:t>
            </w:r>
          </w:p>
        </w:tc>
        <w:tc>
          <w:tcPr>
            <w:tcW w:w="2286" w:type="dxa"/>
          </w:tcPr>
          <w:p w14:paraId="0AE3B302" w14:textId="77777777" w:rsidR="00BA3779" w:rsidRPr="008711EA" w:rsidRDefault="00BA3779" w:rsidP="00D7262A">
            <w:pPr>
              <w:pStyle w:val="TAL"/>
              <w:rPr>
                <w:rFonts w:cs="Arial"/>
                <w:lang w:eastAsia="ja-JP"/>
              </w:rPr>
            </w:pPr>
            <w:r w:rsidRPr="008711EA">
              <w:rPr>
                <w:rFonts w:cs="Arial"/>
                <w:lang w:eastAsia="ja-JP"/>
              </w:rPr>
              <w:t>E-RAB MODIFY RESPONSE</w:t>
            </w:r>
          </w:p>
        </w:tc>
        <w:tc>
          <w:tcPr>
            <w:tcW w:w="2534" w:type="dxa"/>
          </w:tcPr>
          <w:p w14:paraId="5C56FCC9" w14:textId="77777777" w:rsidR="00BA3779" w:rsidRPr="008711EA" w:rsidRDefault="00BA3779" w:rsidP="00D7262A">
            <w:pPr>
              <w:pStyle w:val="TAL"/>
              <w:rPr>
                <w:rFonts w:cs="Arial"/>
                <w:lang w:eastAsia="ja-JP"/>
              </w:rPr>
            </w:pPr>
          </w:p>
        </w:tc>
      </w:tr>
      <w:tr w:rsidR="00BA3779" w:rsidRPr="008711EA" w14:paraId="3FECA6DB" w14:textId="77777777" w:rsidTr="00D7262A">
        <w:trPr>
          <w:cantSplit/>
          <w:jc w:val="center"/>
        </w:trPr>
        <w:tc>
          <w:tcPr>
            <w:tcW w:w="1544" w:type="dxa"/>
          </w:tcPr>
          <w:p w14:paraId="1A0B19E7" w14:textId="77777777" w:rsidR="00BA3779" w:rsidRPr="008711EA" w:rsidRDefault="00BA3779" w:rsidP="00D7262A">
            <w:pPr>
              <w:pStyle w:val="TAL"/>
              <w:rPr>
                <w:rFonts w:cs="Arial"/>
                <w:lang w:eastAsia="ja-JP"/>
              </w:rPr>
            </w:pPr>
            <w:r w:rsidRPr="008711EA">
              <w:rPr>
                <w:rFonts w:cs="Arial"/>
                <w:lang w:eastAsia="ja-JP"/>
              </w:rPr>
              <w:t>E-RAB Modification Indication</w:t>
            </w:r>
          </w:p>
        </w:tc>
        <w:tc>
          <w:tcPr>
            <w:tcW w:w="2108" w:type="dxa"/>
          </w:tcPr>
          <w:p w14:paraId="36ED736F" w14:textId="77777777" w:rsidR="00BA3779" w:rsidRPr="008711EA" w:rsidRDefault="00BA3779" w:rsidP="00D7262A">
            <w:pPr>
              <w:pStyle w:val="TAL"/>
              <w:rPr>
                <w:rFonts w:cs="Arial"/>
                <w:lang w:eastAsia="ja-JP"/>
              </w:rPr>
            </w:pPr>
            <w:r w:rsidRPr="008711EA">
              <w:rPr>
                <w:rFonts w:cs="Arial"/>
                <w:lang w:eastAsia="ja-JP"/>
              </w:rPr>
              <w:t>E-RAB MODIFICATION INDICATION</w:t>
            </w:r>
          </w:p>
        </w:tc>
        <w:tc>
          <w:tcPr>
            <w:tcW w:w="2286" w:type="dxa"/>
          </w:tcPr>
          <w:p w14:paraId="4E722BDC" w14:textId="77777777" w:rsidR="00BA3779" w:rsidRPr="008711EA" w:rsidRDefault="00BA3779" w:rsidP="00D7262A">
            <w:pPr>
              <w:pStyle w:val="TAL"/>
              <w:rPr>
                <w:rFonts w:cs="Arial"/>
                <w:lang w:eastAsia="ja-JP"/>
              </w:rPr>
            </w:pPr>
            <w:r w:rsidRPr="008711EA">
              <w:rPr>
                <w:rFonts w:cs="Arial"/>
                <w:lang w:eastAsia="ja-JP"/>
              </w:rPr>
              <w:t>E-RAB MODIFICATION CONFIRM</w:t>
            </w:r>
          </w:p>
        </w:tc>
        <w:tc>
          <w:tcPr>
            <w:tcW w:w="2534" w:type="dxa"/>
          </w:tcPr>
          <w:p w14:paraId="0D097C27" w14:textId="77777777" w:rsidR="00BA3779" w:rsidRPr="008711EA" w:rsidRDefault="00BA3779" w:rsidP="00D7262A">
            <w:pPr>
              <w:pStyle w:val="TAL"/>
              <w:rPr>
                <w:rFonts w:cs="Arial"/>
                <w:lang w:eastAsia="ja-JP"/>
              </w:rPr>
            </w:pPr>
          </w:p>
        </w:tc>
      </w:tr>
      <w:tr w:rsidR="00BA3779" w:rsidRPr="008711EA" w14:paraId="2AFE9E3B" w14:textId="77777777" w:rsidTr="00D7262A">
        <w:trPr>
          <w:cantSplit/>
          <w:jc w:val="center"/>
        </w:trPr>
        <w:tc>
          <w:tcPr>
            <w:tcW w:w="1544" w:type="dxa"/>
          </w:tcPr>
          <w:p w14:paraId="74C9EC5B" w14:textId="77777777" w:rsidR="00BA3779" w:rsidRPr="008711EA" w:rsidRDefault="00BA3779" w:rsidP="00D7262A">
            <w:pPr>
              <w:pStyle w:val="TAL"/>
              <w:rPr>
                <w:rFonts w:cs="Arial"/>
                <w:lang w:eastAsia="ja-JP"/>
              </w:rPr>
            </w:pPr>
            <w:r w:rsidRPr="008711EA">
              <w:rPr>
                <w:rFonts w:cs="Arial"/>
                <w:lang w:eastAsia="ja-JP"/>
              </w:rPr>
              <w:t>E-RAB Release</w:t>
            </w:r>
          </w:p>
        </w:tc>
        <w:tc>
          <w:tcPr>
            <w:tcW w:w="2108" w:type="dxa"/>
          </w:tcPr>
          <w:p w14:paraId="017D663C" w14:textId="77777777" w:rsidR="00BA3779" w:rsidRPr="008711EA" w:rsidRDefault="00BA3779" w:rsidP="00D7262A">
            <w:pPr>
              <w:pStyle w:val="TAL"/>
              <w:rPr>
                <w:rFonts w:cs="Arial"/>
                <w:lang w:eastAsia="ja-JP"/>
              </w:rPr>
            </w:pPr>
            <w:r w:rsidRPr="008711EA">
              <w:rPr>
                <w:rFonts w:cs="Arial"/>
                <w:lang w:eastAsia="ja-JP"/>
              </w:rPr>
              <w:t>E-RAB RELEASE COMMAND</w:t>
            </w:r>
          </w:p>
        </w:tc>
        <w:tc>
          <w:tcPr>
            <w:tcW w:w="2286" w:type="dxa"/>
          </w:tcPr>
          <w:p w14:paraId="42C7B2FC" w14:textId="77777777" w:rsidR="00BA3779" w:rsidRPr="008711EA" w:rsidRDefault="00BA3779" w:rsidP="00D7262A">
            <w:pPr>
              <w:pStyle w:val="TAL"/>
              <w:rPr>
                <w:rFonts w:cs="Arial"/>
                <w:lang w:eastAsia="ja-JP"/>
              </w:rPr>
            </w:pPr>
            <w:r w:rsidRPr="008711EA">
              <w:rPr>
                <w:rFonts w:cs="Arial"/>
                <w:lang w:eastAsia="ja-JP"/>
              </w:rPr>
              <w:t>E-RAB RELEASE RESPONSE</w:t>
            </w:r>
          </w:p>
        </w:tc>
        <w:tc>
          <w:tcPr>
            <w:tcW w:w="2534" w:type="dxa"/>
          </w:tcPr>
          <w:p w14:paraId="022A4751" w14:textId="77777777" w:rsidR="00BA3779" w:rsidRPr="008711EA" w:rsidRDefault="00BA3779" w:rsidP="00D7262A">
            <w:pPr>
              <w:pStyle w:val="TAL"/>
              <w:rPr>
                <w:rFonts w:cs="Arial"/>
                <w:lang w:eastAsia="ja-JP"/>
              </w:rPr>
            </w:pPr>
          </w:p>
        </w:tc>
      </w:tr>
      <w:tr w:rsidR="00BA3779" w:rsidRPr="008711EA" w14:paraId="74F0DBB1" w14:textId="77777777" w:rsidTr="00D7262A">
        <w:trPr>
          <w:cantSplit/>
          <w:jc w:val="center"/>
        </w:trPr>
        <w:tc>
          <w:tcPr>
            <w:tcW w:w="1544" w:type="dxa"/>
          </w:tcPr>
          <w:p w14:paraId="050912EF" w14:textId="77777777" w:rsidR="00BA3779" w:rsidRPr="008711EA" w:rsidRDefault="00BA3779" w:rsidP="00D7262A">
            <w:pPr>
              <w:pStyle w:val="TAL"/>
              <w:rPr>
                <w:rFonts w:cs="Arial"/>
                <w:lang w:eastAsia="ja-JP"/>
              </w:rPr>
            </w:pPr>
            <w:r w:rsidRPr="008711EA">
              <w:rPr>
                <w:rFonts w:cs="Arial"/>
                <w:lang w:eastAsia="ja-JP"/>
              </w:rPr>
              <w:t>Initial Context Setup</w:t>
            </w:r>
          </w:p>
        </w:tc>
        <w:tc>
          <w:tcPr>
            <w:tcW w:w="2108" w:type="dxa"/>
          </w:tcPr>
          <w:p w14:paraId="4828089B" w14:textId="77777777" w:rsidR="00BA3779" w:rsidRPr="008711EA" w:rsidRDefault="00BA3779" w:rsidP="00D7262A">
            <w:pPr>
              <w:pStyle w:val="TAL"/>
              <w:rPr>
                <w:rFonts w:cs="Arial"/>
                <w:lang w:eastAsia="ja-JP"/>
              </w:rPr>
            </w:pPr>
            <w:r w:rsidRPr="008711EA">
              <w:rPr>
                <w:rFonts w:cs="Arial"/>
                <w:lang w:eastAsia="ja-JP"/>
              </w:rPr>
              <w:t>INITIAL CONTEXT SETUP REQUEST</w:t>
            </w:r>
          </w:p>
        </w:tc>
        <w:tc>
          <w:tcPr>
            <w:tcW w:w="2286" w:type="dxa"/>
          </w:tcPr>
          <w:p w14:paraId="42DEFB79" w14:textId="77777777" w:rsidR="00BA3779" w:rsidRPr="008711EA" w:rsidRDefault="00BA3779" w:rsidP="00D7262A">
            <w:pPr>
              <w:pStyle w:val="TAL"/>
              <w:rPr>
                <w:rFonts w:cs="Arial"/>
                <w:lang w:eastAsia="ja-JP"/>
              </w:rPr>
            </w:pPr>
            <w:r w:rsidRPr="008711EA">
              <w:rPr>
                <w:rFonts w:cs="Arial"/>
                <w:lang w:eastAsia="ja-JP"/>
              </w:rPr>
              <w:t>INITIAL CONTEXT SETUP RESPONSE</w:t>
            </w:r>
          </w:p>
        </w:tc>
        <w:tc>
          <w:tcPr>
            <w:tcW w:w="2534" w:type="dxa"/>
          </w:tcPr>
          <w:p w14:paraId="7F6230A3" w14:textId="77777777" w:rsidR="00BA3779" w:rsidRPr="008711EA" w:rsidRDefault="00BA3779" w:rsidP="00D7262A">
            <w:pPr>
              <w:pStyle w:val="TAL"/>
              <w:rPr>
                <w:rFonts w:cs="Arial"/>
                <w:lang w:eastAsia="ja-JP"/>
              </w:rPr>
            </w:pPr>
            <w:r w:rsidRPr="008711EA">
              <w:rPr>
                <w:rFonts w:cs="Arial"/>
                <w:lang w:eastAsia="ja-JP"/>
              </w:rPr>
              <w:t>INITIAL CONTEXT SETUP FAILURE</w:t>
            </w:r>
          </w:p>
        </w:tc>
      </w:tr>
      <w:tr w:rsidR="00BA3779" w:rsidRPr="008711EA" w14:paraId="2EC9D26C" w14:textId="77777777" w:rsidTr="00D7262A">
        <w:trPr>
          <w:cantSplit/>
          <w:jc w:val="center"/>
        </w:trPr>
        <w:tc>
          <w:tcPr>
            <w:tcW w:w="1544" w:type="dxa"/>
          </w:tcPr>
          <w:p w14:paraId="57290684" w14:textId="77777777" w:rsidR="00BA3779" w:rsidRPr="008711EA" w:rsidRDefault="00BA3779" w:rsidP="00D7262A">
            <w:pPr>
              <w:pStyle w:val="TAL"/>
              <w:rPr>
                <w:rFonts w:cs="Arial"/>
                <w:lang w:eastAsia="ja-JP"/>
              </w:rPr>
            </w:pPr>
            <w:r w:rsidRPr="008711EA">
              <w:rPr>
                <w:rFonts w:cs="Arial"/>
                <w:lang w:eastAsia="ja-JP"/>
              </w:rPr>
              <w:t>Reset</w:t>
            </w:r>
          </w:p>
        </w:tc>
        <w:tc>
          <w:tcPr>
            <w:tcW w:w="2108" w:type="dxa"/>
          </w:tcPr>
          <w:p w14:paraId="5BEBE179" w14:textId="77777777" w:rsidR="00BA3779" w:rsidRPr="008711EA" w:rsidRDefault="00BA3779" w:rsidP="00D7262A">
            <w:pPr>
              <w:pStyle w:val="TAL"/>
              <w:rPr>
                <w:rFonts w:cs="Arial"/>
                <w:lang w:eastAsia="ja-JP"/>
              </w:rPr>
            </w:pPr>
            <w:r w:rsidRPr="008711EA">
              <w:rPr>
                <w:rFonts w:cs="Arial"/>
                <w:lang w:eastAsia="ja-JP"/>
              </w:rPr>
              <w:t>RESET</w:t>
            </w:r>
          </w:p>
        </w:tc>
        <w:tc>
          <w:tcPr>
            <w:tcW w:w="2286" w:type="dxa"/>
          </w:tcPr>
          <w:p w14:paraId="0335D1E7" w14:textId="77777777" w:rsidR="00BA3779" w:rsidRPr="008711EA" w:rsidRDefault="00BA3779" w:rsidP="00D7262A">
            <w:pPr>
              <w:pStyle w:val="TAL"/>
              <w:rPr>
                <w:rFonts w:cs="Arial"/>
                <w:lang w:eastAsia="ja-JP"/>
              </w:rPr>
            </w:pPr>
            <w:r w:rsidRPr="008711EA">
              <w:rPr>
                <w:rFonts w:cs="Arial"/>
                <w:lang w:eastAsia="ja-JP"/>
              </w:rPr>
              <w:t>RESET ACKNOWLEDGE</w:t>
            </w:r>
          </w:p>
        </w:tc>
        <w:tc>
          <w:tcPr>
            <w:tcW w:w="2534" w:type="dxa"/>
          </w:tcPr>
          <w:p w14:paraId="42C23075" w14:textId="77777777" w:rsidR="00BA3779" w:rsidRPr="008711EA" w:rsidRDefault="00BA3779" w:rsidP="00D7262A">
            <w:pPr>
              <w:pStyle w:val="TAL"/>
              <w:rPr>
                <w:rFonts w:cs="Arial"/>
                <w:lang w:eastAsia="ja-JP"/>
              </w:rPr>
            </w:pPr>
          </w:p>
        </w:tc>
      </w:tr>
      <w:tr w:rsidR="00BA3779" w:rsidRPr="008711EA" w14:paraId="6FC4D9A9" w14:textId="77777777" w:rsidTr="00D7262A">
        <w:trPr>
          <w:cantSplit/>
          <w:jc w:val="center"/>
        </w:trPr>
        <w:tc>
          <w:tcPr>
            <w:tcW w:w="1544" w:type="dxa"/>
          </w:tcPr>
          <w:p w14:paraId="0F9A4284" w14:textId="77777777" w:rsidR="00BA3779" w:rsidRPr="008711EA" w:rsidRDefault="00BA3779" w:rsidP="00D7262A">
            <w:pPr>
              <w:pStyle w:val="TAL"/>
              <w:rPr>
                <w:rFonts w:cs="Arial"/>
                <w:lang w:eastAsia="ja-JP"/>
              </w:rPr>
            </w:pPr>
            <w:r w:rsidRPr="008711EA">
              <w:rPr>
                <w:rFonts w:cs="Arial"/>
                <w:lang w:eastAsia="ja-JP"/>
              </w:rPr>
              <w:t>S1 Setup</w:t>
            </w:r>
          </w:p>
        </w:tc>
        <w:tc>
          <w:tcPr>
            <w:tcW w:w="2108" w:type="dxa"/>
          </w:tcPr>
          <w:p w14:paraId="2BF68E28" w14:textId="77777777" w:rsidR="00BA3779" w:rsidRPr="008711EA" w:rsidRDefault="00BA3779" w:rsidP="00D7262A">
            <w:pPr>
              <w:pStyle w:val="TAL"/>
              <w:rPr>
                <w:rFonts w:cs="Arial"/>
                <w:lang w:eastAsia="ja-JP"/>
              </w:rPr>
            </w:pPr>
            <w:r w:rsidRPr="008711EA">
              <w:rPr>
                <w:rFonts w:cs="Arial"/>
                <w:lang w:eastAsia="ja-JP"/>
              </w:rPr>
              <w:t>S1 SETUP REQUEST</w:t>
            </w:r>
          </w:p>
        </w:tc>
        <w:tc>
          <w:tcPr>
            <w:tcW w:w="2286" w:type="dxa"/>
          </w:tcPr>
          <w:p w14:paraId="2CB863F5" w14:textId="77777777" w:rsidR="00BA3779" w:rsidRPr="008711EA" w:rsidRDefault="00BA3779" w:rsidP="00D7262A">
            <w:pPr>
              <w:pStyle w:val="TAL"/>
              <w:rPr>
                <w:rFonts w:cs="Arial"/>
                <w:lang w:eastAsia="ja-JP"/>
              </w:rPr>
            </w:pPr>
            <w:r w:rsidRPr="008711EA">
              <w:rPr>
                <w:rFonts w:cs="Arial"/>
                <w:lang w:eastAsia="ja-JP"/>
              </w:rPr>
              <w:t>S1 SETUP RESPONSE</w:t>
            </w:r>
          </w:p>
        </w:tc>
        <w:tc>
          <w:tcPr>
            <w:tcW w:w="2534" w:type="dxa"/>
          </w:tcPr>
          <w:p w14:paraId="38DF7629" w14:textId="77777777" w:rsidR="00BA3779" w:rsidRPr="008711EA" w:rsidRDefault="00BA3779" w:rsidP="00D7262A">
            <w:pPr>
              <w:pStyle w:val="TAL"/>
              <w:rPr>
                <w:rFonts w:cs="Arial"/>
                <w:lang w:eastAsia="ja-JP"/>
              </w:rPr>
            </w:pPr>
            <w:r w:rsidRPr="008711EA">
              <w:rPr>
                <w:rFonts w:cs="Arial"/>
                <w:lang w:eastAsia="ja-JP"/>
              </w:rPr>
              <w:t>S1 SETUP FAILURE</w:t>
            </w:r>
          </w:p>
        </w:tc>
      </w:tr>
      <w:tr w:rsidR="00BA3779" w:rsidRPr="008711EA" w14:paraId="05B061FC" w14:textId="77777777" w:rsidTr="00D7262A">
        <w:trPr>
          <w:cantSplit/>
          <w:jc w:val="center"/>
        </w:trPr>
        <w:tc>
          <w:tcPr>
            <w:tcW w:w="1544" w:type="dxa"/>
          </w:tcPr>
          <w:p w14:paraId="6DDF0F45" w14:textId="77777777" w:rsidR="00BA3779" w:rsidRPr="008711EA" w:rsidRDefault="00BA3779" w:rsidP="00D7262A">
            <w:pPr>
              <w:pStyle w:val="TAL"/>
              <w:rPr>
                <w:rFonts w:cs="Arial"/>
                <w:lang w:eastAsia="ja-JP"/>
              </w:rPr>
            </w:pPr>
            <w:r w:rsidRPr="008711EA">
              <w:rPr>
                <w:rFonts w:cs="Arial"/>
                <w:lang w:eastAsia="ja-JP"/>
              </w:rPr>
              <w:t>UE Context Release</w:t>
            </w:r>
          </w:p>
        </w:tc>
        <w:tc>
          <w:tcPr>
            <w:tcW w:w="2108" w:type="dxa"/>
          </w:tcPr>
          <w:p w14:paraId="2159B30B" w14:textId="77777777" w:rsidR="00BA3779" w:rsidRPr="008711EA" w:rsidRDefault="00BA3779" w:rsidP="00D7262A">
            <w:pPr>
              <w:pStyle w:val="TAL"/>
              <w:rPr>
                <w:rFonts w:cs="Arial"/>
                <w:lang w:eastAsia="ja-JP"/>
              </w:rPr>
            </w:pPr>
            <w:r w:rsidRPr="008711EA">
              <w:rPr>
                <w:rFonts w:cs="Arial"/>
                <w:lang w:eastAsia="ja-JP"/>
              </w:rPr>
              <w:t>UE CONTEXT RELEASE COMMAND</w:t>
            </w:r>
          </w:p>
        </w:tc>
        <w:tc>
          <w:tcPr>
            <w:tcW w:w="2286" w:type="dxa"/>
          </w:tcPr>
          <w:p w14:paraId="093672E8" w14:textId="77777777" w:rsidR="00BA3779" w:rsidRPr="008711EA" w:rsidRDefault="00BA3779" w:rsidP="00D7262A">
            <w:pPr>
              <w:pStyle w:val="TAL"/>
              <w:rPr>
                <w:rFonts w:cs="Arial"/>
                <w:lang w:eastAsia="ja-JP"/>
              </w:rPr>
            </w:pPr>
            <w:r w:rsidRPr="008711EA">
              <w:rPr>
                <w:rFonts w:cs="Arial"/>
                <w:lang w:eastAsia="ja-JP"/>
              </w:rPr>
              <w:t>UE CONTEXT RELEASE COMPLETE</w:t>
            </w:r>
          </w:p>
        </w:tc>
        <w:tc>
          <w:tcPr>
            <w:tcW w:w="2534" w:type="dxa"/>
          </w:tcPr>
          <w:p w14:paraId="08E2F3D2" w14:textId="77777777" w:rsidR="00BA3779" w:rsidRPr="008711EA" w:rsidRDefault="00BA3779" w:rsidP="00D7262A">
            <w:pPr>
              <w:pStyle w:val="TAL"/>
              <w:rPr>
                <w:rFonts w:cs="Arial"/>
                <w:lang w:eastAsia="ja-JP"/>
              </w:rPr>
            </w:pPr>
          </w:p>
        </w:tc>
      </w:tr>
      <w:tr w:rsidR="00BA3779" w:rsidRPr="008711EA" w14:paraId="21BB996B" w14:textId="77777777" w:rsidTr="00D726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AABB7D8" w14:textId="77777777" w:rsidR="00BA3779" w:rsidRPr="008711EA" w:rsidRDefault="00BA3779" w:rsidP="00D7262A">
            <w:pPr>
              <w:pStyle w:val="TAL"/>
              <w:rPr>
                <w:rFonts w:cs="Arial"/>
                <w:lang w:eastAsia="ja-JP"/>
              </w:rPr>
            </w:pPr>
            <w:r w:rsidRPr="008711EA">
              <w:rPr>
                <w:rFonts w:cs="Arial"/>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8B8B542" w14:textId="77777777" w:rsidR="00BA3779" w:rsidRPr="008711EA" w:rsidRDefault="00BA3779" w:rsidP="00D7262A">
            <w:pPr>
              <w:pStyle w:val="TAL"/>
              <w:rPr>
                <w:rFonts w:cs="Arial"/>
                <w:lang w:eastAsia="ja-JP"/>
              </w:rPr>
            </w:pPr>
            <w:r w:rsidRPr="008711EA">
              <w:rPr>
                <w:rFonts w:cs="Arial"/>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10E6C03" w14:textId="77777777" w:rsidR="00BA3779" w:rsidRPr="008711EA" w:rsidRDefault="00BA3779" w:rsidP="00D7262A">
            <w:pPr>
              <w:pStyle w:val="TAL"/>
              <w:rPr>
                <w:rFonts w:cs="Arial"/>
                <w:lang w:eastAsia="ja-JP"/>
              </w:rPr>
            </w:pPr>
            <w:r w:rsidRPr="008711EA">
              <w:rPr>
                <w:rFonts w:cs="Arial"/>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1526A10" w14:textId="77777777" w:rsidR="00BA3779" w:rsidRPr="008711EA" w:rsidRDefault="00BA3779" w:rsidP="00D7262A">
            <w:pPr>
              <w:pStyle w:val="TAL"/>
              <w:rPr>
                <w:rFonts w:cs="Arial"/>
                <w:lang w:eastAsia="ja-JP"/>
              </w:rPr>
            </w:pPr>
            <w:r w:rsidRPr="008711EA">
              <w:rPr>
                <w:rFonts w:cs="Arial"/>
                <w:lang w:eastAsia="ja-JP"/>
              </w:rPr>
              <w:t>UE CONTEXT MODIFICATION FAILURE</w:t>
            </w:r>
          </w:p>
        </w:tc>
      </w:tr>
      <w:tr w:rsidR="00BA3779" w:rsidRPr="008711EA" w14:paraId="226487DB" w14:textId="77777777" w:rsidTr="00D726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4F95ACA" w14:textId="77777777" w:rsidR="00BA3779" w:rsidRPr="008711EA" w:rsidRDefault="00BA3779" w:rsidP="00D7262A">
            <w:pPr>
              <w:pStyle w:val="TAL"/>
              <w:rPr>
                <w:rFonts w:cs="Arial"/>
                <w:lang w:eastAsia="ja-JP"/>
              </w:rPr>
            </w:pPr>
            <w:r w:rsidRPr="008711EA">
              <w:rPr>
                <w:rFonts w:cs="Arial"/>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D1CC4B5" w14:textId="77777777" w:rsidR="00BA3779" w:rsidRPr="008711EA" w:rsidRDefault="00BA3779" w:rsidP="00D7262A">
            <w:pPr>
              <w:pStyle w:val="TAL"/>
              <w:rPr>
                <w:rFonts w:cs="Arial"/>
                <w:lang w:eastAsia="ja-JP"/>
              </w:rPr>
            </w:pPr>
            <w:r w:rsidRPr="008711EA">
              <w:rPr>
                <w:rFonts w:cs="Arial"/>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3B33EFA" w14:textId="77777777" w:rsidR="00BA3779" w:rsidRPr="008711EA" w:rsidRDefault="00BA3779" w:rsidP="00D7262A">
            <w:pPr>
              <w:pStyle w:val="TAL"/>
              <w:rPr>
                <w:rFonts w:cs="Arial"/>
                <w:lang w:eastAsia="ja-JP"/>
              </w:rPr>
            </w:pPr>
            <w:r w:rsidRPr="008711EA">
              <w:rPr>
                <w:rFonts w:cs="Arial"/>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E83D3E2" w14:textId="77777777" w:rsidR="00BA3779" w:rsidRPr="008711EA" w:rsidRDefault="00BA3779" w:rsidP="00D7262A">
            <w:pPr>
              <w:pStyle w:val="TAL"/>
              <w:rPr>
                <w:rFonts w:cs="Arial"/>
                <w:lang w:eastAsia="ja-JP"/>
              </w:rPr>
            </w:pPr>
            <w:r w:rsidRPr="008711EA">
              <w:rPr>
                <w:rFonts w:cs="Arial"/>
                <w:lang w:eastAsia="ja-JP"/>
              </w:rPr>
              <w:t>ENB CONFIGURATION UPDATE FAILURE</w:t>
            </w:r>
          </w:p>
        </w:tc>
      </w:tr>
      <w:tr w:rsidR="00BA3779" w:rsidRPr="008711EA" w14:paraId="138A608E" w14:textId="77777777" w:rsidTr="00D7262A">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05BC8EB1" w14:textId="77777777" w:rsidR="00BA3779" w:rsidRPr="008711EA" w:rsidRDefault="00BA3779" w:rsidP="00D7262A">
            <w:pPr>
              <w:pStyle w:val="TAL"/>
              <w:rPr>
                <w:rFonts w:cs="Arial"/>
                <w:lang w:eastAsia="ja-JP"/>
              </w:rPr>
            </w:pPr>
            <w:r w:rsidRPr="008711EA">
              <w:rPr>
                <w:rFonts w:cs="Arial"/>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14:paraId="2DBABD45" w14:textId="77777777" w:rsidR="00BA3779" w:rsidRPr="008711EA" w:rsidRDefault="00BA3779" w:rsidP="00D7262A">
            <w:pPr>
              <w:pStyle w:val="TAL"/>
              <w:rPr>
                <w:rFonts w:cs="Arial"/>
                <w:lang w:eastAsia="ja-JP"/>
              </w:rPr>
            </w:pPr>
            <w:r w:rsidRPr="008711EA">
              <w:rPr>
                <w:rFonts w:cs="Arial"/>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14:paraId="6FFBD6E8" w14:textId="77777777" w:rsidR="00BA3779" w:rsidRPr="008711EA" w:rsidRDefault="00BA3779" w:rsidP="00D7262A">
            <w:pPr>
              <w:pStyle w:val="TAL"/>
              <w:rPr>
                <w:rFonts w:cs="Arial"/>
                <w:lang w:eastAsia="ja-JP"/>
              </w:rPr>
            </w:pPr>
            <w:r w:rsidRPr="008711EA">
              <w:rPr>
                <w:rFonts w:cs="Arial"/>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14:paraId="2B707021" w14:textId="77777777" w:rsidR="00BA3779" w:rsidRPr="008711EA" w:rsidRDefault="00BA3779" w:rsidP="00D7262A">
            <w:pPr>
              <w:pStyle w:val="TAL"/>
              <w:rPr>
                <w:rFonts w:cs="Arial"/>
                <w:lang w:eastAsia="ja-JP"/>
              </w:rPr>
            </w:pPr>
            <w:r w:rsidRPr="008711EA">
              <w:rPr>
                <w:rFonts w:cs="Arial"/>
                <w:lang w:eastAsia="ja-JP"/>
              </w:rPr>
              <w:t>MME CONFIGURATION UPDATE FAILURE</w:t>
            </w:r>
          </w:p>
        </w:tc>
      </w:tr>
      <w:tr w:rsidR="00BA3779" w:rsidRPr="008711EA" w14:paraId="34312654" w14:textId="77777777" w:rsidTr="00D7262A">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3EA6F4C3" w14:textId="77777777" w:rsidR="00BA3779" w:rsidRPr="008711EA" w:rsidRDefault="00BA3779" w:rsidP="00D7262A">
            <w:pPr>
              <w:pStyle w:val="TAL"/>
              <w:rPr>
                <w:rFonts w:cs="Arial"/>
                <w:lang w:eastAsia="ja-JP"/>
              </w:rPr>
            </w:pPr>
            <w:r w:rsidRPr="008711EA">
              <w:rPr>
                <w:rFonts w:cs="Arial"/>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14:paraId="2608BA21" w14:textId="77777777" w:rsidR="00BA3779" w:rsidRPr="008711EA" w:rsidRDefault="00BA3779" w:rsidP="00D7262A">
            <w:pPr>
              <w:pStyle w:val="TAL"/>
              <w:rPr>
                <w:rFonts w:cs="Arial"/>
                <w:lang w:eastAsia="ja-JP"/>
              </w:rPr>
            </w:pPr>
            <w:r w:rsidRPr="008711EA">
              <w:rPr>
                <w:rFonts w:cs="Arial"/>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14:paraId="37D93CEF" w14:textId="77777777" w:rsidR="00BA3779" w:rsidRPr="008711EA" w:rsidRDefault="00BA3779" w:rsidP="00D7262A">
            <w:pPr>
              <w:pStyle w:val="TAL"/>
              <w:rPr>
                <w:rFonts w:cs="Arial"/>
                <w:lang w:eastAsia="ja-JP"/>
              </w:rPr>
            </w:pPr>
            <w:r w:rsidRPr="008711EA">
              <w:rPr>
                <w:rFonts w:cs="Arial"/>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14:paraId="24037877" w14:textId="77777777" w:rsidR="00BA3779" w:rsidRPr="008711EA" w:rsidRDefault="00BA3779" w:rsidP="00D7262A">
            <w:pPr>
              <w:pStyle w:val="TAL"/>
              <w:rPr>
                <w:rFonts w:cs="Arial"/>
                <w:lang w:eastAsia="ja-JP"/>
              </w:rPr>
            </w:pPr>
          </w:p>
        </w:tc>
      </w:tr>
      <w:tr w:rsidR="00BA3779" w:rsidRPr="008711EA" w14:paraId="28D7C28E" w14:textId="77777777" w:rsidTr="00D7262A">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5C9827BA" w14:textId="77777777" w:rsidR="00BA3779" w:rsidRPr="008711EA" w:rsidRDefault="00BA3779" w:rsidP="00D7262A">
            <w:pPr>
              <w:pStyle w:val="TAL"/>
              <w:rPr>
                <w:rFonts w:cs="Arial"/>
                <w:lang w:eastAsia="ja-JP"/>
              </w:rPr>
            </w:pPr>
            <w:r w:rsidRPr="008711EA">
              <w:rPr>
                <w:rFonts w:cs="Arial"/>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14:paraId="5438E1C9" w14:textId="77777777" w:rsidR="00BA3779" w:rsidRPr="008711EA" w:rsidRDefault="00BA3779" w:rsidP="00D7262A">
            <w:pPr>
              <w:pStyle w:val="TAL"/>
              <w:rPr>
                <w:rFonts w:cs="Arial"/>
                <w:lang w:eastAsia="ja-JP"/>
              </w:rPr>
            </w:pPr>
            <w:r w:rsidRPr="008711EA">
              <w:rPr>
                <w:rFonts w:cs="Arial"/>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14:paraId="253AC658" w14:textId="77777777" w:rsidR="00BA3779" w:rsidRPr="008711EA" w:rsidRDefault="00BA3779" w:rsidP="00D7262A">
            <w:pPr>
              <w:pStyle w:val="TAL"/>
              <w:rPr>
                <w:rFonts w:cs="Arial"/>
                <w:lang w:eastAsia="ja-JP"/>
              </w:rPr>
            </w:pPr>
            <w:r w:rsidRPr="008711EA">
              <w:rPr>
                <w:rFonts w:cs="Arial"/>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14:paraId="5AD7EE24" w14:textId="77777777" w:rsidR="00BA3779" w:rsidRPr="008711EA" w:rsidRDefault="00BA3779" w:rsidP="00D7262A">
            <w:pPr>
              <w:pStyle w:val="TAL"/>
              <w:rPr>
                <w:rFonts w:cs="Arial"/>
                <w:lang w:eastAsia="ja-JP"/>
              </w:rPr>
            </w:pPr>
          </w:p>
        </w:tc>
      </w:tr>
      <w:tr w:rsidR="00BA3779" w:rsidRPr="008711EA" w14:paraId="1F9F016E" w14:textId="77777777" w:rsidTr="00D7262A">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784F9581" w14:textId="77777777" w:rsidR="00BA3779" w:rsidRPr="008711EA" w:rsidRDefault="00BA3779" w:rsidP="00D7262A">
            <w:pPr>
              <w:pStyle w:val="TAL"/>
              <w:rPr>
                <w:rFonts w:cs="Arial"/>
                <w:lang w:eastAsia="ja-JP"/>
              </w:rPr>
            </w:pPr>
            <w:r w:rsidRPr="008711EA">
              <w:rPr>
                <w:rFonts w:cs="Arial"/>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14:paraId="2027607D" w14:textId="77777777" w:rsidR="00BA3779" w:rsidRPr="008711EA" w:rsidRDefault="00BA3779" w:rsidP="00D7262A">
            <w:pPr>
              <w:pStyle w:val="TAL"/>
              <w:rPr>
                <w:rFonts w:cs="Arial"/>
                <w:lang w:eastAsia="ja-JP"/>
              </w:rPr>
            </w:pPr>
            <w:r w:rsidRPr="008711EA">
              <w:rPr>
                <w:rFonts w:cs="Arial"/>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14:paraId="21AD612C" w14:textId="77777777" w:rsidR="00BA3779" w:rsidRPr="008711EA" w:rsidRDefault="00BA3779" w:rsidP="00D7262A">
            <w:pPr>
              <w:pStyle w:val="TAL"/>
              <w:rPr>
                <w:rFonts w:cs="Arial"/>
                <w:lang w:eastAsia="ja-JP"/>
              </w:rPr>
            </w:pPr>
            <w:r w:rsidRPr="008711EA">
              <w:rPr>
                <w:rFonts w:cs="Arial"/>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14:paraId="13758C96" w14:textId="77777777" w:rsidR="00BA3779" w:rsidRPr="008711EA" w:rsidRDefault="00BA3779" w:rsidP="00D7262A">
            <w:pPr>
              <w:pStyle w:val="TAL"/>
              <w:rPr>
                <w:rFonts w:cs="Arial"/>
                <w:lang w:eastAsia="ja-JP"/>
              </w:rPr>
            </w:pPr>
          </w:p>
        </w:tc>
      </w:tr>
      <w:tr w:rsidR="00BA3779" w:rsidRPr="008711EA" w14:paraId="6FF08443" w14:textId="77777777" w:rsidTr="00D726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2068F83" w14:textId="77777777" w:rsidR="00BA3779" w:rsidRPr="008711EA" w:rsidRDefault="00BA3779" w:rsidP="00D7262A">
            <w:pPr>
              <w:pStyle w:val="TAL"/>
              <w:rPr>
                <w:rFonts w:cs="Arial"/>
                <w:lang w:eastAsia="ja-JP"/>
              </w:rPr>
            </w:pPr>
            <w:r w:rsidRPr="008711EA">
              <w:rPr>
                <w:rFonts w:cs="Arial"/>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14:paraId="40BC510F" w14:textId="77777777" w:rsidR="00BA3779" w:rsidRPr="008711EA" w:rsidRDefault="00BA3779" w:rsidP="00D7262A">
            <w:pPr>
              <w:pStyle w:val="TAL"/>
              <w:rPr>
                <w:rFonts w:cs="Arial"/>
                <w:lang w:eastAsia="ja-JP"/>
              </w:rPr>
            </w:pPr>
            <w:r w:rsidRPr="008711EA">
              <w:rPr>
                <w:rFonts w:cs="Arial"/>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14:paraId="137E7655" w14:textId="77777777" w:rsidR="00BA3779" w:rsidRPr="008711EA" w:rsidRDefault="00BA3779" w:rsidP="00D7262A">
            <w:pPr>
              <w:pStyle w:val="TAL"/>
              <w:rPr>
                <w:rFonts w:cs="Arial"/>
                <w:lang w:eastAsia="ja-JP"/>
              </w:rPr>
            </w:pPr>
            <w:r w:rsidRPr="008711EA">
              <w:rPr>
                <w:rFonts w:cs="Arial"/>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758E5219" w14:textId="77777777" w:rsidR="00BA3779" w:rsidRPr="008711EA" w:rsidRDefault="00BA3779" w:rsidP="00D7262A">
            <w:pPr>
              <w:pStyle w:val="TAL"/>
              <w:rPr>
                <w:rFonts w:cs="Arial"/>
                <w:lang w:eastAsia="ja-JP"/>
              </w:rPr>
            </w:pPr>
          </w:p>
        </w:tc>
      </w:tr>
      <w:tr w:rsidR="00BA3779" w:rsidRPr="008711EA" w14:paraId="7B49E0F2" w14:textId="77777777" w:rsidTr="00D7262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90EEFDA" w14:textId="77777777" w:rsidR="00BA3779" w:rsidRPr="008711EA" w:rsidRDefault="00BA3779" w:rsidP="00D7262A">
            <w:pPr>
              <w:pStyle w:val="TAL"/>
              <w:rPr>
                <w:rFonts w:cs="Arial"/>
                <w:lang w:eastAsia="ja-JP"/>
              </w:rPr>
            </w:pPr>
            <w:r w:rsidRPr="008711EA">
              <w:rPr>
                <w:rFonts w:cs="Arial"/>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14:paraId="4D148597" w14:textId="77777777" w:rsidR="00BA3779" w:rsidRPr="008711EA" w:rsidRDefault="00BA3779" w:rsidP="00D7262A">
            <w:pPr>
              <w:pStyle w:val="TAL"/>
              <w:rPr>
                <w:rFonts w:cs="Arial"/>
                <w:lang w:eastAsia="ja-JP"/>
              </w:rPr>
            </w:pPr>
            <w:r w:rsidRPr="008711EA">
              <w:rPr>
                <w:rFonts w:cs="Arial"/>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14:paraId="2755D463" w14:textId="77777777" w:rsidR="00BA3779" w:rsidRPr="008711EA" w:rsidRDefault="00BA3779" w:rsidP="00D7262A">
            <w:pPr>
              <w:pStyle w:val="TAL"/>
              <w:rPr>
                <w:rFonts w:cs="Arial"/>
                <w:lang w:eastAsia="ja-JP"/>
              </w:rPr>
            </w:pPr>
            <w:r w:rsidRPr="008711EA">
              <w:rPr>
                <w:rFonts w:cs="Arial"/>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14:paraId="22C1AE56" w14:textId="77777777" w:rsidR="00BA3779" w:rsidRPr="008711EA" w:rsidRDefault="00BA3779" w:rsidP="00D7262A">
            <w:pPr>
              <w:pStyle w:val="TAL"/>
              <w:rPr>
                <w:rFonts w:cs="Arial"/>
                <w:lang w:eastAsia="ja-JP"/>
              </w:rPr>
            </w:pPr>
          </w:p>
        </w:tc>
      </w:tr>
      <w:tr w:rsidR="00BA3779" w:rsidRPr="008711EA" w14:paraId="6BF02C16" w14:textId="77777777" w:rsidTr="00BA3779">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479D99" w14:textId="77777777" w:rsidR="00BA3779" w:rsidRPr="008711EA" w:rsidRDefault="00BA3779" w:rsidP="00D7262A">
            <w:pPr>
              <w:pStyle w:val="TAL"/>
              <w:rPr>
                <w:rFonts w:cs="Arial"/>
                <w:lang w:eastAsia="ja-JP"/>
              </w:rPr>
            </w:pPr>
            <w:r w:rsidRPr="008711EA">
              <w:rPr>
                <w:rFonts w:cs="Arial"/>
                <w:lang w:eastAsia="ja-JP"/>
              </w:rPr>
              <w:t>UE Context Resume</w:t>
            </w:r>
          </w:p>
        </w:tc>
        <w:tc>
          <w:tcPr>
            <w:tcW w:w="2108" w:type="dxa"/>
            <w:tcBorders>
              <w:top w:val="single" w:sz="6" w:space="0" w:color="000000"/>
              <w:left w:val="single" w:sz="6" w:space="0" w:color="000000"/>
              <w:bottom w:val="single" w:sz="6" w:space="0" w:color="000000"/>
              <w:right w:val="single" w:sz="6" w:space="0" w:color="000000"/>
            </w:tcBorders>
          </w:tcPr>
          <w:p w14:paraId="4275CFD2" w14:textId="77777777" w:rsidR="00BA3779" w:rsidRPr="008711EA" w:rsidRDefault="00BA3779" w:rsidP="00D7262A">
            <w:pPr>
              <w:pStyle w:val="TAL"/>
              <w:rPr>
                <w:rFonts w:cs="Arial"/>
                <w:lang w:eastAsia="ja-JP"/>
              </w:rPr>
            </w:pPr>
            <w:r w:rsidRPr="008711EA">
              <w:rPr>
                <w:rFonts w:cs="Arial"/>
                <w:lang w:eastAsia="ja-JP"/>
              </w:rPr>
              <w:t>UE CONTEXT RESUME REQUEST</w:t>
            </w:r>
          </w:p>
        </w:tc>
        <w:tc>
          <w:tcPr>
            <w:tcW w:w="2286" w:type="dxa"/>
            <w:tcBorders>
              <w:top w:val="single" w:sz="6" w:space="0" w:color="000000"/>
              <w:left w:val="single" w:sz="6" w:space="0" w:color="000000"/>
              <w:bottom w:val="single" w:sz="6" w:space="0" w:color="000000"/>
              <w:right w:val="single" w:sz="6" w:space="0" w:color="000000"/>
            </w:tcBorders>
          </w:tcPr>
          <w:p w14:paraId="3CB291F1" w14:textId="77777777" w:rsidR="00BA3779" w:rsidRPr="008711EA" w:rsidRDefault="00BA3779" w:rsidP="00D7262A">
            <w:pPr>
              <w:pStyle w:val="TAL"/>
              <w:rPr>
                <w:rFonts w:cs="Arial"/>
                <w:lang w:eastAsia="ja-JP"/>
              </w:rPr>
            </w:pPr>
            <w:r w:rsidRPr="008711EA">
              <w:rPr>
                <w:rFonts w:cs="Arial"/>
                <w:lang w:eastAsia="ja-JP"/>
              </w:rPr>
              <w:t>UE CONTEXT RESUME RESPONSE</w:t>
            </w:r>
          </w:p>
        </w:tc>
        <w:tc>
          <w:tcPr>
            <w:tcW w:w="2534" w:type="dxa"/>
            <w:tcBorders>
              <w:top w:val="single" w:sz="6" w:space="0" w:color="000000"/>
              <w:left w:val="single" w:sz="6" w:space="0" w:color="000000"/>
              <w:bottom w:val="single" w:sz="6" w:space="0" w:color="000000"/>
              <w:right w:val="single" w:sz="4" w:space="0" w:color="auto"/>
            </w:tcBorders>
          </w:tcPr>
          <w:p w14:paraId="29959E8C" w14:textId="77777777" w:rsidR="00BA3779" w:rsidRPr="008711EA" w:rsidRDefault="00BA3779" w:rsidP="00D7262A">
            <w:pPr>
              <w:pStyle w:val="TAL"/>
              <w:rPr>
                <w:rFonts w:cs="Arial"/>
                <w:lang w:eastAsia="ja-JP"/>
              </w:rPr>
            </w:pPr>
            <w:r w:rsidRPr="008711EA">
              <w:rPr>
                <w:rFonts w:cs="Arial"/>
                <w:lang w:eastAsia="ja-JP"/>
              </w:rPr>
              <w:t>UE CONTEXT RESUME FAILURE</w:t>
            </w:r>
          </w:p>
        </w:tc>
      </w:tr>
      <w:tr w:rsidR="00655A83" w:rsidRPr="008711EA" w14:paraId="49A984BD" w14:textId="77777777" w:rsidTr="00BA3779">
        <w:trPr>
          <w:cantSplit/>
          <w:jc w:val="center"/>
          <w:ins w:id="7" w:author="Ericsson User" w:date="2020-05-21T12:16:00Z"/>
        </w:trPr>
        <w:tc>
          <w:tcPr>
            <w:tcW w:w="1544" w:type="dxa"/>
            <w:tcBorders>
              <w:top w:val="single" w:sz="6" w:space="0" w:color="000000"/>
              <w:left w:val="single" w:sz="4" w:space="0" w:color="auto"/>
              <w:bottom w:val="single" w:sz="6" w:space="0" w:color="000000"/>
              <w:right w:val="single" w:sz="6" w:space="0" w:color="000000"/>
            </w:tcBorders>
          </w:tcPr>
          <w:p w14:paraId="4295B3AC" w14:textId="50CD6B14" w:rsidR="00655A83" w:rsidRPr="00854388" w:rsidRDefault="00655A83" w:rsidP="00655A83">
            <w:pPr>
              <w:pStyle w:val="TAL"/>
              <w:rPr>
                <w:ins w:id="8" w:author="Ericsson User" w:date="2020-05-21T12:16:00Z"/>
                <w:rFonts w:cs="Arial"/>
                <w:bCs/>
                <w:lang w:eastAsia="ja-JP"/>
              </w:rPr>
            </w:pPr>
            <w:ins w:id="9" w:author="Ericsson User" w:date="2020-05-21T12:17:00Z">
              <w:r w:rsidRPr="00854388">
                <w:rPr>
                  <w:rFonts w:cs="Arial"/>
                  <w:bCs/>
                  <w:lang w:eastAsia="ja-JP"/>
                </w:rPr>
                <w:t xml:space="preserve">IAB </w:t>
              </w:r>
            </w:ins>
            <w:ins w:id="10" w:author="Ericsson User" w:date="2020-05-21T12:31:00Z">
              <w:r w:rsidR="00854388" w:rsidRPr="00854388">
                <w:rPr>
                  <w:rFonts w:cs="Arial"/>
                  <w:bCs/>
                  <w:lang w:eastAsia="ja-JP"/>
                </w:rPr>
                <w:t>Handover Resource Allocation</w:t>
              </w:r>
            </w:ins>
          </w:p>
        </w:tc>
        <w:tc>
          <w:tcPr>
            <w:tcW w:w="2108" w:type="dxa"/>
            <w:tcBorders>
              <w:top w:val="single" w:sz="6" w:space="0" w:color="000000"/>
              <w:left w:val="single" w:sz="6" w:space="0" w:color="000000"/>
              <w:bottom w:val="single" w:sz="6" w:space="0" w:color="000000"/>
              <w:right w:val="single" w:sz="6" w:space="0" w:color="000000"/>
            </w:tcBorders>
          </w:tcPr>
          <w:p w14:paraId="041A9A37" w14:textId="62A08071" w:rsidR="00655A83" w:rsidRPr="00854388" w:rsidRDefault="00655A83" w:rsidP="00655A83">
            <w:pPr>
              <w:pStyle w:val="TAL"/>
              <w:rPr>
                <w:ins w:id="11" w:author="Ericsson User" w:date="2020-05-21T12:16:00Z"/>
                <w:rFonts w:cs="Arial"/>
                <w:bCs/>
                <w:lang w:eastAsia="ja-JP"/>
              </w:rPr>
            </w:pPr>
            <w:ins w:id="12" w:author="Ericsson User" w:date="2020-05-21T12:17:00Z">
              <w:r w:rsidRPr="00854388">
                <w:rPr>
                  <w:rFonts w:cs="Arial"/>
                  <w:bCs/>
                  <w:lang w:eastAsia="ja-JP"/>
                </w:rPr>
                <w:t xml:space="preserve">IAB </w:t>
              </w:r>
            </w:ins>
            <w:ins w:id="13" w:author="Ericsson User" w:date="2020-05-21T12:32:00Z">
              <w:r w:rsidR="00854388" w:rsidRPr="00854388">
                <w:rPr>
                  <w:rFonts w:cs="Arial"/>
                  <w:bCs/>
                  <w:lang w:eastAsia="ja-JP"/>
                </w:rPr>
                <w:t>HANDOVER REQUEST</w:t>
              </w:r>
            </w:ins>
          </w:p>
        </w:tc>
        <w:tc>
          <w:tcPr>
            <w:tcW w:w="2286" w:type="dxa"/>
            <w:tcBorders>
              <w:top w:val="single" w:sz="6" w:space="0" w:color="000000"/>
              <w:left w:val="single" w:sz="6" w:space="0" w:color="000000"/>
              <w:bottom w:val="single" w:sz="6" w:space="0" w:color="000000"/>
              <w:right w:val="single" w:sz="6" w:space="0" w:color="000000"/>
            </w:tcBorders>
          </w:tcPr>
          <w:p w14:paraId="0B9AE376" w14:textId="37D00093" w:rsidR="00655A83" w:rsidRPr="00854388" w:rsidRDefault="00854388" w:rsidP="00655A83">
            <w:pPr>
              <w:pStyle w:val="TAL"/>
              <w:rPr>
                <w:ins w:id="14" w:author="Ericsson User" w:date="2020-05-21T12:16:00Z"/>
                <w:rFonts w:cs="Arial"/>
                <w:bCs/>
                <w:lang w:eastAsia="ja-JP"/>
              </w:rPr>
            </w:pPr>
            <w:ins w:id="15" w:author="Ericsson User" w:date="2020-05-21T12:32:00Z">
              <w:r w:rsidRPr="00854388">
                <w:rPr>
                  <w:rFonts w:cs="Arial"/>
                  <w:bCs/>
                  <w:lang w:eastAsia="ja-JP"/>
                </w:rPr>
                <w:t>HANDOVER REQUEST ACKNOWLEDGE</w:t>
              </w:r>
            </w:ins>
          </w:p>
        </w:tc>
        <w:tc>
          <w:tcPr>
            <w:tcW w:w="2534" w:type="dxa"/>
            <w:tcBorders>
              <w:top w:val="single" w:sz="6" w:space="0" w:color="000000"/>
              <w:left w:val="single" w:sz="6" w:space="0" w:color="000000"/>
              <w:bottom w:val="single" w:sz="6" w:space="0" w:color="000000"/>
              <w:right w:val="single" w:sz="4" w:space="0" w:color="auto"/>
            </w:tcBorders>
          </w:tcPr>
          <w:p w14:paraId="5014D12D" w14:textId="4E76697B" w:rsidR="00655A83" w:rsidRPr="00854388" w:rsidRDefault="00655A83" w:rsidP="00655A83">
            <w:pPr>
              <w:pStyle w:val="TAL"/>
              <w:rPr>
                <w:ins w:id="16" w:author="Ericsson User" w:date="2020-05-21T12:16:00Z"/>
                <w:rFonts w:cs="Arial"/>
                <w:bCs/>
                <w:lang w:eastAsia="ja-JP"/>
              </w:rPr>
            </w:pPr>
            <w:ins w:id="17" w:author="Ericsson User" w:date="2020-05-21T12:17:00Z">
              <w:r w:rsidRPr="00854388">
                <w:rPr>
                  <w:rFonts w:cs="Arial"/>
                  <w:bCs/>
                  <w:lang w:eastAsia="ja-JP"/>
                </w:rPr>
                <w:t>IAB HANDOVER FAILURE</w:t>
              </w:r>
            </w:ins>
          </w:p>
        </w:tc>
      </w:tr>
      <w:tr w:rsidR="00655A83" w:rsidRPr="008711EA" w14:paraId="42E21243" w14:textId="77777777" w:rsidTr="00D7262A">
        <w:trPr>
          <w:cantSplit/>
          <w:jc w:val="center"/>
          <w:ins w:id="18" w:author="Ericsson User" w:date="2020-05-21T12:16:00Z"/>
        </w:trPr>
        <w:tc>
          <w:tcPr>
            <w:tcW w:w="1544" w:type="dxa"/>
            <w:tcBorders>
              <w:top w:val="single" w:sz="6" w:space="0" w:color="000000"/>
              <w:left w:val="single" w:sz="4" w:space="0" w:color="auto"/>
              <w:bottom w:val="single" w:sz="4" w:space="0" w:color="auto"/>
              <w:right w:val="single" w:sz="6" w:space="0" w:color="000000"/>
            </w:tcBorders>
          </w:tcPr>
          <w:p w14:paraId="1155F102" w14:textId="39ABDFA0" w:rsidR="00655A83" w:rsidRPr="008711EA" w:rsidRDefault="00655A83" w:rsidP="00655A83">
            <w:pPr>
              <w:pStyle w:val="TAL"/>
              <w:rPr>
                <w:ins w:id="19" w:author="Ericsson User" w:date="2020-05-21T12:16:00Z"/>
                <w:rFonts w:cs="Arial"/>
                <w:lang w:eastAsia="ja-JP"/>
              </w:rPr>
            </w:pPr>
            <w:ins w:id="20" w:author="Ericsson User" w:date="2020-05-21T12:18:00Z">
              <w:r>
                <w:rPr>
                  <w:rFonts w:cs="Arial"/>
                  <w:lang w:eastAsia="ja-JP"/>
                </w:rPr>
                <w:t xml:space="preserve">IAB </w:t>
              </w:r>
              <w:r w:rsidRPr="008711EA">
                <w:rPr>
                  <w:rFonts w:cs="Arial"/>
                  <w:lang w:eastAsia="ja-JP"/>
                </w:rPr>
                <w:t>Initial Context Setup</w:t>
              </w:r>
            </w:ins>
          </w:p>
        </w:tc>
        <w:tc>
          <w:tcPr>
            <w:tcW w:w="2108" w:type="dxa"/>
            <w:tcBorders>
              <w:top w:val="single" w:sz="6" w:space="0" w:color="000000"/>
              <w:left w:val="single" w:sz="6" w:space="0" w:color="000000"/>
              <w:bottom w:val="single" w:sz="4" w:space="0" w:color="auto"/>
              <w:right w:val="single" w:sz="6" w:space="0" w:color="000000"/>
            </w:tcBorders>
          </w:tcPr>
          <w:p w14:paraId="290B8902" w14:textId="1A06A012" w:rsidR="00655A83" w:rsidRPr="008711EA" w:rsidRDefault="00655A83" w:rsidP="00655A83">
            <w:pPr>
              <w:pStyle w:val="TAL"/>
              <w:rPr>
                <w:ins w:id="21" w:author="Ericsson User" w:date="2020-05-21T12:16:00Z"/>
                <w:rFonts w:cs="Arial"/>
                <w:lang w:eastAsia="ja-JP"/>
              </w:rPr>
            </w:pPr>
            <w:ins w:id="22" w:author="Ericsson User" w:date="2020-05-21T12:18:00Z">
              <w:r w:rsidRPr="008711EA">
                <w:rPr>
                  <w:rFonts w:cs="Arial"/>
                  <w:lang w:eastAsia="ja-JP"/>
                </w:rPr>
                <w:t>I</w:t>
              </w:r>
              <w:r>
                <w:rPr>
                  <w:rFonts w:cs="Arial"/>
                  <w:lang w:eastAsia="ja-JP"/>
                </w:rPr>
                <w:t>AB I</w:t>
              </w:r>
              <w:r w:rsidRPr="008711EA">
                <w:rPr>
                  <w:rFonts w:cs="Arial"/>
                  <w:lang w:eastAsia="ja-JP"/>
                </w:rPr>
                <w:t>NITIAL CONTEXT SETUP REQUEST</w:t>
              </w:r>
            </w:ins>
          </w:p>
        </w:tc>
        <w:tc>
          <w:tcPr>
            <w:tcW w:w="2286" w:type="dxa"/>
            <w:tcBorders>
              <w:top w:val="single" w:sz="6" w:space="0" w:color="000000"/>
              <w:left w:val="single" w:sz="6" w:space="0" w:color="000000"/>
              <w:bottom w:val="single" w:sz="4" w:space="0" w:color="auto"/>
              <w:right w:val="single" w:sz="6" w:space="0" w:color="000000"/>
            </w:tcBorders>
          </w:tcPr>
          <w:p w14:paraId="3A93DCCE" w14:textId="68AA936D" w:rsidR="00655A83" w:rsidRPr="008711EA" w:rsidRDefault="00655A83" w:rsidP="00655A83">
            <w:pPr>
              <w:pStyle w:val="TAL"/>
              <w:rPr>
                <w:ins w:id="23" w:author="Ericsson User" w:date="2020-05-21T12:16:00Z"/>
                <w:rFonts w:cs="Arial"/>
                <w:lang w:eastAsia="ja-JP"/>
              </w:rPr>
            </w:pPr>
            <w:ins w:id="24" w:author="Ericsson User" w:date="2020-05-21T12:18:00Z">
              <w:r w:rsidRPr="008711EA">
                <w:rPr>
                  <w:rFonts w:cs="Arial"/>
                  <w:lang w:eastAsia="ja-JP"/>
                </w:rPr>
                <w:t>I</w:t>
              </w:r>
              <w:r>
                <w:rPr>
                  <w:rFonts w:cs="Arial"/>
                  <w:lang w:eastAsia="ja-JP"/>
                </w:rPr>
                <w:t>AB I</w:t>
              </w:r>
              <w:r w:rsidRPr="008711EA">
                <w:rPr>
                  <w:rFonts w:cs="Arial"/>
                  <w:lang w:eastAsia="ja-JP"/>
                </w:rPr>
                <w:t>NITIAL CONTEXT SETUP RESPONSE</w:t>
              </w:r>
            </w:ins>
          </w:p>
        </w:tc>
        <w:tc>
          <w:tcPr>
            <w:tcW w:w="2534" w:type="dxa"/>
            <w:tcBorders>
              <w:top w:val="single" w:sz="6" w:space="0" w:color="000000"/>
              <w:left w:val="single" w:sz="6" w:space="0" w:color="000000"/>
              <w:bottom w:val="single" w:sz="4" w:space="0" w:color="auto"/>
              <w:right w:val="single" w:sz="4" w:space="0" w:color="auto"/>
            </w:tcBorders>
          </w:tcPr>
          <w:p w14:paraId="558AA4D3" w14:textId="4D93BCF1" w:rsidR="00655A83" w:rsidRPr="008711EA" w:rsidRDefault="00655A83" w:rsidP="00655A83">
            <w:pPr>
              <w:pStyle w:val="TAL"/>
              <w:rPr>
                <w:ins w:id="25" w:author="Ericsson User" w:date="2020-05-21T12:16:00Z"/>
                <w:rFonts w:cs="Arial"/>
                <w:lang w:eastAsia="ja-JP"/>
              </w:rPr>
            </w:pPr>
            <w:ins w:id="26" w:author="Ericsson User" w:date="2020-05-21T12:18:00Z">
              <w:r w:rsidRPr="008711EA">
                <w:rPr>
                  <w:rFonts w:cs="Arial"/>
                  <w:lang w:eastAsia="ja-JP"/>
                </w:rPr>
                <w:t>I</w:t>
              </w:r>
              <w:r>
                <w:rPr>
                  <w:rFonts w:cs="Arial"/>
                  <w:lang w:eastAsia="ja-JP"/>
                </w:rPr>
                <w:t>AB I</w:t>
              </w:r>
              <w:r w:rsidRPr="008711EA">
                <w:rPr>
                  <w:rFonts w:cs="Arial"/>
                  <w:lang w:eastAsia="ja-JP"/>
                </w:rPr>
                <w:t>NITIAL CONTEXT SETUP FAILURE</w:t>
              </w:r>
            </w:ins>
          </w:p>
        </w:tc>
      </w:tr>
    </w:tbl>
    <w:p w14:paraId="77D82FEA" w14:textId="77777777" w:rsidR="00BA3779" w:rsidRPr="008711EA" w:rsidRDefault="00BA3779" w:rsidP="00BA3779"/>
    <w:p w14:paraId="0D58A706" w14:textId="3E60A2D5" w:rsidR="00CD7E92" w:rsidRDefault="00CD7E92" w:rsidP="00CD7E92"/>
    <w:p w14:paraId="4D04D08D" w14:textId="77777777" w:rsidR="002E3483" w:rsidRPr="00FE7510" w:rsidRDefault="002E3483" w:rsidP="002E3483">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770FEAE0" w14:textId="2A7E5120" w:rsidR="002E3483" w:rsidRDefault="002E3483" w:rsidP="002E3483">
      <w:pPr>
        <w:jc w:val="center"/>
        <w:rPr>
          <w:highlight w:val="yellow"/>
        </w:rPr>
      </w:pPr>
      <w:r w:rsidRPr="00B82522">
        <w:rPr>
          <w:highlight w:val="yellow"/>
        </w:rPr>
        <w:t>-------------------------------------------Change</w:t>
      </w:r>
      <w:r>
        <w:rPr>
          <w:highlight w:val="yellow"/>
        </w:rPr>
        <w:t xml:space="preserve"> 2</w:t>
      </w:r>
      <w:r w:rsidRPr="00B82522">
        <w:rPr>
          <w:highlight w:val="yellow"/>
        </w:rPr>
        <w:t>-------------------------------------------</w:t>
      </w:r>
    </w:p>
    <w:p w14:paraId="3F42BAB7" w14:textId="2512D61E" w:rsidR="00601647" w:rsidRDefault="00601647" w:rsidP="00601647">
      <w:pPr>
        <w:pStyle w:val="Heading2"/>
        <w:numPr>
          <w:ilvl w:val="0"/>
          <w:numId w:val="0"/>
        </w:numPr>
        <w:ind w:left="576" w:hanging="576"/>
      </w:pPr>
      <w:bookmarkStart w:id="27" w:name="_Toc20953358"/>
      <w:bookmarkStart w:id="28" w:name="_Toc29390535"/>
      <w:bookmarkStart w:id="29" w:name="_Toc36551272"/>
      <w:r w:rsidRPr="008711EA">
        <w:lastRenderedPageBreak/>
        <w:t>8.3</w:t>
      </w:r>
      <w:r w:rsidRPr="008711EA">
        <w:tab/>
        <w:t>Context Management procedures</w:t>
      </w:r>
      <w:bookmarkEnd w:id="27"/>
      <w:bookmarkEnd w:id="28"/>
      <w:bookmarkEnd w:id="29"/>
    </w:p>
    <w:p w14:paraId="1F2BA692" w14:textId="77777777" w:rsidR="004E4602" w:rsidRPr="00C14447" w:rsidRDefault="004E4602" w:rsidP="002F5A75">
      <w:pPr>
        <w:pStyle w:val="Heading3"/>
        <w:numPr>
          <w:ilvl w:val="0"/>
          <w:numId w:val="0"/>
        </w:numPr>
        <w:ind w:left="720" w:hanging="720"/>
      </w:pPr>
      <w:bookmarkStart w:id="30" w:name="_Toc534720229"/>
      <w:r w:rsidRPr="00C14447">
        <w:t>8.3.1</w:t>
      </w:r>
      <w:r w:rsidRPr="00C14447">
        <w:tab/>
        <w:t>Initial Context Setup</w:t>
      </w:r>
      <w:bookmarkEnd w:id="30"/>
    </w:p>
    <w:p w14:paraId="68A1EFC6" w14:textId="77777777" w:rsidR="004E4602" w:rsidRPr="00C14447" w:rsidRDefault="004E4602" w:rsidP="002F5A75">
      <w:pPr>
        <w:pStyle w:val="Heading4"/>
        <w:numPr>
          <w:ilvl w:val="0"/>
          <w:numId w:val="0"/>
        </w:numPr>
        <w:ind w:left="864" w:hanging="864"/>
      </w:pPr>
      <w:bookmarkStart w:id="31" w:name="_Toc534720230"/>
      <w:r w:rsidRPr="00C14447">
        <w:t>8.3.1.1</w:t>
      </w:r>
      <w:r w:rsidRPr="00C14447">
        <w:tab/>
        <w:t>General</w:t>
      </w:r>
      <w:bookmarkEnd w:id="31"/>
    </w:p>
    <w:p w14:paraId="27787CBC" w14:textId="77777777" w:rsidR="004E4602" w:rsidRPr="008D5CC8" w:rsidRDefault="004E4602" w:rsidP="004E4602">
      <w:pPr>
        <w:rPr>
          <w:rFonts w:ascii="Times New Roman" w:hAnsi="Times New Roman"/>
        </w:rPr>
      </w:pPr>
      <w:r w:rsidRPr="008D5CC8">
        <w:rPr>
          <w:rFonts w:ascii="Times New Roman" w:hAnsi="Times New Roman"/>
        </w:rPr>
        <w:t>The purpose of the Initial Context Setup procedure is to establish the necessary overall initial UE Context including E-RAB context, the Security Key, Handover Restriction List, UE Radio capability and UE Security Capabilities etc. The procedure uses UE-associated signalling.</w:t>
      </w:r>
    </w:p>
    <w:p w14:paraId="54561129" w14:textId="77777777" w:rsidR="004E4602" w:rsidRPr="00C14447" w:rsidRDefault="004E4602" w:rsidP="002F5A75">
      <w:pPr>
        <w:pStyle w:val="Heading4"/>
        <w:numPr>
          <w:ilvl w:val="0"/>
          <w:numId w:val="0"/>
        </w:numPr>
        <w:ind w:left="864" w:hanging="864"/>
      </w:pPr>
      <w:bookmarkStart w:id="32" w:name="_Toc534720231"/>
      <w:r w:rsidRPr="00C14447">
        <w:t>8.3.1.2</w:t>
      </w:r>
      <w:r w:rsidRPr="00C14447">
        <w:tab/>
        <w:t>Successful Operation</w:t>
      </w:r>
      <w:bookmarkEnd w:id="32"/>
    </w:p>
    <w:bookmarkStart w:id="33" w:name="_MON_1241945306"/>
    <w:bookmarkEnd w:id="33"/>
    <w:p w14:paraId="04DD3C12" w14:textId="77777777" w:rsidR="004E4602" w:rsidRPr="00C14447" w:rsidRDefault="004E4602" w:rsidP="004E4602">
      <w:pPr>
        <w:pStyle w:val="TH"/>
        <w:rPr>
          <w:rFonts w:cs="Arial"/>
          <w:lang w:eastAsia="zh-CN"/>
        </w:rPr>
      </w:pPr>
      <w:r w:rsidRPr="00C14447">
        <w:rPr>
          <w:rFonts w:cs="Arial"/>
        </w:rPr>
        <w:object w:dxaOrig="5205" w:dyaOrig="2550" w14:anchorId="0E8BA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pt;height:127.5pt" o:ole="" fillcolor="window">
            <v:imagedata r:id="rId11" o:title=""/>
          </v:shape>
          <o:OLEObject Type="Embed" ProgID="Word.Picture.8" ShapeID="_x0000_i1025" DrawAspect="Content" ObjectID="_1651614075" r:id="rId12"/>
        </w:object>
      </w:r>
    </w:p>
    <w:p w14:paraId="365640C7" w14:textId="77777777" w:rsidR="004E4602" w:rsidRPr="00C14447" w:rsidRDefault="004E4602" w:rsidP="004E4602">
      <w:pPr>
        <w:pStyle w:val="TF"/>
        <w:rPr>
          <w:rFonts w:cs="Arial"/>
        </w:rPr>
      </w:pPr>
      <w:r w:rsidRPr="00C14447">
        <w:rPr>
          <w:rFonts w:cs="Arial"/>
        </w:rPr>
        <w:t xml:space="preserve">Figure 8.3.1.2-1: Initial Context Setup procedure. Successful </w:t>
      </w:r>
      <w:r w:rsidRPr="00C14447">
        <w:rPr>
          <w:rFonts w:eastAsia="KaiTi_GB2312" w:cs="Arial"/>
        </w:rPr>
        <w:t>o</w:t>
      </w:r>
      <w:r w:rsidRPr="00C14447">
        <w:rPr>
          <w:rFonts w:cs="Arial"/>
        </w:rPr>
        <w:t>peration</w:t>
      </w:r>
      <w:r w:rsidRPr="00C14447">
        <w:rPr>
          <w:rFonts w:eastAsia="KaiTi_GB2312" w:cs="Arial"/>
        </w:rPr>
        <w:t>.</w:t>
      </w:r>
    </w:p>
    <w:p w14:paraId="25FFDBA6" w14:textId="77777777" w:rsidR="004E4602" w:rsidRPr="008D5CC8" w:rsidRDefault="004E4602" w:rsidP="004E4602">
      <w:pPr>
        <w:rPr>
          <w:rFonts w:ascii="Times New Roman" w:hAnsi="Times New Roman"/>
        </w:rPr>
      </w:pPr>
      <w:r w:rsidRPr="008D5CC8">
        <w:rPr>
          <w:rFonts w:ascii="Times New Roman" w:hAnsi="Times New Roman"/>
        </w:rPr>
        <w:t>In case of the establishment of an E-RAB the EPC must be prepared to receive user data before the INITIAL CONTEXT SETUP RESPONSE message has been received by the MME. If no UE-associated logical S1-connection exists, the UE-associated logical S1-connection shall be established at reception of the INITIAL CONTEXT SETUP REQUEST message.</w:t>
      </w:r>
    </w:p>
    <w:p w14:paraId="639A4279" w14:textId="77777777" w:rsidR="004E4602" w:rsidRPr="008D5CC8" w:rsidRDefault="004E4602" w:rsidP="004E4602">
      <w:pPr>
        <w:rPr>
          <w:rFonts w:ascii="Times New Roman" w:hAnsi="Times New Roman"/>
        </w:rPr>
      </w:pPr>
      <w:r w:rsidRPr="008D5CC8">
        <w:rPr>
          <w:rFonts w:ascii="Times New Roman" w:hAnsi="Times New Roman"/>
        </w:rPr>
        <w:t xml:space="preserve">The INITIAL CONTEXT SETUP REQUEST message shall contain within the </w:t>
      </w:r>
      <w:r w:rsidRPr="008D5CC8">
        <w:rPr>
          <w:rFonts w:ascii="Times New Roman" w:hAnsi="Times New Roman"/>
          <w:i/>
        </w:rPr>
        <w:t xml:space="preserve">E-RAB to be Setup List </w:t>
      </w:r>
      <w:r w:rsidRPr="008D5CC8">
        <w:rPr>
          <w:rFonts w:ascii="Times New Roman" w:hAnsi="Times New Roman"/>
        </w:rPr>
        <w:t xml:space="preserve">IE the information required by the eNB to build the new E-RAB configuration consisting of at least one additional E-RAB. </w:t>
      </w:r>
    </w:p>
    <w:p w14:paraId="2FF50DA0" w14:textId="77777777" w:rsidR="004E4602" w:rsidRPr="008D5CC8" w:rsidRDefault="004E4602" w:rsidP="004E4602">
      <w:pPr>
        <w:rPr>
          <w:rFonts w:ascii="Times New Roman" w:hAnsi="Times New Roman"/>
        </w:rPr>
      </w:pPr>
      <w:r w:rsidRPr="008D5CC8">
        <w:rPr>
          <w:rFonts w:ascii="Times New Roman" w:hAnsi="Times New Roman"/>
        </w:rPr>
        <w:t xml:space="preserve">The </w:t>
      </w:r>
      <w:r w:rsidRPr="008D5CC8">
        <w:rPr>
          <w:rFonts w:ascii="Times New Roman" w:hAnsi="Times New Roman"/>
          <w:i/>
        </w:rPr>
        <w:t>E-RAB to be Setup Item</w:t>
      </w:r>
      <w:r w:rsidRPr="008D5CC8">
        <w:rPr>
          <w:rFonts w:ascii="Times New Roman" w:hAnsi="Times New Roman"/>
        </w:rPr>
        <w:t xml:space="preserve"> IE may contain:</w:t>
      </w:r>
    </w:p>
    <w:p w14:paraId="67187BA7" w14:textId="77777777" w:rsidR="004E4602" w:rsidRPr="008D5CC8" w:rsidRDefault="004E4602" w:rsidP="004E4602">
      <w:pPr>
        <w:pStyle w:val="B10"/>
        <w:rPr>
          <w:rFonts w:ascii="Times New Roman" w:hAnsi="Times New Roma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NAS-PDU</w:t>
      </w:r>
      <w:r w:rsidRPr="008D5CC8">
        <w:rPr>
          <w:rFonts w:ascii="Times New Roman" w:hAnsi="Times New Roman"/>
          <w:lang w:eastAsia="zh-CN"/>
        </w:rPr>
        <w:t xml:space="preserve"> IE</w:t>
      </w:r>
      <w:r w:rsidRPr="008D5CC8">
        <w:rPr>
          <w:rFonts w:ascii="Times New Roman" w:hAnsi="Times New Roman"/>
        </w:rPr>
        <w:t>,</w:t>
      </w:r>
    </w:p>
    <w:p w14:paraId="314CAF47"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Correlation ID</w:t>
      </w:r>
      <w:r w:rsidRPr="008D5CC8">
        <w:rPr>
          <w:rFonts w:ascii="Times New Roman" w:hAnsi="Times New Roman"/>
        </w:rPr>
        <w:t xml:space="preserve"> IE in case of LIPA operation,</w:t>
      </w:r>
    </w:p>
    <w:p w14:paraId="65ED0910"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SIPTO Correlation ID</w:t>
      </w:r>
      <w:r w:rsidRPr="008D5CC8">
        <w:rPr>
          <w:rFonts w:ascii="Times New Roman" w:hAnsi="Times New Roman"/>
        </w:rPr>
        <w:t xml:space="preserve"> IE in case of SIPTO@LN operation,</w:t>
      </w:r>
    </w:p>
    <w:p w14:paraId="51819596"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Bearer Type</w:t>
      </w:r>
      <w:r w:rsidRPr="008D5CC8">
        <w:rPr>
          <w:rFonts w:ascii="Times New Roman" w:hAnsi="Times New Roman"/>
        </w:rPr>
        <w:t xml:space="preserve"> IE.</w:t>
      </w:r>
    </w:p>
    <w:p w14:paraId="73546F1C" w14:textId="77777777" w:rsidR="004E4602" w:rsidRPr="008D5CC8" w:rsidRDefault="004E4602" w:rsidP="004E4602">
      <w:pPr>
        <w:rPr>
          <w:rFonts w:ascii="Times New Roman" w:hAnsi="Times New Roman"/>
        </w:rPr>
      </w:pPr>
      <w:r w:rsidRPr="008D5CC8">
        <w:rPr>
          <w:rFonts w:ascii="Times New Roman" w:hAnsi="Times New Roman"/>
        </w:rPr>
        <w:t>The INITIAL CONTEXT SETUP REQUEST message may contain</w:t>
      </w:r>
    </w:p>
    <w:p w14:paraId="09377A4A"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Trace Activation</w:t>
      </w:r>
      <w:r w:rsidRPr="008D5CC8">
        <w:rPr>
          <w:rFonts w:ascii="Times New Roman" w:hAnsi="Times New Roman"/>
        </w:rPr>
        <w:t xml:space="preserve"> IE.</w:t>
      </w:r>
    </w:p>
    <w:p w14:paraId="305B18C3"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Handover Restriction List</w:t>
      </w:r>
      <w:r w:rsidRPr="008D5CC8">
        <w:rPr>
          <w:rFonts w:ascii="Times New Roman" w:hAnsi="Times New Roman"/>
        </w:rPr>
        <w:t xml:space="preserve"> IE, which may contain roaming or access restrictions.</w:t>
      </w:r>
    </w:p>
    <w:p w14:paraId="31D1CD4D"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UE Radio Capability</w:t>
      </w:r>
      <w:r w:rsidRPr="008D5CC8">
        <w:rPr>
          <w:rFonts w:ascii="Times New Roman" w:hAnsi="Times New Roman"/>
        </w:rPr>
        <w:t xml:space="preserve"> IE.</w:t>
      </w:r>
    </w:p>
    <w:p w14:paraId="58BDE25B" w14:textId="77777777" w:rsidR="004E4602" w:rsidRDefault="004E4602" w:rsidP="004E4602">
      <w:pPr>
        <w:pStyle w:val="B10"/>
        <w:ind w:left="567" w:hanging="283"/>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Subscriber Profile ID</w:t>
      </w:r>
      <w:r w:rsidRPr="008D5CC8">
        <w:rPr>
          <w:rFonts w:ascii="Times New Roman" w:hAnsi="Times New Roman"/>
          <w:lang w:eastAsia="zh-CN"/>
        </w:rPr>
        <w:t xml:space="preserve"> </w:t>
      </w:r>
      <w:r w:rsidRPr="008D5CC8">
        <w:rPr>
          <w:rFonts w:ascii="Times New Roman" w:hAnsi="Times New Roman"/>
          <w:i/>
        </w:rPr>
        <w:t>for RAT/Frequency priority</w:t>
      </w:r>
      <w:r w:rsidRPr="008D5CC8">
        <w:rPr>
          <w:rFonts w:ascii="Times New Roman" w:hAnsi="Times New Roman"/>
          <w:i/>
          <w:lang w:eastAsia="zh-CN"/>
        </w:rPr>
        <w:t xml:space="preserve"> </w:t>
      </w:r>
      <w:r w:rsidRPr="008D5CC8">
        <w:rPr>
          <w:rFonts w:ascii="Times New Roman" w:hAnsi="Times New Roman"/>
          <w:lang w:eastAsia="zh-CN"/>
        </w:rPr>
        <w:t>IE.</w:t>
      </w:r>
    </w:p>
    <w:p w14:paraId="07A19FAB" w14:textId="77777777" w:rsidR="004E4602" w:rsidRPr="008D5CC8" w:rsidRDefault="004E4602" w:rsidP="004E4602">
      <w:pPr>
        <w:pStyle w:val="B10"/>
        <w:ind w:left="567" w:hanging="283"/>
        <w:rPr>
          <w:rFonts w:ascii="Times New Roman" w:hAnsi="Times New Roman"/>
        </w:rPr>
      </w:pPr>
      <w:r w:rsidRPr="00DE5A03">
        <w:rPr>
          <w:rFonts w:ascii="Times New Roman" w:hAnsi="Times New Roman"/>
        </w:rPr>
        <w:t>-</w:t>
      </w:r>
      <w:r w:rsidRPr="00DE5A03">
        <w:rPr>
          <w:rFonts w:ascii="Times New Roman" w:hAnsi="Times New Roman"/>
        </w:rPr>
        <w:tab/>
        <w:t xml:space="preserve">the </w:t>
      </w:r>
      <w:r w:rsidRPr="00DE5A03">
        <w:rPr>
          <w:rFonts w:ascii="Times New Roman" w:hAnsi="Times New Roman"/>
          <w:i/>
        </w:rPr>
        <w:t xml:space="preserve">Additional RRM Policy Index </w:t>
      </w:r>
      <w:r w:rsidRPr="00DE5A03">
        <w:rPr>
          <w:rFonts w:ascii="Times New Roman" w:hAnsi="Times New Roman"/>
        </w:rPr>
        <w:t>IE.</w:t>
      </w:r>
    </w:p>
    <w:p w14:paraId="5E771818"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CS Fallback Indicator</w:t>
      </w:r>
      <w:r w:rsidRPr="008D5CC8">
        <w:rPr>
          <w:rFonts w:ascii="Times New Roman" w:hAnsi="Times New Roman"/>
        </w:rPr>
        <w:t xml:space="preserve"> IE.</w:t>
      </w:r>
    </w:p>
    <w:p w14:paraId="19E43AAC"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SRVCC Operation Possible</w:t>
      </w:r>
      <w:r w:rsidRPr="008D5CC8">
        <w:rPr>
          <w:rFonts w:ascii="Times New Roman" w:hAnsi="Times New Roman"/>
          <w:lang w:eastAsia="zh-CN"/>
        </w:rPr>
        <w:t xml:space="preserve"> IE.</w:t>
      </w:r>
    </w:p>
    <w:p w14:paraId="63AB85D0"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 xml:space="preserve">CSG </w:t>
      </w:r>
      <w:smartTag w:uri="urn:schemas-microsoft-com:office:smarttags" w:element="PersonName">
        <w:r w:rsidRPr="008D5CC8">
          <w:rPr>
            <w:rFonts w:ascii="Times New Roman" w:hAnsi="Times New Roman"/>
            <w:i/>
            <w:lang w:eastAsia="zh-CN"/>
          </w:rPr>
          <w:t>Membership</w:t>
        </w:r>
      </w:smartTag>
      <w:r w:rsidRPr="008D5CC8">
        <w:rPr>
          <w:rFonts w:ascii="Times New Roman" w:hAnsi="Times New Roman"/>
          <w:i/>
          <w:lang w:eastAsia="zh-CN"/>
        </w:rPr>
        <w:t xml:space="preserve"> Status</w:t>
      </w:r>
      <w:r w:rsidRPr="008D5CC8">
        <w:rPr>
          <w:rFonts w:ascii="Times New Roman" w:hAnsi="Times New Roman"/>
          <w:lang w:eastAsia="zh-CN"/>
        </w:rPr>
        <w:t xml:space="preserve"> IE.</w:t>
      </w:r>
    </w:p>
    <w:p w14:paraId="463978A5"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iCs/>
          <w:lang w:eastAsia="zh-CN"/>
        </w:rPr>
        <w:t>Registered LAI</w:t>
      </w:r>
      <w:r w:rsidRPr="008D5CC8">
        <w:rPr>
          <w:rFonts w:ascii="Times New Roman" w:hAnsi="Times New Roman"/>
          <w:lang w:eastAsia="zh-CN"/>
        </w:rPr>
        <w:t xml:space="preserve"> IE.</w:t>
      </w:r>
    </w:p>
    <w:p w14:paraId="25D623FD"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 xml:space="preserve">GUMMEI </w:t>
      </w:r>
      <w:r w:rsidRPr="008D5CC8">
        <w:rPr>
          <w:rFonts w:ascii="Times New Roman" w:hAnsi="Times New Roman"/>
          <w:lang w:eastAsia="zh-CN"/>
        </w:rPr>
        <w:t>IE, which indicates the MME serving the UE, and shall only be present according to subclauses 4.6.2 and 4.7.6.6 of TS 36.300 [14].</w:t>
      </w:r>
    </w:p>
    <w:p w14:paraId="232F76C8"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lastRenderedPageBreak/>
        <w:t>-</w:t>
      </w:r>
      <w:r w:rsidRPr="008D5CC8">
        <w:rPr>
          <w:rFonts w:ascii="Times New Roman" w:hAnsi="Times New Roman"/>
          <w:lang w:eastAsia="zh-CN"/>
        </w:rPr>
        <w:tab/>
        <w:t xml:space="preserve">the </w:t>
      </w:r>
      <w:r w:rsidRPr="008D5CC8">
        <w:rPr>
          <w:rFonts w:ascii="Times New Roman" w:hAnsi="Times New Roman"/>
          <w:i/>
          <w:lang w:eastAsia="zh-CN"/>
        </w:rPr>
        <w:t>MME UE S1AP ID 2</w:t>
      </w:r>
      <w:r w:rsidRPr="008D5CC8">
        <w:rPr>
          <w:rFonts w:ascii="Times New Roman" w:hAnsi="Times New Roman"/>
          <w:lang w:eastAsia="zh-CN"/>
        </w:rPr>
        <w:t xml:space="preserve"> IE, which indicates the MME UE S1AP ID assigned by the MME, and shall only be present according to subclause 4.6.2 of TS 36.300 [14]. </w:t>
      </w:r>
    </w:p>
    <w:p w14:paraId="6EEC9046"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Management Based MDT Allowed</w:t>
      </w:r>
      <w:r w:rsidRPr="008D5CC8">
        <w:rPr>
          <w:rFonts w:ascii="Times New Roman" w:hAnsi="Times New Roman"/>
          <w:lang w:eastAsia="zh-CN"/>
        </w:rPr>
        <w:t xml:space="preserve"> IE.</w:t>
      </w:r>
    </w:p>
    <w:p w14:paraId="0467C16C"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Management Based MDT PLMN List</w:t>
      </w:r>
      <w:r w:rsidRPr="008D5CC8">
        <w:rPr>
          <w:rFonts w:ascii="Times New Roman" w:hAnsi="Times New Roman"/>
          <w:lang w:eastAsia="zh-CN"/>
        </w:rPr>
        <w:t xml:space="preserve"> IE.</w:t>
      </w:r>
    </w:p>
    <w:p w14:paraId="1B74069B"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Additional CS Fallback Indicator</w:t>
      </w:r>
      <w:r w:rsidRPr="008D5CC8">
        <w:rPr>
          <w:rFonts w:ascii="Times New Roman" w:hAnsi="Times New Roman"/>
          <w:lang w:eastAsia="zh-CN"/>
        </w:rPr>
        <w:t xml:space="preserve"> IE.</w:t>
      </w:r>
    </w:p>
    <w:p w14:paraId="4D2E2EE4"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Masked IMEISV</w:t>
      </w:r>
      <w:r w:rsidRPr="008D5CC8">
        <w:rPr>
          <w:rFonts w:ascii="Times New Roman" w:hAnsi="Times New Roman"/>
          <w:lang w:eastAsia="zh-CN"/>
        </w:rPr>
        <w:t xml:space="preserve"> IE.</w:t>
      </w:r>
    </w:p>
    <w:p w14:paraId="7FC9BEB6"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Expected UE Behaviour</w:t>
      </w:r>
      <w:r w:rsidRPr="008D5CC8">
        <w:rPr>
          <w:rFonts w:ascii="Times New Roman" w:hAnsi="Times New Roman"/>
          <w:lang w:eastAsia="zh-CN"/>
        </w:rPr>
        <w:t xml:space="preserve"> IE.</w:t>
      </w:r>
    </w:p>
    <w:p w14:paraId="79A63CCE"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ProSe Authorized</w:t>
      </w:r>
      <w:r w:rsidRPr="008D5CC8">
        <w:rPr>
          <w:rFonts w:ascii="Times New Roman" w:hAnsi="Times New Roman"/>
          <w:lang w:eastAsia="zh-CN"/>
        </w:rPr>
        <w:t xml:space="preserve"> IE.</w:t>
      </w:r>
    </w:p>
    <w:p w14:paraId="7977B23A"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UE User Plane CIoT Support Indicator</w:t>
      </w:r>
      <w:r w:rsidRPr="008D5CC8">
        <w:rPr>
          <w:rFonts w:ascii="Times New Roman" w:hAnsi="Times New Roman"/>
          <w:lang w:eastAsia="zh-CN"/>
        </w:rPr>
        <w:t xml:space="preserve"> IE.</w:t>
      </w:r>
    </w:p>
    <w:p w14:paraId="7FFD63F6"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V2X Services Authorized</w:t>
      </w:r>
      <w:r w:rsidRPr="008D5CC8">
        <w:rPr>
          <w:rFonts w:ascii="Times New Roman" w:hAnsi="Times New Roman"/>
          <w:lang w:eastAsia="zh-CN"/>
        </w:rPr>
        <w:t xml:space="preserve"> IE.</w:t>
      </w:r>
    </w:p>
    <w:p w14:paraId="36F0CF2D"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 xml:space="preserve">UE Sidelink Aggregate Maximum Bit Rate </w:t>
      </w:r>
      <w:r w:rsidRPr="008D5CC8">
        <w:rPr>
          <w:rFonts w:ascii="Times New Roman" w:hAnsi="Times New Roman"/>
          <w:lang w:eastAsia="zh-CN"/>
        </w:rPr>
        <w:t>IE.</w:t>
      </w:r>
    </w:p>
    <w:p w14:paraId="4F48C019"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 xml:space="preserve">NR UE Security Capabilities </w:t>
      </w:r>
      <w:r w:rsidRPr="008D5CC8">
        <w:rPr>
          <w:rFonts w:ascii="Times New Roman" w:hAnsi="Times New Roman"/>
          <w:lang w:eastAsia="zh-CN"/>
        </w:rPr>
        <w:t>IE.</w:t>
      </w:r>
    </w:p>
    <w:p w14:paraId="34FE5540" w14:textId="77777777" w:rsidR="004E4602" w:rsidRPr="008D5CC8" w:rsidRDefault="004E4602" w:rsidP="004E4602">
      <w:pPr>
        <w:pStyle w:val="B10"/>
        <w:rPr>
          <w:rFonts w:ascii="Times New Roman" w:hAnsi="Times New Roma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rPr>
        <w:t xml:space="preserve">Aerial UE subscription information </w:t>
      </w:r>
      <w:r w:rsidRPr="008D5CC8">
        <w:rPr>
          <w:rFonts w:ascii="Times New Roman" w:hAnsi="Times New Roman"/>
        </w:rPr>
        <w:t>IE.</w:t>
      </w:r>
    </w:p>
    <w:p w14:paraId="1C194DBF" w14:textId="77777777" w:rsidR="004E4602" w:rsidRPr="008D5CC8" w:rsidRDefault="004E4602" w:rsidP="004E4602">
      <w:pPr>
        <w:pStyle w:val="B10"/>
        <w:rPr>
          <w:rFonts w:ascii="Times New Roman" w:hAnsi="Times New Roman"/>
          <w:lang w:eastAsia="zh-CN"/>
        </w:rPr>
      </w:pPr>
      <w:r w:rsidRPr="008D5CC8">
        <w:rPr>
          <w:rFonts w:ascii="Times New Roman" w:hAnsi="Times New Roman"/>
          <w:lang w:eastAsia="zh-CN"/>
        </w:rPr>
        <w:t>-</w:t>
      </w:r>
      <w:r w:rsidRPr="008D5CC8">
        <w:rPr>
          <w:rFonts w:ascii="Times New Roman" w:hAnsi="Times New Roman"/>
          <w:lang w:eastAsia="zh-CN"/>
        </w:rPr>
        <w:tab/>
        <w:t xml:space="preserve">the </w:t>
      </w:r>
      <w:r w:rsidRPr="008D5CC8">
        <w:rPr>
          <w:rFonts w:ascii="Times New Roman" w:hAnsi="Times New Roman"/>
          <w:i/>
          <w:lang w:eastAsia="zh-CN"/>
        </w:rPr>
        <w:t>Pending Data Indication</w:t>
      </w:r>
      <w:r w:rsidRPr="008D5CC8">
        <w:rPr>
          <w:rFonts w:ascii="Times New Roman" w:hAnsi="Times New Roman"/>
          <w:lang w:eastAsia="zh-CN"/>
        </w:rPr>
        <w:t xml:space="preserve"> IE. </w:t>
      </w:r>
    </w:p>
    <w:p w14:paraId="11C85588" w14:textId="4A7069FA" w:rsidR="004E4602" w:rsidRPr="008D5CC8" w:rsidDel="002F5A75" w:rsidRDefault="004E4602" w:rsidP="004E4602">
      <w:pPr>
        <w:pStyle w:val="B10"/>
        <w:rPr>
          <w:ins w:id="34" w:author="Rapporteur" w:date="2019-12-05T14:43:00Z"/>
          <w:del w:id="35" w:author="Ericsson User" w:date="2020-05-21T23:31:00Z"/>
          <w:rFonts w:ascii="Times New Roman" w:hAnsi="Times New Roman"/>
          <w:lang w:eastAsia="zh-CN"/>
        </w:rPr>
      </w:pPr>
      <w:ins w:id="36" w:author="Rapporteur" w:date="2019-12-05T14:43:00Z">
        <w:del w:id="37" w:author="Ericsson User" w:date="2020-05-21T23:31:00Z">
          <w:r w:rsidRPr="008D5CC8" w:rsidDel="002F5A75">
            <w:rPr>
              <w:rFonts w:ascii="Times New Roman" w:hAnsi="Times New Roman"/>
              <w:lang w:eastAsia="zh-CN"/>
            </w:rPr>
            <w:delText>-</w:delText>
          </w:r>
          <w:r w:rsidRPr="008D5CC8" w:rsidDel="002F5A75">
            <w:rPr>
              <w:rFonts w:ascii="Times New Roman" w:hAnsi="Times New Roman"/>
              <w:lang w:eastAsia="zh-CN"/>
            </w:rPr>
            <w:tab/>
            <w:delText xml:space="preserve">the </w:delText>
          </w:r>
          <w:r w:rsidRPr="008D5CC8" w:rsidDel="002F5A75">
            <w:rPr>
              <w:rFonts w:ascii="Times New Roman" w:hAnsi="Times New Roman"/>
              <w:i/>
              <w:lang w:eastAsia="zh-CN"/>
            </w:rPr>
            <w:delText>IAB Authorized</w:delText>
          </w:r>
          <w:r w:rsidRPr="008D5CC8" w:rsidDel="002F5A75">
            <w:rPr>
              <w:rFonts w:ascii="Times New Roman" w:hAnsi="Times New Roman"/>
              <w:lang w:eastAsia="zh-CN"/>
            </w:rPr>
            <w:delText xml:space="preserve"> IE.</w:delText>
          </w:r>
        </w:del>
      </w:ins>
    </w:p>
    <w:p w14:paraId="4D85FE46" w14:textId="77777777" w:rsidR="004E4602" w:rsidRPr="008D5CC8" w:rsidRDefault="004E4602" w:rsidP="004E4602">
      <w:pPr>
        <w:rPr>
          <w:rFonts w:ascii="Times New Roman" w:hAnsi="Times New Roman"/>
        </w:rPr>
      </w:pPr>
      <w:r w:rsidRPr="008D5CC8">
        <w:rPr>
          <w:rFonts w:ascii="Times New Roman" w:hAnsi="Times New Roman"/>
        </w:rPr>
        <w:t xml:space="preserve">The INITIAL CONTEXT SETUP REQUEST message shall contain the </w:t>
      </w:r>
      <w:r w:rsidRPr="008D5CC8">
        <w:rPr>
          <w:rFonts w:ascii="Times New Roman" w:hAnsi="Times New Roman"/>
          <w:i/>
          <w:iCs/>
        </w:rPr>
        <w:t>Subscriber Profile ID</w:t>
      </w:r>
      <w:r w:rsidRPr="008D5CC8">
        <w:rPr>
          <w:rFonts w:ascii="Times New Roman" w:hAnsi="Times New Roman"/>
        </w:rPr>
        <w:t xml:space="preserve"> </w:t>
      </w:r>
      <w:r w:rsidRPr="008D5CC8">
        <w:rPr>
          <w:rFonts w:ascii="Times New Roman" w:hAnsi="Times New Roman"/>
          <w:i/>
        </w:rPr>
        <w:t xml:space="preserve">for RAT/Frequency priority </w:t>
      </w:r>
      <w:r w:rsidRPr="008D5CC8">
        <w:rPr>
          <w:rFonts w:ascii="Times New Roman" w:hAnsi="Times New Roman"/>
        </w:rPr>
        <w:t>IE, if available in the MME.</w:t>
      </w:r>
    </w:p>
    <w:p w14:paraId="2878A24A"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 xml:space="preserve">Correlation ID </w:t>
      </w:r>
      <w:r w:rsidRPr="008D5CC8">
        <w:rPr>
          <w:rFonts w:ascii="Times New Roman" w:hAnsi="Times New Roman"/>
        </w:rPr>
        <w:t>IE is included in the INITIAL CONTEXT SETUP REQUEST message towards the eNB with L-GW function for LIPA operation, then the eNB shall use this information for LIPA operation for the concerned E-RAB.</w:t>
      </w:r>
    </w:p>
    <w:p w14:paraId="36F6C913"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SIPTO Correlation ID</w:t>
      </w:r>
      <w:r w:rsidRPr="008D5CC8">
        <w:rPr>
          <w:rFonts w:ascii="Times New Roman" w:hAnsi="Times New Roman"/>
        </w:rPr>
        <w:t xml:space="preserve"> IE is included in the INITIAL CONTEXT SETUP REQUEST message towards the eNB with L-GW function for SIPTO@LN operation, then the eNB shall use this information for SIPTO@LN operation for the concerned E-RAB.</w:t>
      </w:r>
    </w:p>
    <w:p w14:paraId="348CAFBA"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Bearer Type</w:t>
      </w:r>
      <w:r w:rsidRPr="008D5CC8">
        <w:rPr>
          <w:rFonts w:ascii="Times New Roman" w:hAnsi="Times New Roman"/>
        </w:rPr>
        <w:t xml:space="preserve"> IE is included in the INITIAL CONTEXT SETUP REQUEST message and is set to “non IP”, then the eNB shall not perform header compression for the concerned E-RAB.</w:t>
      </w:r>
    </w:p>
    <w:p w14:paraId="143E3389"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Masked IMEISV</w:t>
      </w:r>
      <w:r w:rsidRPr="008D5CC8">
        <w:rPr>
          <w:rFonts w:ascii="Times New Roman" w:hAnsi="Times New Roman"/>
        </w:rPr>
        <w:t xml:space="preserve"> IE is contained in the INITIAL CONTEXT SETUP REQUEST the target eNB shall, if supported, use it to determine the characteristics of the UE for subsequent handling.</w:t>
      </w:r>
    </w:p>
    <w:p w14:paraId="314BD4C1"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Expected UE Behaviour</w:t>
      </w:r>
      <w:r w:rsidRPr="008D5CC8">
        <w:rPr>
          <w:rFonts w:ascii="Times New Roman" w:hAnsi="Times New Roman"/>
        </w:rPr>
        <w:t xml:space="preserve"> IE is included in the INITIAL CONTEXT SETUP REQUEST message, the eNB shall, if supported, store this information and may use it to determine the RRC connection time.</w:t>
      </w:r>
    </w:p>
    <w:p w14:paraId="452DBC9D" w14:textId="77777777" w:rsidR="004E4602" w:rsidRPr="008D5CC8" w:rsidRDefault="004E4602" w:rsidP="004E4602">
      <w:pPr>
        <w:rPr>
          <w:rFonts w:ascii="Times New Roman" w:hAnsi="Times New Roman"/>
        </w:rPr>
      </w:pPr>
      <w:r w:rsidRPr="008D5CC8">
        <w:rPr>
          <w:rFonts w:ascii="Times New Roman" w:hAnsi="Times New Roman"/>
        </w:rPr>
        <w:t>Upon receipt of the INITIAL CONTEXT SETUP REQUEST message the eNB shall</w:t>
      </w:r>
    </w:p>
    <w:p w14:paraId="06A9BE56"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attempt to execute the requested E-RAB configuration.</w:t>
      </w:r>
    </w:p>
    <w:p w14:paraId="38F7A0EA"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UE Aggregate Maximum Bit Rate in the UE context, and use the received UE Aggregate Maximum Bit Rate for non-GBR Bearers for the concerned UE.</w:t>
      </w:r>
    </w:p>
    <w:p w14:paraId="0EE50947"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pass the value contained in the </w:t>
      </w:r>
      <w:r w:rsidRPr="008D5CC8">
        <w:rPr>
          <w:rFonts w:ascii="Times New Roman" w:hAnsi="Times New Roman"/>
          <w:i/>
        </w:rPr>
        <w:t xml:space="preserve">E-RAB ID </w:t>
      </w:r>
      <w:r w:rsidRPr="008D5CC8">
        <w:rPr>
          <w:rFonts w:ascii="Times New Roman" w:hAnsi="Times New Roman"/>
        </w:rPr>
        <w:t xml:space="preserve">IE and the </w:t>
      </w:r>
      <w:r w:rsidRPr="008D5CC8">
        <w:rPr>
          <w:rFonts w:ascii="Times New Roman" w:hAnsi="Times New Roman"/>
          <w:i/>
        </w:rPr>
        <w:t>NAS-PDU</w:t>
      </w:r>
      <w:r w:rsidRPr="008D5CC8">
        <w:rPr>
          <w:rFonts w:ascii="Times New Roman" w:hAnsi="Times New Roman"/>
        </w:rPr>
        <w:t xml:space="preserve"> IE received for the E-RAB for each established Data radio bearer to the radio interface protocol. The eNB shall not send the NAS PDUs associated to the failed Data radio bearers to the UE.</w:t>
      </w:r>
    </w:p>
    <w:p w14:paraId="03A19B39"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Handover Restriction List in the UE context.</w:t>
      </w:r>
    </w:p>
    <w:p w14:paraId="69CC968C"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UE Radio Capability in the UE context.</w:t>
      </w:r>
    </w:p>
    <w:p w14:paraId="68B86594" w14:textId="77777777" w:rsidR="004E4602"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Subscriber Profile ID for RAT/Frequency priority in the UE context and use it as defined in TS 36.300 [14].</w:t>
      </w:r>
    </w:p>
    <w:p w14:paraId="051DCE1D" w14:textId="77777777" w:rsidR="004E4602" w:rsidRPr="00774B16" w:rsidRDefault="004E4602" w:rsidP="004E4602">
      <w:pPr>
        <w:pStyle w:val="B10"/>
        <w:rPr>
          <w:rFonts w:ascii="Times New Roman" w:hAnsi="Times New Roman"/>
        </w:rPr>
      </w:pPr>
      <w:r w:rsidRPr="00774B16">
        <w:rPr>
          <w:rFonts w:ascii="Times New Roman" w:hAnsi="Times New Roman"/>
        </w:rPr>
        <w:t>-</w:t>
      </w:r>
      <w:r w:rsidRPr="00774B16">
        <w:rPr>
          <w:rFonts w:ascii="Times New Roman" w:hAnsi="Times New Roman"/>
        </w:rPr>
        <w:tab/>
        <w:t xml:space="preserve">if supported, store the received </w:t>
      </w:r>
      <w:r w:rsidRPr="00774B16">
        <w:rPr>
          <w:rFonts w:ascii="Times New Roman" w:hAnsi="Times New Roman"/>
          <w:i/>
        </w:rPr>
        <w:t xml:space="preserve">Additional RRM Policy Index </w:t>
      </w:r>
      <w:r w:rsidRPr="00774B16">
        <w:rPr>
          <w:rFonts w:ascii="Times New Roman" w:hAnsi="Times New Roman"/>
        </w:rPr>
        <w:t>IE in the UE context and use it as defined in TS 36.300 [14].</w:t>
      </w:r>
    </w:p>
    <w:p w14:paraId="6378DEDD"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SRVCC Operation Possible in the UE context and use it as defined in TS 23.216 [9].</w:t>
      </w:r>
    </w:p>
    <w:p w14:paraId="2F0AA432" w14:textId="77777777" w:rsidR="004E4602" w:rsidRPr="008D5CC8" w:rsidRDefault="004E4602" w:rsidP="004E4602">
      <w:pPr>
        <w:pStyle w:val="B10"/>
        <w:rPr>
          <w:rFonts w:ascii="Times New Roman" w:hAnsi="Times New Roman"/>
        </w:rPr>
      </w:pPr>
      <w:r w:rsidRPr="008D5CC8">
        <w:rPr>
          <w:rFonts w:ascii="Times New Roman" w:hAnsi="Times New Roman"/>
        </w:rPr>
        <w:lastRenderedPageBreak/>
        <w:t>-</w:t>
      </w:r>
      <w:r w:rsidRPr="008D5CC8">
        <w:rPr>
          <w:rFonts w:ascii="Times New Roman" w:hAnsi="Times New Roman"/>
        </w:rPr>
        <w:tab/>
        <w:t>store the received UE Security Capabilities in the UE context.</w:t>
      </w:r>
    </w:p>
    <w:p w14:paraId="4649D8D2"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Security Key in the UE context, take it into use and associate it with the initial value of NCC as defined in TS 33.401 [15].</w:t>
      </w:r>
    </w:p>
    <w:p w14:paraId="1A0FD525"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store the received CSG </w:t>
      </w:r>
      <w:smartTag w:uri="urn:schemas-microsoft-com:office:smarttags" w:element="PersonName">
        <w:r w:rsidRPr="008D5CC8">
          <w:rPr>
            <w:rFonts w:ascii="Times New Roman" w:hAnsi="Times New Roman"/>
          </w:rPr>
          <w:t>Membership</w:t>
        </w:r>
      </w:smartTag>
      <w:r w:rsidRPr="008D5CC8">
        <w:rPr>
          <w:rFonts w:ascii="Times New Roman" w:hAnsi="Times New Roman"/>
        </w:rPr>
        <w:t xml:space="preserve"> Status, if supported, in the UE context.</w:t>
      </w:r>
    </w:p>
    <w:p w14:paraId="6C70B2A6"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Management Based MDT Allowed information, if supported, in the UE context.</w:t>
      </w:r>
    </w:p>
    <w:p w14:paraId="3A826BB6"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Management Based MDT PLMN List information, if supported, in the UE context.</w:t>
      </w:r>
    </w:p>
    <w:p w14:paraId="386B040D" w14:textId="77777777" w:rsidR="004E4602" w:rsidRPr="008D5CC8" w:rsidRDefault="004E4602" w:rsidP="004E4602">
      <w:pPr>
        <w:pStyle w:val="B10"/>
        <w:rPr>
          <w:rFonts w:ascii="Times New Roman" w:hAnsi="Times New Roman"/>
        </w:rPr>
      </w:pPr>
      <w:r w:rsidRPr="008D5CC8">
        <w:rPr>
          <w:rFonts w:ascii="Times New Roman" w:hAnsi="Times New Roman"/>
        </w:rPr>
        <w:t xml:space="preserve"> -</w:t>
      </w:r>
      <w:r w:rsidRPr="008D5CC8">
        <w:rPr>
          <w:rFonts w:ascii="Times New Roman" w:hAnsi="Times New Roman"/>
        </w:rPr>
        <w:tab/>
        <w:t>store the received ProSe Authorization information, if supported, in the UE context.</w:t>
      </w:r>
    </w:p>
    <w:p w14:paraId="7C8745E1"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store the received V2X Services Authorization information, if supported, in the UE context.</w:t>
      </w:r>
    </w:p>
    <w:p w14:paraId="6C90BCCD" w14:textId="77777777" w:rsidR="004E4602" w:rsidRPr="008D5CC8" w:rsidRDefault="004E4602" w:rsidP="004E4602">
      <w:pPr>
        <w:pStyle w:val="B10"/>
        <w:rPr>
          <w:rFonts w:ascii="Times New Roman" w:hAnsi="Times New Roman"/>
          <w:lang w:eastAsia="zh-CN"/>
        </w:rPr>
      </w:pPr>
      <w:r w:rsidRPr="008D5CC8">
        <w:rPr>
          <w:rFonts w:ascii="Times New Roman" w:hAnsi="Times New Roman"/>
        </w:rPr>
        <w:t>-</w:t>
      </w:r>
      <w:r w:rsidRPr="008D5CC8">
        <w:rPr>
          <w:rFonts w:ascii="Times New Roman" w:hAnsi="Times New Roman"/>
        </w:rPr>
        <w:tab/>
        <w:t>store the received</w:t>
      </w:r>
      <w:r w:rsidRPr="008D5CC8">
        <w:rPr>
          <w:rFonts w:ascii="Times New Roman" w:hAnsi="Times New Roman"/>
          <w:lang w:eastAsia="zh-CN"/>
        </w:rPr>
        <w:t xml:space="preserve"> UE Sidelink </w:t>
      </w:r>
      <w:r w:rsidRPr="008D5CC8">
        <w:rPr>
          <w:rFonts w:ascii="Times New Roman" w:hAnsi="Times New Roman"/>
        </w:rPr>
        <w:t>Aggregate Maximum Bit Rate, if supported, in the UE context</w:t>
      </w:r>
      <w:r w:rsidRPr="008D5CC8">
        <w:rPr>
          <w:rFonts w:ascii="Times New Roman" w:hAnsi="Times New Roman"/>
          <w:lang w:eastAsia="zh-CN"/>
        </w:rPr>
        <w:t xml:space="preserve">, and </w:t>
      </w:r>
      <w:r w:rsidRPr="008D5CC8">
        <w:rPr>
          <w:rFonts w:ascii="Times New Roman" w:hAnsi="Times New Roman"/>
        </w:rPr>
        <w:t>use it for the concerned UE</w:t>
      </w:r>
      <w:r w:rsidRPr="008D5CC8">
        <w:rPr>
          <w:rFonts w:ascii="Times New Roman" w:hAnsi="Times New Roman"/>
          <w:lang w:eastAsia="zh-CN"/>
        </w:rPr>
        <w:t>’s sidelink communication in network scheduled mode for V2X services.</w:t>
      </w:r>
      <w:ins w:id="38" w:author="Rapporteur" w:date="2019-12-05T14:43:00Z">
        <w:r w:rsidRPr="008D5CC8">
          <w:rPr>
            <w:rFonts w:ascii="Times New Roman" w:hAnsi="Times New Roman"/>
            <w:lang w:eastAsia="zh-CN"/>
          </w:rPr>
          <w:t xml:space="preserve"> </w:t>
        </w:r>
      </w:ins>
    </w:p>
    <w:p w14:paraId="07A7EC41" w14:textId="2213C23D" w:rsidR="004E4602" w:rsidRPr="008D5CC8" w:rsidDel="002F5A75" w:rsidRDefault="004E4602" w:rsidP="004E4602">
      <w:pPr>
        <w:pStyle w:val="B10"/>
        <w:rPr>
          <w:ins w:id="39" w:author="Rapporteur" w:date="2019-12-05T14:43:00Z"/>
          <w:del w:id="40" w:author="Ericsson User" w:date="2020-05-21T23:31:00Z"/>
          <w:rFonts w:ascii="Times New Roman" w:hAnsi="Times New Roman"/>
        </w:rPr>
      </w:pPr>
      <w:ins w:id="41" w:author="Rapporteur" w:date="2019-12-05T14:43:00Z">
        <w:del w:id="42" w:author="Ericsson User" w:date="2020-05-21T23:31:00Z">
          <w:r w:rsidRPr="008D5CC8" w:rsidDel="002F5A75">
            <w:rPr>
              <w:rFonts w:ascii="Times New Roman" w:hAnsi="Times New Roman"/>
            </w:rPr>
            <w:delText>-</w:delText>
          </w:r>
          <w:r w:rsidRPr="008D5CC8" w:rsidDel="002F5A75">
            <w:rPr>
              <w:rFonts w:ascii="Times New Roman" w:hAnsi="Times New Roman"/>
            </w:rPr>
            <w:tab/>
            <w:delText>store the received IAB Authorization Information, if supported, in the UE context.</w:delText>
          </w:r>
        </w:del>
      </w:ins>
    </w:p>
    <w:p w14:paraId="501F1CC1" w14:textId="77777777" w:rsidR="004E4602" w:rsidRPr="008D5CC8" w:rsidRDefault="004E4602" w:rsidP="004E4602">
      <w:pPr>
        <w:rPr>
          <w:rFonts w:ascii="Times New Roman" w:hAnsi="Times New Roman"/>
        </w:rPr>
      </w:pPr>
      <w:r w:rsidRPr="008D5CC8">
        <w:rPr>
          <w:rFonts w:ascii="Times New Roman" w:hAnsi="Times New Roman"/>
        </w:rPr>
        <w:t xml:space="preserve">For the Initial Context Setup an initial value for the </w:t>
      </w:r>
      <w:r w:rsidRPr="008D5CC8">
        <w:rPr>
          <w:rFonts w:ascii="Times New Roman" w:hAnsi="Times New Roman"/>
          <w:szCs w:val="18"/>
        </w:rPr>
        <w:t>Next Hop Chaining Count is stored in the UE context.</w:t>
      </w:r>
    </w:p>
    <w:p w14:paraId="549EF938" w14:textId="77777777" w:rsidR="004E4602" w:rsidRPr="008D5CC8" w:rsidRDefault="004E4602" w:rsidP="004E4602">
      <w:pPr>
        <w:rPr>
          <w:rFonts w:ascii="Times New Roman" w:hAnsi="Times New Roman"/>
          <w:snapToGrid w:val="0"/>
        </w:rPr>
      </w:pPr>
      <w:r w:rsidRPr="008D5CC8">
        <w:rPr>
          <w:rFonts w:ascii="Times New Roman" w:hAnsi="Times New Roman"/>
        </w:rPr>
        <w:t xml:space="preserve">The allocation of resources according to the values of the </w:t>
      </w:r>
      <w:r w:rsidRPr="008D5CC8">
        <w:rPr>
          <w:rFonts w:ascii="Times New Roman" w:hAnsi="Times New Roman"/>
          <w:i/>
        </w:rPr>
        <w:t xml:space="preserve">Allocation and Retention Priority </w:t>
      </w:r>
      <w:r w:rsidRPr="008D5CC8">
        <w:rPr>
          <w:rFonts w:ascii="Times New Roman" w:hAnsi="Times New Roman"/>
        </w:rPr>
        <w:t>IE shall follow the principles described for the E-RAB Setup procedure.</w:t>
      </w:r>
    </w:p>
    <w:p w14:paraId="71CBC2C4" w14:textId="77777777" w:rsidR="004E4602" w:rsidRPr="008D5CC8" w:rsidRDefault="004E4602" w:rsidP="004E4602">
      <w:pPr>
        <w:rPr>
          <w:rFonts w:ascii="Times New Roman" w:hAnsi="Times New Roman"/>
        </w:rPr>
      </w:pPr>
      <w:r w:rsidRPr="008D5CC8">
        <w:rPr>
          <w:rFonts w:ascii="Times New Roman" w:hAnsi="Times New Roman"/>
        </w:rPr>
        <w:t xml:space="preserve">The eNB shall use the information in the </w:t>
      </w:r>
      <w:r w:rsidRPr="008D5CC8">
        <w:rPr>
          <w:rFonts w:ascii="Times New Roman" w:hAnsi="Times New Roman"/>
          <w:i/>
          <w:iCs/>
        </w:rPr>
        <w:t>Handover Restriction List</w:t>
      </w:r>
      <w:r w:rsidRPr="008D5CC8">
        <w:rPr>
          <w:rFonts w:ascii="Times New Roman" w:hAnsi="Times New Roman"/>
        </w:rPr>
        <w:t xml:space="preserve"> IE if present in the INITIAL CONTEXT SETUP REQUEST message to</w:t>
      </w:r>
    </w:p>
    <w:p w14:paraId="30FBC8D9"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determine a target for </w:t>
      </w:r>
      <w:r w:rsidRPr="008D5CC8">
        <w:rPr>
          <w:rFonts w:ascii="Times New Roman" w:hAnsi="Times New Roman"/>
          <w:lang w:eastAsia="zh-CN"/>
        </w:rPr>
        <w:t xml:space="preserve">subsequent mobility action for which the eNB provides information about the target of the mobility action towards the UE, except if the </w:t>
      </w:r>
      <w:r w:rsidRPr="008D5CC8">
        <w:rPr>
          <w:rFonts w:ascii="Times New Roman" w:hAnsi="Times New Roman"/>
          <w:i/>
          <w:lang w:eastAsia="zh-CN"/>
        </w:rPr>
        <w:t>CS Fallback Indicator</w:t>
      </w:r>
      <w:r w:rsidRPr="008D5CC8">
        <w:rPr>
          <w:rFonts w:ascii="Times New Roman" w:hAnsi="Times New Roman"/>
          <w:lang w:eastAsia="zh-CN"/>
        </w:rPr>
        <w:t xml:space="preserve"> IE is set to “CS Fallback High Priority”</w:t>
      </w:r>
      <w:r w:rsidRPr="008D5CC8">
        <w:rPr>
          <w:rFonts w:ascii="Times New Roman" w:hAnsi="Times New Roman"/>
        </w:rPr>
        <w:t xml:space="preserve"> </w:t>
      </w:r>
      <w:r w:rsidRPr="008D5CC8">
        <w:rPr>
          <w:rFonts w:ascii="Times New Roman" w:hAnsi="Times New Roman"/>
          <w:lang w:eastAsia="zh-CN"/>
        </w:rPr>
        <w:t xml:space="preserve">and the </w:t>
      </w:r>
      <w:r w:rsidRPr="008D5CC8">
        <w:rPr>
          <w:rFonts w:ascii="Times New Roman" w:hAnsi="Times New Roman"/>
          <w:i/>
          <w:lang w:eastAsia="zh-CN"/>
        </w:rPr>
        <w:t>Additional CS Fallback Indicator</w:t>
      </w:r>
      <w:r w:rsidRPr="008D5CC8">
        <w:rPr>
          <w:rFonts w:ascii="Times New Roman" w:hAnsi="Times New Roman"/>
          <w:lang w:eastAsia="zh-CN"/>
        </w:rPr>
        <w:t xml:space="preserve"> IE is not present in which case the eNB may use the information in the </w:t>
      </w:r>
      <w:r w:rsidRPr="008D5CC8">
        <w:rPr>
          <w:rFonts w:ascii="Times New Roman" w:hAnsi="Times New Roman"/>
          <w:i/>
          <w:lang w:eastAsia="zh-CN"/>
        </w:rPr>
        <w:t>Handover Restriction List</w:t>
      </w:r>
      <w:r w:rsidRPr="008D5CC8">
        <w:rPr>
          <w:rFonts w:ascii="Times New Roman" w:hAnsi="Times New Roman"/>
          <w:lang w:eastAsia="zh-CN"/>
        </w:rPr>
        <w:t xml:space="preserve"> IE</w:t>
      </w:r>
      <w:r w:rsidRPr="008D5CC8">
        <w:rPr>
          <w:rFonts w:ascii="Times New Roman" w:hAnsi="Times New Roman"/>
        </w:rPr>
        <w:t>;</w:t>
      </w:r>
    </w:p>
    <w:p w14:paraId="4654F92F"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select a proper SCG during dual connectivity operation.</w:t>
      </w:r>
    </w:p>
    <w:p w14:paraId="44E85D6F"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iCs/>
        </w:rPr>
        <w:t>Handover Restriction List</w:t>
      </w:r>
      <w:r w:rsidRPr="008D5CC8">
        <w:rPr>
          <w:rFonts w:ascii="Times New Roman" w:hAnsi="Times New Roman"/>
        </w:rPr>
        <w:t xml:space="preserve"> IE is not contained in the INITIAL CONTEXT SETUP REQUEST message, the eNB shall consider that no roaming and no access restriction apply to the UE. The eNB shall also consider that no roaming and no access restriction apply to the UE when:</w:t>
      </w:r>
    </w:p>
    <w:p w14:paraId="2155519B"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one of the setup E-RABs has a particular ARP value (TS 23.401 [11]);</w:t>
      </w:r>
    </w:p>
    <w:p w14:paraId="61285876"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CS Fallback Indicator</w:t>
      </w:r>
      <w:r w:rsidRPr="008D5CC8">
        <w:rPr>
          <w:rFonts w:ascii="Times New Roman" w:hAnsi="Times New Roman"/>
        </w:rPr>
        <w:t xml:space="preserve"> IE is set to “CS Fallback High Priority” and the </w:t>
      </w:r>
      <w:r w:rsidRPr="008D5CC8">
        <w:rPr>
          <w:rFonts w:ascii="Times New Roman" w:hAnsi="Times New Roman"/>
          <w:i/>
        </w:rPr>
        <w:t>Additional CS Fallback Indicator</w:t>
      </w:r>
      <w:r w:rsidRPr="008D5CC8">
        <w:rPr>
          <w:rFonts w:ascii="Times New Roman" w:hAnsi="Times New Roman"/>
        </w:rPr>
        <w:t xml:space="preserve"> IE is not present and, in case the </w:t>
      </w:r>
      <w:r w:rsidRPr="008D5CC8">
        <w:rPr>
          <w:rFonts w:ascii="Times New Roman" w:hAnsi="Times New Roman"/>
          <w:i/>
        </w:rPr>
        <w:t>Handover Restriction List</w:t>
      </w:r>
      <w:r w:rsidRPr="008D5CC8">
        <w:rPr>
          <w:rFonts w:ascii="Times New Roman" w:hAnsi="Times New Roman"/>
        </w:rPr>
        <w:t xml:space="preserve"> IE is applied, no suitable target is found, in which case it shall process according to TS 23.272 [17];</w:t>
      </w:r>
    </w:p>
    <w:p w14:paraId="63D686B3"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the </w:t>
      </w:r>
      <w:r w:rsidRPr="008D5CC8">
        <w:rPr>
          <w:rFonts w:ascii="Times New Roman" w:hAnsi="Times New Roman"/>
          <w:i/>
        </w:rPr>
        <w:t>CS Fallback Indicator</w:t>
      </w:r>
      <w:r w:rsidRPr="008D5CC8">
        <w:rPr>
          <w:rFonts w:ascii="Times New Roman" w:hAnsi="Times New Roman"/>
        </w:rPr>
        <w:t xml:space="preserve"> IE is set to “CS Fallback High Priority” and the </w:t>
      </w:r>
      <w:r w:rsidRPr="008D5CC8">
        <w:rPr>
          <w:rFonts w:ascii="Times New Roman" w:hAnsi="Times New Roman"/>
          <w:i/>
        </w:rPr>
        <w:t>Additional CS Fallback Indicator</w:t>
      </w:r>
      <w:r w:rsidRPr="008D5CC8">
        <w:rPr>
          <w:rFonts w:ascii="Times New Roman" w:hAnsi="Times New Roman"/>
        </w:rPr>
        <w:t xml:space="preserve"> IE is set to “no restriction”, in which case it shall process according to TS 23.272 [17].</w:t>
      </w:r>
    </w:p>
    <w:p w14:paraId="37FA6715"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eastAsia="Dotum" w:hAnsi="Times New Roman"/>
          <w:i/>
          <w:iCs/>
        </w:rPr>
        <w:t>Trace Activation</w:t>
      </w:r>
      <w:r w:rsidRPr="008D5CC8">
        <w:rPr>
          <w:rFonts w:ascii="Times New Roman" w:eastAsia="Dotum" w:hAnsi="Times New Roman"/>
        </w:rPr>
        <w:t xml:space="preserve"> IE is included in the </w:t>
      </w:r>
      <w:r w:rsidRPr="008D5CC8">
        <w:rPr>
          <w:rFonts w:ascii="Times New Roman" w:hAnsi="Times New Roman"/>
        </w:rPr>
        <w:t>INITIAL CONTEXT SETUP REQUEST message then eNB shall, if supported, initiate the requested trace function as described in TS 32.422 [10]. In particular, the eNB shall, if supported:</w:t>
      </w:r>
    </w:p>
    <w:p w14:paraId="1C51533E"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does not include the </w:t>
      </w:r>
      <w:r w:rsidRPr="008D5CC8">
        <w:rPr>
          <w:rFonts w:ascii="Times New Roman" w:hAnsi="Times New Roman"/>
          <w:i/>
        </w:rPr>
        <w:t>MDT Configuration</w:t>
      </w:r>
      <w:r w:rsidRPr="008D5CC8">
        <w:rPr>
          <w:rFonts w:ascii="Times New Roman" w:hAnsi="Times New Roman"/>
        </w:rPr>
        <w:t xml:space="preserve"> IE, initiate the requested trace session as described in TS 32.422 [10];</w:t>
      </w:r>
    </w:p>
    <w:p w14:paraId="76F3375B"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MDT Activation</w:t>
      </w:r>
      <w:r w:rsidRPr="008D5CC8">
        <w:rPr>
          <w:rFonts w:ascii="Times New Roman" w:hAnsi="Times New Roman"/>
        </w:rPr>
        <w:t xml:space="preserve"> IE, within the</w:t>
      </w:r>
      <w:r w:rsidRPr="008D5CC8">
        <w:rPr>
          <w:rFonts w:ascii="Times New Roman" w:hAnsi="Times New Roman"/>
          <w:i/>
        </w:rPr>
        <w:t xml:space="preserve"> MDT Configuration</w:t>
      </w:r>
      <w:r w:rsidRPr="008D5CC8">
        <w:rPr>
          <w:rFonts w:ascii="Times New Roman" w:hAnsi="Times New Roman"/>
        </w:rPr>
        <w:t xml:space="preserve"> IE, set to “Immediate MDT and Trace”, initiate the requested trace session and MDT session as described in TS 32.422 [10];</w:t>
      </w:r>
    </w:p>
    <w:p w14:paraId="6B9F82FC"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MDT Activation</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set to “Immediate MDT Only”, “Logged MDT only” or “Logged MBSFN MDT”, initiate the requested MDT session as described in TS 32.422 [10] and the eNB shall ignore </w:t>
      </w:r>
      <w:r w:rsidRPr="008D5CC8">
        <w:rPr>
          <w:rFonts w:ascii="Times New Roman" w:hAnsi="Times New Roman"/>
          <w:i/>
        </w:rPr>
        <w:t>Interfaces To Trace</w:t>
      </w:r>
      <w:r w:rsidRPr="008D5CC8">
        <w:rPr>
          <w:rFonts w:ascii="Times New Roman" w:hAnsi="Times New Roman"/>
        </w:rPr>
        <w:t xml:space="preserve"> IE, and </w:t>
      </w:r>
      <w:r w:rsidRPr="008D5CC8">
        <w:rPr>
          <w:rFonts w:ascii="Times New Roman" w:hAnsi="Times New Roman"/>
          <w:i/>
        </w:rPr>
        <w:t>Trace Depth</w:t>
      </w:r>
      <w:r w:rsidRPr="008D5CC8">
        <w:rPr>
          <w:rFonts w:ascii="Times New Roman" w:hAnsi="Times New Roman"/>
        </w:rPr>
        <w:t xml:space="preserve"> IE.</w:t>
      </w:r>
    </w:p>
    <w:p w14:paraId="6170F129"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MDT Location Information</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store this information and take it into account in the requested MDT session.</w:t>
      </w:r>
    </w:p>
    <w:p w14:paraId="44E09639"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Signalling based MDT PLMN List</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the eNB may use it to propagate the MDT Configuration as described in TS 37.320 [31].</w:t>
      </w:r>
    </w:p>
    <w:p w14:paraId="76EFEADC" w14:textId="77777777" w:rsidR="004E4602" w:rsidRPr="008D5CC8" w:rsidRDefault="004E4602" w:rsidP="004E4602">
      <w:pPr>
        <w:pStyle w:val="B10"/>
        <w:rPr>
          <w:rFonts w:ascii="Times New Roman" w:hAnsi="Times New Roman"/>
        </w:rPr>
      </w:pPr>
      <w:r w:rsidRPr="008D5CC8">
        <w:rPr>
          <w:rFonts w:ascii="Times New Roman" w:hAnsi="Times New Roman"/>
        </w:rPr>
        <w:lastRenderedPageBreak/>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MBSFN-ResultToLog</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take it into account for MDT Configuration as described in TS 37.320 [31].</w:t>
      </w:r>
    </w:p>
    <w:p w14:paraId="6D11F82C"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MBSFN-AreaId</w:t>
      </w:r>
      <w:r w:rsidRPr="008D5CC8">
        <w:rPr>
          <w:rFonts w:ascii="Times New Roman" w:hAnsi="Times New Roman"/>
        </w:rPr>
        <w:t xml:space="preserve"> IE in the </w:t>
      </w:r>
      <w:r w:rsidRPr="008D5CC8">
        <w:rPr>
          <w:rFonts w:ascii="Times New Roman" w:hAnsi="Times New Roman"/>
          <w:i/>
        </w:rPr>
        <w:t>MBSFN-ResultToLog</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take it into account for MDT Configuration as described in TS 37.320 [31].</w:t>
      </w:r>
    </w:p>
    <w:p w14:paraId="656AB2BB"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UE Application layer measurement configuration</w:t>
      </w:r>
      <w:r w:rsidRPr="008D5CC8">
        <w:rPr>
          <w:rFonts w:ascii="Times New Roman" w:hAnsi="Times New Roman"/>
        </w:rPr>
        <w:t xml:space="preserve"> IE, initiate the requested trace session and QoE Measurement Collection function as described in TS 36.300 [14].</w:t>
      </w:r>
    </w:p>
    <w:p w14:paraId="4957AEC9"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Bluetooth Measurement Configuration</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take it into account for MDT Configuration as described in TS 37.320 [31].</w:t>
      </w:r>
    </w:p>
    <w:p w14:paraId="43D942B7"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if the </w:t>
      </w:r>
      <w:r w:rsidRPr="008D5CC8">
        <w:rPr>
          <w:rFonts w:ascii="Times New Roman" w:hAnsi="Times New Roman"/>
          <w:i/>
        </w:rPr>
        <w:t>Trace Activation</w:t>
      </w:r>
      <w:r w:rsidRPr="008D5CC8">
        <w:rPr>
          <w:rFonts w:ascii="Times New Roman" w:hAnsi="Times New Roman"/>
        </w:rPr>
        <w:t xml:space="preserve"> IE includes the </w:t>
      </w:r>
      <w:r w:rsidRPr="008D5CC8">
        <w:rPr>
          <w:rFonts w:ascii="Times New Roman" w:hAnsi="Times New Roman"/>
          <w:i/>
        </w:rPr>
        <w:t>WLAN Measurement Configuration</w:t>
      </w:r>
      <w:r w:rsidRPr="008D5CC8">
        <w:rPr>
          <w:rFonts w:ascii="Times New Roman" w:hAnsi="Times New Roman"/>
        </w:rPr>
        <w:t xml:space="preserve"> IE, within the </w:t>
      </w:r>
      <w:r w:rsidRPr="008D5CC8">
        <w:rPr>
          <w:rFonts w:ascii="Times New Roman" w:hAnsi="Times New Roman"/>
          <w:i/>
        </w:rPr>
        <w:t>MDT Configuration</w:t>
      </w:r>
      <w:r w:rsidRPr="008D5CC8">
        <w:rPr>
          <w:rFonts w:ascii="Times New Roman" w:hAnsi="Times New Roman"/>
        </w:rPr>
        <w:t xml:space="preserve"> IE, take it into account for MDT Configuration</w:t>
      </w:r>
      <w:r w:rsidRPr="008D5CC8">
        <w:rPr>
          <w:rFonts w:ascii="Times New Roman" w:hAnsi="Times New Roman"/>
          <w:lang w:eastAsia="zh-CN"/>
        </w:rPr>
        <w:t xml:space="preserve"> </w:t>
      </w:r>
      <w:r w:rsidRPr="008D5CC8">
        <w:rPr>
          <w:rFonts w:ascii="Times New Roman" w:hAnsi="Times New Roman"/>
          <w:color w:val="000000"/>
        </w:rPr>
        <w:t>as described in TS 37.320 [31]</w:t>
      </w:r>
      <w:r w:rsidRPr="008D5CC8">
        <w:rPr>
          <w:rFonts w:ascii="Times New Roman" w:hAnsi="Times New Roman"/>
          <w:color w:val="000000"/>
          <w:lang w:eastAsia="zh-CN"/>
        </w:rPr>
        <w:t>.</w:t>
      </w:r>
    </w:p>
    <w:p w14:paraId="00E13D54" w14:textId="77777777" w:rsidR="004E4602" w:rsidRPr="008D5CC8" w:rsidRDefault="004E4602" w:rsidP="004E4602">
      <w:pPr>
        <w:rPr>
          <w:rFonts w:ascii="Times New Roman" w:hAnsi="Times New Roman"/>
          <w:sz w:val="16"/>
          <w:szCs w:val="16"/>
        </w:rPr>
      </w:pPr>
      <w:r w:rsidRPr="008D5CC8">
        <w:rPr>
          <w:rFonts w:ascii="Times New Roman" w:hAnsi="Times New Roman"/>
        </w:rPr>
        <w:t xml:space="preserve">If the </w:t>
      </w:r>
      <w:r w:rsidRPr="008D5CC8">
        <w:rPr>
          <w:rFonts w:ascii="Times New Roman" w:hAnsi="Times New Roman"/>
          <w:i/>
        </w:rPr>
        <w:t xml:space="preserve">CS Fallback Indicator </w:t>
      </w:r>
      <w:r w:rsidRPr="008D5CC8">
        <w:rPr>
          <w:rFonts w:ascii="Times New Roman" w:hAnsi="Times New Roman"/>
        </w:rPr>
        <w:t>IE is included in the INITIAL CONTEXT SETUP REQUEST message, it indicates that the UE Context to be set-up is subject to CS Fallback. The eNB shall reply with the INITIAL CONTEXT SETUP RESPONSE message and then act as defined in TS 23.272 [17]</w:t>
      </w:r>
      <w:r w:rsidRPr="008D5CC8">
        <w:rPr>
          <w:rFonts w:ascii="Times New Roman" w:hAnsi="Times New Roman"/>
          <w:sz w:val="16"/>
          <w:szCs w:val="16"/>
        </w:rPr>
        <w:t>.</w:t>
      </w:r>
    </w:p>
    <w:p w14:paraId="5BFA60A2" w14:textId="77777777" w:rsidR="004E4602" w:rsidRPr="008D5CC8" w:rsidRDefault="004E4602" w:rsidP="004E4602">
      <w:pPr>
        <w:rPr>
          <w:rFonts w:ascii="Times New Roman" w:hAnsi="Times New Roman"/>
          <w:sz w:val="16"/>
          <w:szCs w:val="16"/>
        </w:rPr>
      </w:pPr>
      <w:r w:rsidRPr="008D5CC8">
        <w:rPr>
          <w:rFonts w:ascii="Times New Roman" w:hAnsi="Times New Roman"/>
        </w:rPr>
        <w:t xml:space="preserve">If the </w:t>
      </w:r>
      <w:r w:rsidRPr="008D5CC8">
        <w:rPr>
          <w:rFonts w:ascii="Times New Roman" w:hAnsi="Times New Roman"/>
          <w:i/>
          <w:iCs/>
        </w:rPr>
        <w:t>Registered LAI</w:t>
      </w:r>
      <w:r w:rsidRPr="008D5CC8">
        <w:rPr>
          <w:rFonts w:ascii="Times New Roman" w:hAnsi="Times New Roman"/>
        </w:rPr>
        <w:t xml:space="preserve"> IE is included in the INITIAL CONTEXT SETUP REQUEST message, it indicates that the eNB may take the </w:t>
      </w:r>
      <w:r w:rsidRPr="008D5CC8">
        <w:rPr>
          <w:rFonts w:ascii="Times New Roman" w:hAnsi="Times New Roman"/>
          <w:i/>
          <w:iCs/>
        </w:rPr>
        <w:t>Registered LAI</w:t>
      </w:r>
      <w:r w:rsidRPr="008D5CC8">
        <w:rPr>
          <w:rFonts w:ascii="Times New Roman" w:hAnsi="Times New Roman"/>
        </w:rPr>
        <w:t xml:space="preserve"> IE into account when selecting the target cell or frequency and then act as defined in TS 23.272 [17].</w:t>
      </w:r>
    </w:p>
    <w:p w14:paraId="2F5A0BA2" w14:textId="77777777" w:rsidR="004E4602" w:rsidRPr="008D5CC8" w:rsidRDefault="004E4602" w:rsidP="004E4602">
      <w:pPr>
        <w:rPr>
          <w:rFonts w:ascii="Times New Roman" w:hAnsi="Times New Roman"/>
          <w:sz w:val="16"/>
          <w:szCs w:val="16"/>
        </w:rPr>
      </w:pPr>
      <w:r w:rsidRPr="008D5CC8">
        <w:rPr>
          <w:rFonts w:ascii="Times New Roman" w:hAnsi="Times New Roman"/>
        </w:rPr>
        <w:t xml:space="preserve">If the </w:t>
      </w:r>
      <w:r w:rsidRPr="008D5CC8">
        <w:rPr>
          <w:rFonts w:ascii="Times New Roman" w:hAnsi="Times New Roman"/>
          <w:i/>
        </w:rPr>
        <w:t xml:space="preserve">UE Security Capabilities </w:t>
      </w:r>
      <w:r w:rsidRPr="008D5CC8">
        <w:rPr>
          <w:rFonts w:ascii="Times New Roman" w:hAnsi="Times New Roman"/>
        </w:rPr>
        <w:t xml:space="preserve">IE included in the INITIAL CONTEXT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D5CC8">
        <w:rPr>
          <w:rFonts w:ascii="Times New Roman" w:hAnsi="Times New Roman"/>
          <w:i/>
        </w:rPr>
        <w:t>Security Key</w:t>
      </w:r>
      <w:r w:rsidRPr="008D5CC8">
        <w:rPr>
          <w:rFonts w:ascii="Times New Roman" w:hAnsi="Times New Roman"/>
        </w:rPr>
        <w:t xml:space="preserve"> IE.</w:t>
      </w:r>
    </w:p>
    <w:p w14:paraId="2C7D108E"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 xml:space="preserve">GUMMEI </w:t>
      </w:r>
      <w:r w:rsidRPr="008D5CC8">
        <w:rPr>
          <w:rFonts w:ascii="Times New Roman" w:hAnsi="Times New Roman"/>
        </w:rPr>
        <w:t>IE is contained in the INITIAL CONTEXT SETUP REQUEST message, the eNB shall, if supported, store this information in the UE context and use it for subsequent X2 handovers.</w:t>
      </w:r>
    </w:p>
    <w:p w14:paraId="54F0F518"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MME UE S1AP ID 2</w:t>
      </w:r>
      <w:r w:rsidRPr="008D5CC8">
        <w:rPr>
          <w:rFonts w:ascii="Times New Roman" w:hAnsi="Times New Roman"/>
        </w:rPr>
        <w:t xml:space="preserve"> IE is contained in the INITIAL CONTEXT SETUP REQUEST message, the eNB shall, if supported, store this information in the UE context and use it for subsequent X2 handovers.</w:t>
      </w:r>
    </w:p>
    <w:p w14:paraId="3AF78DEF"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Management Based MDT Allowed</w:t>
      </w:r>
      <w:r w:rsidRPr="008D5CC8">
        <w:rPr>
          <w:rFonts w:ascii="Times New Roman" w:hAnsi="Times New Roman"/>
        </w:rPr>
        <w:t xml:space="preserve"> IE is contained in the INITIAL CONTEXT SETUP REQUEST message, the eNB shall use it, if supported, together with information in the </w:t>
      </w:r>
      <w:r w:rsidRPr="008D5CC8">
        <w:rPr>
          <w:rFonts w:ascii="Times New Roman" w:hAnsi="Times New Roman"/>
          <w:i/>
        </w:rPr>
        <w:t>Management Based MDT PLMN List</w:t>
      </w:r>
      <w:r w:rsidRPr="008D5CC8">
        <w:rPr>
          <w:rFonts w:ascii="Times New Roman" w:hAnsi="Times New Roman"/>
        </w:rPr>
        <w:t xml:space="preserve"> IE, if available in the UE context, to allow subsequent selection of the UE for management based MDT defined in TS 32.422 [10].</w:t>
      </w:r>
    </w:p>
    <w:p w14:paraId="460CD919"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UE User Plane CIoT Support Indicator</w:t>
      </w:r>
      <w:r w:rsidRPr="008D5CC8">
        <w:rPr>
          <w:rFonts w:ascii="Times New Roman" w:hAnsi="Times New Roman"/>
        </w:rPr>
        <w:t xml:space="preserve"> IE is included in the INITIAL CONTEXT SETUP REQUEST message and is set to "supported", the eNB shall, if supported, consider that User Plane CIoT EPS Optimisation as specified in TS 23.401 [11] is supported for the UE. </w:t>
      </w:r>
    </w:p>
    <w:p w14:paraId="75F174A9"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eastAsia="Dotum" w:hAnsi="Times New Roman"/>
          <w:i/>
        </w:rPr>
        <w:t>Enhanced Coverage Restricted</w:t>
      </w:r>
      <w:r w:rsidRPr="008D5CC8">
        <w:rPr>
          <w:rFonts w:ascii="Times New Roman" w:eastAsia="Dotum" w:hAnsi="Times New Roman"/>
        </w:rPr>
        <w:t xml:space="preserve"> IE</w:t>
      </w:r>
      <w:r w:rsidRPr="008D5CC8">
        <w:rPr>
          <w:rFonts w:ascii="Times New Roman" w:hAnsi="Times New Roman"/>
        </w:rPr>
        <w:t xml:space="preserve"> is included in the INITIAL CONTEXT SETUP REQUEST message, the eNB shall store this information in the UE context and use it as defined in TS 23.401 [11].</w:t>
      </w:r>
    </w:p>
    <w:p w14:paraId="4B157CC4"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iCs/>
        </w:rPr>
        <w:t>CE-Mode-B</w:t>
      </w:r>
      <w:r w:rsidRPr="008D5CC8">
        <w:rPr>
          <w:rFonts w:ascii="Times New Roman" w:eastAsia="Dotum" w:hAnsi="Times New Roman"/>
          <w:i/>
        </w:rPr>
        <w:t xml:space="preserve"> Restricted</w:t>
      </w:r>
      <w:r w:rsidRPr="008D5CC8">
        <w:rPr>
          <w:rFonts w:ascii="Times New Roman" w:eastAsia="Dotum" w:hAnsi="Times New Roman"/>
        </w:rPr>
        <w:t xml:space="preserve"> IE</w:t>
      </w:r>
      <w:r w:rsidRPr="008D5CC8">
        <w:rPr>
          <w:rFonts w:ascii="Times New Roman" w:hAnsi="Times New Roman"/>
        </w:rPr>
        <w:t xml:space="preserve"> is included in the INITIAL CONTEXT SETUP REQUEST message and the </w:t>
      </w:r>
      <w:r w:rsidRPr="008D5CC8">
        <w:rPr>
          <w:rFonts w:ascii="Times New Roman" w:eastAsia="Dotum" w:hAnsi="Times New Roman"/>
          <w:i/>
        </w:rPr>
        <w:t>Enhanced Coverage Restricted</w:t>
      </w:r>
      <w:r w:rsidRPr="008D5CC8">
        <w:rPr>
          <w:rFonts w:ascii="Times New Roman" w:eastAsia="Dotum" w:hAnsi="Times New Roman"/>
        </w:rPr>
        <w:t xml:space="preserve"> IE is not set to </w:t>
      </w:r>
      <w:r w:rsidRPr="008D5CC8">
        <w:rPr>
          <w:rFonts w:ascii="Times New Roman" w:eastAsia="Dotum" w:hAnsi="Times New Roman"/>
          <w:i/>
          <w:iCs/>
        </w:rPr>
        <w:t xml:space="preserve">restricted </w:t>
      </w:r>
      <w:r w:rsidRPr="008D5CC8">
        <w:rPr>
          <w:rFonts w:ascii="Times New Roman" w:eastAsia="Dotum" w:hAnsi="Times New Roman"/>
        </w:rPr>
        <w:t xml:space="preserve">and the Enhanced Coverage Restricted information stored in the UE context is not set to </w:t>
      </w:r>
      <w:r w:rsidRPr="008D5CC8">
        <w:rPr>
          <w:rFonts w:ascii="Times New Roman" w:eastAsia="Dotum" w:hAnsi="Times New Roman"/>
          <w:i/>
          <w:iCs/>
        </w:rPr>
        <w:t>restricted</w:t>
      </w:r>
      <w:r w:rsidRPr="008D5CC8">
        <w:rPr>
          <w:rFonts w:ascii="Times New Roman" w:hAnsi="Times New Roman"/>
        </w:rPr>
        <w:t>, the eNB shall store this information in the UE context and use it as defined in TS 23.401 [11].</w:t>
      </w:r>
    </w:p>
    <w:p w14:paraId="12605155"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 xml:space="preserve">NR UE Security Capabilities </w:t>
      </w:r>
      <w:r w:rsidRPr="008D5CC8">
        <w:rPr>
          <w:rFonts w:ascii="Times New Roman" w:hAnsi="Times New Roman"/>
        </w:rPr>
        <w:t>IE is included in the INITIAL CONTEXT SETUP REQUEST message, the eNB shall, if supported, store this information in the UE context and use it as defined in TS 33.401 [15].</w:t>
      </w:r>
    </w:p>
    <w:p w14:paraId="141CF376"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eastAsia="Dotum" w:hAnsi="Times New Roman"/>
          <w:i/>
        </w:rPr>
        <w:t xml:space="preserve">Aerial UE subscription information </w:t>
      </w:r>
      <w:r w:rsidRPr="008D5CC8">
        <w:rPr>
          <w:rFonts w:ascii="Times New Roman" w:eastAsia="Dotum" w:hAnsi="Times New Roman"/>
        </w:rPr>
        <w:t>IE</w:t>
      </w:r>
      <w:r w:rsidRPr="008D5CC8">
        <w:rPr>
          <w:rFonts w:ascii="Times New Roman" w:hAnsi="Times New Roman"/>
        </w:rPr>
        <w:t xml:space="preserve"> is included in the INITIAL CONTEXT SETUP REQUEST message, the eNB shall, if supported, store this information in the UE context and use it as defined in TS 36.300 [14].</w:t>
      </w:r>
    </w:p>
    <w:p w14:paraId="35B4B795" w14:textId="77777777" w:rsidR="004E4602" w:rsidRPr="008D5CC8" w:rsidRDefault="004E4602" w:rsidP="004E4602">
      <w:pPr>
        <w:rPr>
          <w:rFonts w:ascii="Times New Roman" w:hAnsi="Times New Roman"/>
        </w:rPr>
      </w:pPr>
      <w:r w:rsidRPr="008D5CC8">
        <w:rPr>
          <w:rFonts w:ascii="Times New Roman" w:hAnsi="Times New Roman"/>
        </w:rPr>
        <w:t xml:space="preserve">If the </w:t>
      </w:r>
      <w:r w:rsidRPr="008D5CC8">
        <w:rPr>
          <w:rFonts w:ascii="Times New Roman" w:hAnsi="Times New Roman"/>
          <w:i/>
        </w:rPr>
        <w:t>Pending Data Indication</w:t>
      </w:r>
      <w:r w:rsidRPr="008D5CC8">
        <w:rPr>
          <w:rFonts w:ascii="Times New Roman" w:hAnsi="Times New Roman"/>
        </w:rPr>
        <w:t xml:space="preserve"> IE is included in the INITIAL CONTEXT SETUP REQUEST message, the eNB shall use it as defined in TS 23.401 [11].</w:t>
      </w:r>
    </w:p>
    <w:p w14:paraId="70F38E11" w14:textId="77777777" w:rsidR="004E4602" w:rsidRPr="008D5CC8" w:rsidRDefault="004E4602" w:rsidP="004E4602">
      <w:pPr>
        <w:rPr>
          <w:rFonts w:ascii="Times New Roman" w:hAnsi="Times New Roman"/>
          <w:snapToGrid w:val="0"/>
        </w:rPr>
      </w:pPr>
      <w:r w:rsidRPr="008D5CC8">
        <w:rPr>
          <w:rFonts w:ascii="Times New Roman" w:hAnsi="Times New Roman"/>
        </w:rPr>
        <w:t xml:space="preserve">If the </w:t>
      </w:r>
      <w:r w:rsidRPr="008D5CC8">
        <w:rPr>
          <w:rFonts w:ascii="Times New Roman" w:hAnsi="Times New Roman"/>
          <w:i/>
        </w:rPr>
        <w:t>Subscription Based UE Differentiation Information</w:t>
      </w:r>
      <w:r w:rsidRPr="008D5CC8">
        <w:rPr>
          <w:rFonts w:ascii="Times New Roman" w:hAnsi="Times New Roman"/>
        </w:rPr>
        <w:t xml:space="preserve"> IE is included in the INITIAL CONTEXT SETUP REQUEST message, the eNB shall, if supported, store this information in the UE context for further use according to TS 23.401 [11].</w:t>
      </w:r>
    </w:p>
    <w:p w14:paraId="4A9E1231" w14:textId="77777777" w:rsidR="004E4602" w:rsidRPr="008D5CC8" w:rsidRDefault="004E4602" w:rsidP="004E4602">
      <w:pPr>
        <w:rPr>
          <w:rFonts w:ascii="Times New Roman" w:hAnsi="Times New Roman"/>
        </w:rPr>
      </w:pPr>
      <w:r w:rsidRPr="008D5CC8">
        <w:rPr>
          <w:rFonts w:ascii="Times New Roman" w:hAnsi="Times New Roman"/>
          <w:snapToGrid w:val="0"/>
        </w:rPr>
        <w:t xml:space="preserve">The eNB shall </w:t>
      </w:r>
      <w:r w:rsidRPr="008D5CC8">
        <w:rPr>
          <w:rFonts w:ascii="Times New Roman" w:hAnsi="Times New Roman"/>
        </w:rPr>
        <w:t>report to the MME, in the INITIAL CONTEXT SETUP RESPONSE message, the successful establishment of the security procedures with the UE, and, the result for all the requested E-RABs in the following way:</w:t>
      </w:r>
    </w:p>
    <w:p w14:paraId="2D2CD0EC"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 xml:space="preserve">A list of E-RABs which are successfully established shall be included in the </w:t>
      </w:r>
      <w:r w:rsidRPr="008D5CC8">
        <w:rPr>
          <w:rFonts w:ascii="Times New Roman" w:hAnsi="Times New Roman"/>
          <w:i/>
        </w:rPr>
        <w:t xml:space="preserve">E-RAB Setup List </w:t>
      </w:r>
      <w:r w:rsidRPr="008D5CC8">
        <w:rPr>
          <w:rFonts w:ascii="Times New Roman" w:hAnsi="Times New Roman"/>
        </w:rPr>
        <w:t>IE</w:t>
      </w:r>
    </w:p>
    <w:p w14:paraId="2B57AF86" w14:textId="77777777" w:rsidR="004E4602" w:rsidRPr="008D5CC8" w:rsidRDefault="004E4602" w:rsidP="004E4602">
      <w:pPr>
        <w:pStyle w:val="B10"/>
        <w:rPr>
          <w:rFonts w:ascii="Times New Roman" w:hAnsi="Times New Roman"/>
        </w:rPr>
      </w:pPr>
      <w:r w:rsidRPr="008D5CC8">
        <w:rPr>
          <w:rFonts w:ascii="Times New Roman" w:hAnsi="Times New Roman"/>
        </w:rPr>
        <w:t>-</w:t>
      </w:r>
      <w:r w:rsidRPr="008D5CC8">
        <w:rPr>
          <w:rFonts w:ascii="Times New Roman" w:hAnsi="Times New Roman"/>
        </w:rPr>
        <w:tab/>
        <w:t>A l</w:t>
      </w:r>
      <w:r w:rsidRPr="008D5CC8">
        <w:rPr>
          <w:rFonts w:ascii="Times New Roman" w:hAnsi="Times New Roman"/>
          <w:snapToGrid w:val="0"/>
        </w:rPr>
        <w:t xml:space="preserve">ist of E-RABs which failed to be established shall be </w:t>
      </w:r>
      <w:r w:rsidRPr="008D5CC8">
        <w:rPr>
          <w:rFonts w:ascii="Times New Roman" w:hAnsi="Times New Roman"/>
        </w:rPr>
        <w:t>included</w:t>
      </w:r>
      <w:r w:rsidRPr="008D5CC8">
        <w:rPr>
          <w:rFonts w:ascii="Times New Roman" w:hAnsi="Times New Roman"/>
          <w:snapToGrid w:val="0"/>
        </w:rPr>
        <w:t xml:space="preserve"> in the </w:t>
      </w:r>
      <w:r w:rsidRPr="008D5CC8">
        <w:rPr>
          <w:rFonts w:ascii="Times New Roman" w:hAnsi="Times New Roman"/>
          <w:i/>
          <w:snapToGrid w:val="0"/>
        </w:rPr>
        <w:t>E-RAB Failed to Setup List</w:t>
      </w:r>
      <w:r w:rsidRPr="008D5CC8">
        <w:rPr>
          <w:rFonts w:ascii="Times New Roman" w:hAnsi="Times New Roman"/>
          <w:snapToGrid w:val="0"/>
        </w:rPr>
        <w:t xml:space="preserve"> IE.</w:t>
      </w:r>
    </w:p>
    <w:p w14:paraId="5DF56D96" w14:textId="77777777" w:rsidR="004E4602" w:rsidRPr="008D5CC8" w:rsidRDefault="004E4602" w:rsidP="004E4602">
      <w:pPr>
        <w:rPr>
          <w:rFonts w:ascii="Times New Roman" w:hAnsi="Times New Roman"/>
        </w:rPr>
      </w:pPr>
      <w:r w:rsidRPr="008D5CC8">
        <w:rPr>
          <w:rFonts w:ascii="Times New Roman" w:hAnsi="Times New Roman"/>
        </w:rPr>
        <w:lastRenderedPageBreak/>
        <w:t xml:space="preserve">When the eNB reports the unsuccessful establishment of </w:t>
      </w:r>
      <w:r w:rsidRPr="008D5CC8">
        <w:rPr>
          <w:rFonts w:ascii="Times New Roman" w:eastAsia="KaiTi_GB2312" w:hAnsi="Times New Roman"/>
        </w:rPr>
        <w:t>an E-RAB,</w:t>
      </w:r>
      <w:r w:rsidRPr="008D5CC8">
        <w:rPr>
          <w:rFonts w:ascii="Times New Roman" w:hAnsi="Times New Roman"/>
        </w:rPr>
        <w:t xml:space="preserve"> the cause value should be precise enough to enable the MME to know the reason for the unsuccessful establishment, e.g., “Radio resources not available”, “Failure in the Radio Interface Procedure”.</w:t>
      </w:r>
    </w:p>
    <w:p w14:paraId="2B79FF64" w14:textId="77777777" w:rsidR="004E4602" w:rsidRPr="008D5CC8" w:rsidRDefault="004E4602" w:rsidP="004E4602">
      <w:pPr>
        <w:rPr>
          <w:rFonts w:ascii="Times New Roman" w:hAnsi="Times New Roman"/>
        </w:rPr>
      </w:pPr>
      <w:r w:rsidRPr="008D5CC8">
        <w:rPr>
          <w:rFonts w:ascii="Times New Roman" w:hAnsi="Times New Roman"/>
        </w:rPr>
        <w:t>After sending the INITIAL CONTEXT SETUP RESPONSE message, the procedure is terminated in the eNB.</w:t>
      </w:r>
    </w:p>
    <w:p w14:paraId="23E01CA4" w14:textId="77777777" w:rsidR="004F59C3" w:rsidRDefault="004F59C3" w:rsidP="00601647">
      <w:pPr>
        <w:jc w:val="center"/>
        <w:rPr>
          <w:rFonts w:asciiTheme="minorHAnsi" w:hAnsiTheme="minorHAnsi" w:cstheme="minorHAnsi"/>
          <w:b/>
          <w:bCs/>
          <w:color w:val="FF0000"/>
          <w:sz w:val="22"/>
          <w:szCs w:val="22"/>
        </w:rPr>
      </w:pPr>
    </w:p>
    <w:p w14:paraId="2CF2D483" w14:textId="27B69E35" w:rsidR="00601647" w:rsidRPr="00FE7510" w:rsidRDefault="00601647" w:rsidP="00601647">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5EACF9AA" w14:textId="77777777" w:rsidR="00601647" w:rsidRPr="00601647" w:rsidRDefault="00601647" w:rsidP="00601647"/>
    <w:p w14:paraId="7E01CF40" w14:textId="7F1ED9A9" w:rsidR="00601647" w:rsidRPr="008711EA" w:rsidRDefault="00601647" w:rsidP="00601647">
      <w:pPr>
        <w:pStyle w:val="Heading3"/>
        <w:numPr>
          <w:ilvl w:val="0"/>
          <w:numId w:val="0"/>
        </w:numPr>
        <w:ind w:left="720" w:hanging="720"/>
        <w:rPr>
          <w:ins w:id="43" w:author="Ericsson User" w:date="2020-05-21T12:01:00Z"/>
        </w:rPr>
      </w:pPr>
      <w:bookmarkStart w:id="44" w:name="_Toc20953359"/>
      <w:bookmarkStart w:id="45" w:name="_Toc29390536"/>
      <w:bookmarkStart w:id="46" w:name="_Toc36551273"/>
      <w:ins w:id="47" w:author="Ericsson User" w:date="2020-05-21T12:01:00Z">
        <w:r w:rsidRPr="008711EA">
          <w:t>8.3.</w:t>
        </w:r>
      </w:ins>
      <w:ins w:id="48" w:author="Ericsson User" w:date="2020-05-21T12:25:00Z">
        <w:r w:rsidR="00940918">
          <w:t>X</w:t>
        </w:r>
      </w:ins>
      <w:ins w:id="49" w:author="Ericsson User" w:date="2020-05-21T12:01:00Z">
        <w:r w:rsidRPr="008711EA">
          <w:tab/>
        </w:r>
      </w:ins>
      <w:ins w:id="50" w:author="Ericsson User" w:date="2020-05-21T12:03:00Z">
        <w:r>
          <w:t xml:space="preserve">IAB </w:t>
        </w:r>
      </w:ins>
      <w:ins w:id="51" w:author="Ericsson User" w:date="2020-05-21T12:01:00Z">
        <w:r w:rsidRPr="008711EA">
          <w:t>Initial Context Setup</w:t>
        </w:r>
        <w:bookmarkEnd w:id="44"/>
        <w:bookmarkEnd w:id="45"/>
        <w:bookmarkEnd w:id="46"/>
      </w:ins>
    </w:p>
    <w:p w14:paraId="2678C31C" w14:textId="23F4D129" w:rsidR="00601647" w:rsidRPr="008711EA" w:rsidRDefault="00601647" w:rsidP="00601647">
      <w:pPr>
        <w:pStyle w:val="Heading4"/>
        <w:numPr>
          <w:ilvl w:val="0"/>
          <w:numId w:val="0"/>
        </w:numPr>
        <w:ind w:left="864" w:hanging="864"/>
        <w:rPr>
          <w:ins w:id="52" w:author="Ericsson User" w:date="2020-05-21T12:01:00Z"/>
        </w:rPr>
      </w:pPr>
      <w:bookmarkStart w:id="53" w:name="_Toc20953360"/>
      <w:bookmarkStart w:id="54" w:name="_Toc29390537"/>
      <w:bookmarkStart w:id="55" w:name="_Toc36551274"/>
      <w:ins w:id="56" w:author="Ericsson User" w:date="2020-05-21T12:01:00Z">
        <w:r w:rsidRPr="008711EA">
          <w:t>8.3.</w:t>
        </w:r>
      </w:ins>
      <w:ins w:id="57" w:author="Ericsson User" w:date="2020-05-21T12:25:00Z">
        <w:r w:rsidR="00940918">
          <w:t>x</w:t>
        </w:r>
      </w:ins>
      <w:ins w:id="58" w:author="Ericsson User" w:date="2020-05-21T12:01:00Z">
        <w:r w:rsidRPr="008711EA">
          <w:t>.1</w:t>
        </w:r>
        <w:r w:rsidRPr="008711EA">
          <w:tab/>
          <w:t>General</w:t>
        </w:r>
        <w:bookmarkEnd w:id="53"/>
        <w:bookmarkEnd w:id="54"/>
        <w:bookmarkEnd w:id="55"/>
      </w:ins>
    </w:p>
    <w:p w14:paraId="01E1E291" w14:textId="65CCF9BF" w:rsidR="00601647" w:rsidRPr="00601647" w:rsidRDefault="00601647" w:rsidP="00601647">
      <w:pPr>
        <w:rPr>
          <w:ins w:id="59" w:author="Ericsson User" w:date="2020-05-21T12:01:00Z"/>
          <w:rFonts w:ascii="Times New Roman" w:hAnsi="Times New Roman"/>
        </w:rPr>
      </w:pPr>
      <w:ins w:id="60" w:author="Ericsson User" w:date="2020-05-21T12:01:00Z">
        <w:r w:rsidRPr="00601647">
          <w:rPr>
            <w:rFonts w:ascii="Times New Roman" w:hAnsi="Times New Roman"/>
          </w:rPr>
          <w:t xml:space="preserve">The purpose of the </w:t>
        </w:r>
      </w:ins>
      <w:ins w:id="61" w:author="Ericsson User" w:date="2020-05-21T12:04:00Z">
        <w:r>
          <w:rPr>
            <w:rFonts w:ascii="Times New Roman" w:hAnsi="Times New Roman"/>
          </w:rPr>
          <w:t xml:space="preserve">IAB </w:t>
        </w:r>
      </w:ins>
      <w:ins w:id="62" w:author="Ericsson User" w:date="2020-05-21T12:01:00Z">
        <w:r w:rsidRPr="00601647">
          <w:rPr>
            <w:rFonts w:ascii="Times New Roman" w:hAnsi="Times New Roman"/>
          </w:rPr>
          <w:t xml:space="preserve">Initial Context Setup procedure is to establish the necessary overall initial </w:t>
        </w:r>
      </w:ins>
      <w:ins w:id="63" w:author="Ericsson User" w:date="2020-05-21T12:04:00Z">
        <w:r>
          <w:rPr>
            <w:rFonts w:ascii="Times New Roman" w:hAnsi="Times New Roman"/>
          </w:rPr>
          <w:t>IAB-MT</w:t>
        </w:r>
      </w:ins>
      <w:ins w:id="64" w:author="Ericsson User" w:date="2020-05-21T12:01:00Z">
        <w:r w:rsidRPr="00601647">
          <w:rPr>
            <w:rFonts w:ascii="Times New Roman" w:hAnsi="Times New Roman"/>
          </w:rPr>
          <w:t xml:space="preserve"> Context. The procedure uses UE-associated signalling.</w:t>
        </w:r>
      </w:ins>
    </w:p>
    <w:p w14:paraId="51BD7C89" w14:textId="27742912" w:rsidR="00601647" w:rsidRPr="008711EA" w:rsidRDefault="00601647" w:rsidP="00601647">
      <w:pPr>
        <w:pStyle w:val="Heading4"/>
        <w:numPr>
          <w:ilvl w:val="0"/>
          <w:numId w:val="0"/>
        </w:numPr>
        <w:ind w:left="864" w:hanging="864"/>
        <w:rPr>
          <w:ins w:id="65" w:author="Ericsson User" w:date="2020-05-21T12:01:00Z"/>
        </w:rPr>
      </w:pPr>
      <w:bookmarkStart w:id="66" w:name="_Toc20953361"/>
      <w:bookmarkStart w:id="67" w:name="_Toc29390538"/>
      <w:bookmarkStart w:id="68" w:name="_Toc36551275"/>
      <w:ins w:id="69" w:author="Ericsson User" w:date="2020-05-21T12:01:00Z">
        <w:r w:rsidRPr="008711EA">
          <w:t>8.3.</w:t>
        </w:r>
      </w:ins>
      <w:ins w:id="70" w:author="Ericsson User" w:date="2020-05-21T12:25:00Z">
        <w:r w:rsidR="00940918">
          <w:t>x</w:t>
        </w:r>
      </w:ins>
      <w:ins w:id="71" w:author="Ericsson User" w:date="2020-05-21T12:01:00Z">
        <w:r w:rsidRPr="008711EA">
          <w:t>.2</w:t>
        </w:r>
        <w:r w:rsidRPr="008711EA">
          <w:tab/>
          <w:t>Successful Operation</w:t>
        </w:r>
        <w:bookmarkEnd w:id="66"/>
        <w:bookmarkEnd w:id="67"/>
        <w:bookmarkEnd w:id="68"/>
      </w:ins>
    </w:p>
    <w:bookmarkStart w:id="72" w:name="_MON_1241945418"/>
    <w:bookmarkStart w:id="73" w:name="_MON_1241945422"/>
    <w:bookmarkStart w:id="74" w:name="_MON_1241960130"/>
    <w:bookmarkStart w:id="75" w:name="_MON_1244282110"/>
    <w:bookmarkStart w:id="76" w:name="_MON_1244465096"/>
    <w:bookmarkStart w:id="77" w:name="_MON_1244465134"/>
    <w:bookmarkStart w:id="78" w:name="_MON_1244465139"/>
    <w:bookmarkStart w:id="79" w:name="_MON_1241945306"/>
    <w:bookmarkStart w:id="80" w:name="_MON_1241945352"/>
    <w:bookmarkEnd w:id="72"/>
    <w:bookmarkEnd w:id="73"/>
    <w:bookmarkEnd w:id="74"/>
    <w:bookmarkEnd w:id="75"/>
    <w:bookmarkEnd w:id="76"/>
    <w:bookmarkEnd w:id="77"/>
    <w:bookmarkEnd w:id="78"/>
    <w:bookmarkEnd w:id="79"/>
    <w:bookmarkEnd w:id="80"/>
    <w:bookmarkStart w:id="81" w:name="_MON_1241945359"/>
    <w:bookmarkEnd w:id="81"/>
    <w:p w14:paraId="6D5F85E3" w14:textId="154355C0" w:rsidR="00601647" w:rsidRPr="008711EA" w:rsidRDefault="00940918" w:rsidP="00601647">
      <w:pPr>
        <w:pStyle w:val="TH"/>
        <w:rPr>
          <w:ins w:id="82" w:author="Ericsson User" w:date="2020-05-21T12:01:00Z"/>
          <w:lang w:eastAsia="zh-CN"/>
        </w:rPr>
      </w:pPr>
      <w:ins w:id="83" w:author="Ericsson User" w:date="2020-05-21T12:01:00Z">
        <w:r w:rsidRPr="008711EA">
          <w:object w:dxaOrig="5205" w:dyaOrig="2550" w14:anchorId="6D64A852">
            <v:shape id="_x0000_i1026" type="#_x0000_t75" style="width:260.5pt;height:127.5pt" o:ole="" fillcolor="window">
              <v:imagedata r:id="rId13" o:title=""/>
            </v:shape>
            <o:OLEObject Type="Embed" ProgID="Word.Picture.8" ShapeID="_x0000_i1026" DrawAspect="Content" ObjectID="_1651614076" r:id="rId14"/>
          </w:object>
        </w:r>
      </w:ins>
    </w:p>
    <w:p w14:paraId="04A03873" w14:textId="6FCE7190" w:rsidR="00601647" w:rsidRPr="008711EA" w:rsidRDefault="00601647" w:rsidP="00601647">
      <w:pPr>
        <w:pStyle w:val="TF"/>
        <w:rPr>
          <w:ins w:id="84" w:author="Ericsson User" w:date="2020-05-21T12:01:00Z"/>
        </w:rPr>
      </w:pPr>
      <w:ins w:id="85" w:author="Ericsson User" w:date="2020-05-21T12:01:00Z">
        <w:r w:rsidRPr="008711EA">
          <w:t>Figure 8.3.</w:t>
        </w:r>
      </w:ins>
      <w:ins w:id="86" w:author="Ericsson User" w:date="2020-05-21T12:25:00Z">
        <w:r w:rsidR="00940918">
          <w:t>x</w:t>
        </w:r>
      </w:ins>
      <w:ins w:id="87" w:author="Ericsson User" w:date="2020-05-21T12:01:00Z">
        <w:r w:rsidRPr="008711EA">
          <w:t xml:space="preserve">.2-1: </w:t>
        </w:r>
      </w:ins>
      <w:ins w:id="88" w:author="Ericsson User" w:date="2020-05-21T12:04:00Z">
        <w:r>
          <w:t xml:space="preserve">IAB </w:t>
        </w:r>
      </w:ins>
      <w:ins w:id="89" w:author="Ericsson User" w:date="2020-05-21T12:01:00Z">
        <w:r w:rsidRPr="008711EA">
          <w:t xml:space="preserve">Initial Context Setup procedure. Successful </w:t>
        </w:r>
        <w:r w:rsidRPr="008711EA">
          <w:rPr>
            <w:rFonts w:eastAsia="MS Mincho"/>
          </w:rPr>
          <w:t>o</w:t>
        </w:r>
        <w:r w:rsidRPr="008711EA">
          <w:t>peration</w:t>
        </w:r>
        <w:r w:rsidRPr="008711EA">
          <w:rPr>
            <w:rFonts w:eastAsia="MS Mincho"/>
          </w:rPr>
          <w:t>.</w:t>
        </w:r>
      </w:ins>
    </w:p>
    <w:p w14:paraId="11A2454F" w14:textId="2E0CD8BD" w:rsidR="00601647" w:rsidRPr="00601647" w:rsidRDefault="00601647" w:rsidP="00601647">
      <w:pPr>
        <w:rPr>
          <w:ins w:id="90" w:author="Ericsson User" w:date="2020-05-21T12:01:00Z"/>
          <w:rFonts w:ascii="Times New Roman" w:hAnsi="Times New Roman"/>
        </w:rPr>
      </w:pPr>
      <w:ins w:id="91" w:author="Ericsson User" w:date="2020-05-21T12:01:00Z">
        <w:r w:rsidRPr="00601647">
          <w:rPr>
            <w:rFonts w:ascii="Times New Roman" w:hAnsi="Times New Roman"/>
          </w:rPr>
          <w:t xml:space="preserve">In case of the establishment of an E-RAB the EPC must be prepared to receive user data before the </w:t>
        </w:r>
      </w:ins>
      <w:ins w:id="92" w:author="Ericsson User" w:date="2020-05-21T12:04:00Z">
        <w:r>
          <w:rPr>
            <w:rFonts w:ascii="Times New Roman" w:hAnsi="Times New Roman"/>
          </w:rPr>
          <w:t xml:space="preserve">IAB </w:t>
        </w:r>
      </w:ins>
      <w:ins w:id="93" w:author="Ericsson User" w:date="2020-05-21T12:01:00Z">
        <w:r w:rsidRPr="00601647">
          <w:rPr>
            <w:rFonts w:ascii="Times New Roman" w:hAnsi="Times New Roman"/>
          </w:rPr>
          <w:t xml:space="preserve">INITIAL CONTEXT SETUP RESPONSE message has been received by the MME. If no UE-associated logical S1-connection exists, the UE-associated logical S1-connection shall be established at reception of the </w:t>
        </w:r>
      </w:ins>
      <w:ins w:id="94" w:author="Ericsson User" w:date="2020-05-21T12:04:00Z">
        <w:r>
          <w:rPr>
            <w:rFonts w:ascii="Times New Roman" w:hAnsi="Times New Roman"/>
          </w:rPr>
          <w:t xml:space="preserve">IAB </w:t>
        </w:r>
      </w:ins>
      <w:ins w:id="95" w:author="Ericsson User" w:date="2020-05-21T12:01:00Z">
        <w:r w:rsidRPr="00601647">
          <w:rPr>
            <w:rFonts w:ascii="Times New Roman" w:hAnsi="Times New Roman"/>
          </w:rPr>
          <w:t>INITIAL CONTEXT SETUP REQUEST message.</w:t>
        </w:r>
      </w:ins>
    </w:p>
    <w:p w14:paraId="19499DA6" w14:textId="1D2F7DE4" w:rsidR="00601647" w:rsidRPr="00601647" w:rsidRDefault="002107FB" w:rsidP="00601647">
      <w:pPr>
        <w:rPr>
          <w:ins w:id="96" w:author="Ericsson User" w:date="2020-05-21T12:01:00Z"/>
          <w:rFonts w:ascii="Times New Roman" w:hAnsi="Times New Roman"/>
        </w:rPr>
      </w:pPr>
      <w:ins w:id="97" w:author="Ericsson User" w:date="2020-05-21T12:08:00Z">
        <w:r w:rsidRPr="002107FB">
          <w:rPr>
            <w:rFonts w:ascii="Times New Roman" w:hAnsi="Times New Roman"/>
            <w:highlight w:val="yellow"/>
          </w:rPr>
          <w:t xml:space="preserve">If the </w:t>
        </w:r>
        <w:r w:rsidRPr="002107FB">
          <w:rPr>
            <w:rFonts w:ascii="Times New Roman" w:hAnsi="Times New Roman"/>
            <w:i/>
            <w:highlight w:val="yellow"/>
          </w:rPr>
          <w:t xml:space="preserve">E-RAB to be Setup List </w:t>
        </w:r>
        <w:r w:rsidRPr="002107FB">
          <w:rPr>
            <w:rFonts w:ascii="Times New Roman" w:hAnsi="Times New Roman"/>
            <w:highlight w:val="yellow"/>
          </w:rPr>
          <w:t>IE is included in the</w:t>
        </w:r>
      </w:ins>
      <w:ins w:id="98" w:author="Ericsson User" w:date="2020-05-21T12:01:00Z">
        <w:r w:rsidR="00601647" w:rsidRPr="002107FB">
          <w:rPr>
            <w:rFonts w:ascii="Times New Roman" w:hAnsi="Times New Roman"/>
            <w:highlight w:val="yellow"/>
          </w:rPr>
          <w:t xml:space="preserve"> </w:t>
        </w:r>
      </w:ins>
      <w:ins w:id="99" w:author="Ericsson User" w:date="2020-05-21T12:05:00Z">
        <w:r w:rsidR="00601647" w:rsidRPr="002107FB">
          <w:rPr>
            <w:rFonts w:ascii="Times New Roman" w:hAnsi="Times New Roman"/>
            <w:highlight w:val="yellow"/>
          </w:rPr>
          <w:t xml:space="preserve">IAB </w:t>
        </w:r>
      </w:ins>
      <w:ins w:id="100" w:author="Ericsson User" w:date="2020-05-21T12:01:00Z">
        <w:r w:rsidR="00601647" w:rsidRPr="002107FB">
          <w:rPr>
            <w:rFonts w:ascii="Times New Roman" w:hAnsi="Times New Roman"/>
            <w:highlight w:val="yellow"/>
          </w:rPr>
          <w:t>INITIAL CONTEXT SETUP REQUEST message</w:t>
        </w:r>
      </w:ins>
      <w:ins w:id="101" w:author="Ericsson User" w:date="2020-05-21T12:08:00Z">
        <w:r w:rsidRPr="002107FB">
          <w:rPr>
            <w:rFonts w:ascii="Times New Roman" w:hAnsi="Times New Roman"/>
            <w:highlight w:val="yellow"/>
          </w:rPr>
          <w:t>, the</w:t>
        </w:r>
        <w:r>
          <w:rPr>
            <w:rFonts w:ascii="Times New Roman" w:hAnsi="Times New Roman"/>
          </w:rPr>
          <w:t xml:space="preserve"> message</w:t>
        </w:r>
      </w:ins>
      <w:ins w:id="102" w:author="Ericsson User" w:date="2020-05-21T12:01:00Z">
        <w:r w:rsidR="00601647" w:rsidRPr="00601647">
          <w:rPr>
            <w:rFonts w:ascii="Times New Roman" w:hAnsi="Times New Roman"/>
          </w:rPr>
          <w:t xml:space="preserve"> shall contain within the </w:t>
        </w:r>
        <w:r w:rsidR="00601647" w:rsidRPr="00601647">
          <w:rPr>
            <w:rFonts w:ascii="Times New Roman" w:hAnsi="Times New Roman"/>
            <w:i/>
          </w:rPr>
          <w:t xml:space="preserve">E-RAB to be Setup List </w:t>
        </w:r>
        <w:r w:rsidR="00601647" w:rsidRPr="00601647">
          <w:rPr>
            <w:rFonts w:ascii="Times New Roman" w:hAnsi="Times New Roman"/>
          </w:rPr>
          <w:t xml:space="preserve">IE the information required by the eNB to build the new E-RAB configuration consisting of at least one additional E-RAB. </w:t>
        </w:r>
      </w:ins>
    </w:p>
    <w:p w14:paraId="3831BAC1" w14:textId="77777777" w:rsidR="00601647" w:rsidRPr="00601647" w:rsidRDefault="00601647" w:rsidP="00601647">
      <w:pPr>
        <w:rPr>
          <w:ins w:id="103" w:author="Ericsson User" w:date="2020-05-21T12:01:00Z"/>
          <w:rFonts w:ascii="Times New Roman" w:hAnsi="Times New Roman"/>
        </w:rPr>
      </w:pPr>
      <w:ins w:id="104" w:author="Ericsson User" w:date="2020-05-21T12:01:00Z">
        <w:r w:rsidRPr="00601647">
          <w:rPr>
            <w:rFonts w:ascii="Times New Roman" w:hAnsi="Times New Roman"/>
          </w:rPr>
          <w:t xml:space="preserve">The </w:t>
        </w:r>
        <w:r w:rsidRPr="00601647">
          <w:rPr>
            <w:rFonts w:ascii="Times New Roman" w:hAnsi="Times New Roman"/>
            <w:i/>
          </w:rPr>
          <w:t>E-RAB to be Setup Item</w:t>
        </w:r>
        <w:r w:rsidRPr="00601647">
          <w:rPr>
            <w:rFonts w:ascii="Times New Roman" w:hAnsi="Times New Roman"/>
          </w:rPr>
          <w:t xml:space="preserve"> IE may contain:</w:t>
        </w:r>
      </w:ins>
    </w:p>
    <w:p w14:paraId="66D64298" w14:textId="77777777" w:rsidR="00601647" w:rsidRPr="00601647" w:rsidRDefault="00601647" w:rsidP="00601647">
      <w:pPr>
        <w:pStyle w:val="B10"/>
        <w:rPr>
          <w:ins w:id="105" w:author="Ericsson User" w:date="2020-05-21T12:01:00Z"/>
          <w:rFonts w:ascii="Times New Roman" w:hAnsi="Times New Roman"/>
        </w:rPr>
      </w:pPr>
      <w:ins w:id="106" w:author="Ericsson User" w:date="2020-05-21T12:01:00Z">
        <w:r w:rsidRPr="00601647">
          <w:rPr>
            <w:rFonts w:ascii="Times New Roman" w:hAnsi="Times New Roman"/>
            <w:lang w:eastAsia="zh-CN"/>
          </w:rPr>
          <w:t>-</w:t>
        </w:r>
        <w:r w:rsidRPr="00601647">
          <w:rPr>
            <w:rFonts w:ascii="Times New Roman" w:hAnsi="Times New Roman"/>
            <w:lang w:eastAsia="zh-CN"/>
          </w:rPr>
          <w:tab/>
        </w:r>
        <w:r w:rsidRPr="00601647">
          <w:rPr>
            <w:rFonts w:ascii="Times New Roman" w:eastAsia="SimSun" w:hAnsi="Times New Roman"/>
            <w:lang w:eastAsia="zh-CN"/>
          </w:rPr>
          <w:t xml:space="preserve">the </w:t>
        </w:r>
        <w:r w:rsidRPr="00601647">
          <w:rPr>
            <w:rFonts w:ascii="Times New Roman" w:eastAsia="SimSun" w:hAnsi="Times New Roman"/>
            <w:i/>
            <w:lang w:eastAsia="zh-CN"/>
          </w:rPr>
          <w:t>NAS-PDU</w:t>
        </w:r>
        <w:r w:rsidRPr="00601647">
          <w:rPr>
            <w:rFonts w:ascii="Times New Roman" w:eastAsia="SimSun" w:hAnsi="Times New Roman"/>
            <w:lang w:eastAsia="zh-CN"/>
          </w:rPr>
          <w:t xml:space="preserve"> IE</w:t>
        </w:r>
        <w:r w:rsidRPr="00601647">
          <w:rPr>
            <w:rFonts w:ascii="Times New Roman" w:hAnsi="Times New Roman"/>
          </w:rPr>
          <w:t>,</w:t>
        </w:r>
      </w:ins>
    </w:p>
    <w:p w14:paraId="0F3A4995" w14:textId="77777777" w:rsidR="00601647" w:rsidRPr="00601647" w:rsidRDefault="00601647" w:rsidP="00601647">
      <w:pPr>
        <w:pStyle w:val="B10"/>
        <w:rPr>
          <w:ins w:id="107" w:author="Ericsson User" w:date="2020-05-21T12:01:00Z"/>
          <w:rFonts w:ascii="Times New Roman" w:hAnsi="Times New Roman"/>
        </w:rPr>
      </w:pPr>
      <w:ins w:id="108" w:author="Ericsson User" w:date="2020-05-21T12:01:00Z">
        <w:r w:rsidRPr="00601647">
          <w:rPr>
            <w:rFonts w:ascii="Times New Roman" w:hAnsi="Times New Roman"/>
          </w:rPr>
          <w:t>-</w:t>
        </w:r>
        <w:r w:rsidRPr="00601647">
          <w:rPr>
            <w:rFonts w:ascii="Times New Roman" w:hAnsi="Times New Roman"/>
          </w:rPr>
          <w:tab/>
          <w:t xml:space="preserve">the </w:t>
        </w:r>
        <w:r w:rsidRPr="00601647">
          <w:rPr>
            <w:rFonts w:ascii="Times New Roman" w:hAnsi="Times New Roman"/>
            <w:i/>
          </w:rPr>
          <w:t>Bearer Type</w:t>
        </w:r>
        <w:r w:rsidRPr="00601647">
          <w:rPr>
            <w:rFonts w:ascii="Times New Roman" w:hAnsi="Times New Roman"/>
          </w:rPr>
          <w:t xml:space="preserve"> IE.</w:t>
        </w:r>
      </w:ins>
    </w:p>
    <w:p w14:paraId="4A2584D0" w14:textId="4195589F" w:rsidR="00601647" w:rsidRPr="00601647" w:rsidRDefault="00601647" w:rsidP="00601647">
      <w:pPr>
        <w:rPr>
          <w:ins w:id="109" w:author="Ericsson User" w:date="2020-05-21T12:01:00Z"/>
          <w:rFonts w:ascii="Times New Roman" w:hAnsi="Times New Roman"/>
        </w:rPr>
      </w:pPr>
      <w:ins w:id="110" w:author="Ericsson User" w:date="2020-05-21T12:01:00Z">
        <w:r w:rsidRPr="00601647">
          <w:rPr>
            <w:rFonts w:ascii="Times New Roman" w:hAnsi="Times New Roman"/>
          </w:rPr>
          <w:t xml:space="preserve">The </w:t>
        </w:r>
      </w:ins>
      <w:ins w:id="111" w:author="Ericsson User" w:date="2020-05-21T12:06:00Z">
        <w:r w:rsidR="002107FB">
          <w:rPr>
            <w:rFonts w:ascii="Times New Roman" w:hAnsi="Times New Roman"/>
          </w:rPr>
          <w:t xml:space="preserve">IAB </w:t>
        </w:r>
      </w:ins>
      <w:ins w:id="112" w:author="Ericsson User" w:date="2020-05-21T12:01:00Z">
        <w:r w:rsidRPr="00601647">
          <w:rPr>
            <w:rFonts w:ascii="Times New Roman" w:hAnsi="Times New Roman"/>
          </w:rPr>
          <w:t>INITIAL CONTEXT SETUP REQUEST message may contain</w:t>
        </w:r>
      </w:ins>
    </w:p>
    <w:p w14:paraId="1C64F56F" w14:textId="77777777" w:rsidR="00601647" w:rsidRPr="00601647" w:rsidRDefault="00601647" w:rsidP="00601647">
      <w:pPr>
        <w:pStyle w:val="B10"/>
        <w:rPr>
          <w:ins w:id="113" w:author="Ericsson User" w:date="2020-05-21T12:01:00Z"/>
          <w:rFonts w:ascii="Times New Roman" w:hAnsi="Times New Roman"/>
        </w:rPr>
      </w:pPr>
      <w:ins w:id="114" w:author="Ericsson User" w:date="2020-05-21T12:01:00Z">
        <w:r w:rsidRPr="00601647">
          <w:rPr>
            <w:rFonts w:ascii="Times New Roman" w:hAnsi="Times New Roman"/>
          </w:rPr>
          <w:t>-</w:t>
        </w:r>
        <w:r w:rsidRPr="00601647">
          <w:rPr>
            <w:rFonts w:ascii="Times New Roman" w:hAnsi="Times New Roman"/>
          </w:rPr>
          <w:tab/>
          <w:t xml:space="preserve">the </w:t>
        </w:r>
        <w:r w:rsidRPr="00601647">
          <w:rPr>
            <w:rFonts w:ascii="Times New Roman" w:hAnsi="Times New Roman"/>
            <w:i/>
          </w:rPr>
          <w:t>Trace Activation</w:t>
        </w:r>
        <w:r w:rsidRPr="00601647">
          <w:rPr>
            <w:rFonts w:ascii="Times New Roman" w:hAnsi="Times New Roman"/>
          </w:rPr>
          <w:t xml:space="preserve"> IE.</w:t>
        </w:r>
      </w:ins>
    </w:p>
    <w:p w14:paraId="68285CF1" w14:textId="77777777" w:rsidR="00601647" w:rsidRPr="00601647" w:rsidRDefault="00601647" w:rsidP="00601647">
      <w:pPr>
        <w:pStyle w:val="B10"/>
        <w:rPr>
          <w:ins w:id="115" w:author="Ericsson User" w:date="2020-05-21T12:01:00Z"/>
          <w:rFonts w:ascii="Times New Roman" w:hAnsi="Times New Roman"/>
        </w:rPr>
      </w:pPr>
      <w:ins w:id="116" w:author="Ericsson User" w:date="2020-05-21T12:01:00Z">
        <w:r w:rsidRPr="00601647">
          <w:rPr>
            <w:rFonts w:ascii="Times New Roman" w:hAnsi="Times New Roman"/>
          </w:rPr>
          <w:t>-</w:t>
        </w:r>
        <w:r w:rsidRPr="00601647">
          <w:rPr>
            <w:rFonts w:ascii="Times New Roman" w:hAnsi="Times New Roman"/>
          </w:rPr>
          <w:tab/>
          <w:t xml:space="preserve">the </w:t>
        </w:r>
        <w:r w:rsidRPr="00601647">
          <w:rPr>
            <w:rFonts w:ascii="Times New Roman" w:hAnsi="Times New Roman"/>
            <w:i/>
          </w:rPr>
          <w:t>Handover Restriction List</w:t>
        </w:r>
        <w:r w:rsidRPr="00601647">
          <w:rPr>
            <w:rFonts w:ascii="Times New Roman" w:hAnsi="Times New Roman"/>
          </w:rPr>
          <w:t xml:space="preserve"> IE, which may contain roaming or access restrictions.</w:t>
        </w:r>
      </w:ins>
    </w:p>
    <w:p w14:paraId="6F827D8A" w14:textId="77777777" w:rsidR="00601647" w:rsidRPr="00601647" w:rsidRDefault="00601647" w:rsidP="00601647">
      <w:pPr>
        <w:pStyle w:val="B10"/>
        <w:rPr>
          <w:ins w:id="117" w:author="Ericsson User" w:date="2020-05-21T12:01:00Z"/>
          <w:rFonts w:ascii="Times New Roman" w:hAnsi="Times New Roman"/>
        </w:rPr>
      </w:pPr>
      <w:ins w:id="118" w:author="Ericsson User" w:date="2020-05-21T12:01:00Z">
        <w:r w:rsidRPr="00601647">
          <w:rPr>
            <w:rFonts w:ascii="Times New Roman" w:hAnsi="Times New Roman"/>
          </w:rPr>
          <w:t>-</w:t>
        </w:r>
        <w:r w:rsidRPr="00601647">
          <w:rPr>
            <w:rFonts w:ascii="Times New Roman" w:hAnsi="Times New Roman"/>
          </w:rPr>
          <w:tab/>
          <w:t xml:space="preserve">the </w:t>
        </w:r>
        <w:r w:rsidRPr="00601647">
          <w:rPr>
            <w:rFonts w:ascii="Times New Roman" w:hAnsi="Times New Roman"/>
            <w:i/>
          </w:rPr>
          <w:t>UE Radio Capability</w:t>
        </w:r>
        <w:r w:rsidRPr="00601647">
          <w:rPr>
            <w:rFonts w:ascii="Times New Roman" w:hAnsi="Times New Roman"/>
          </w:rPr>
          <w:t xml:space="preserve"> IE.</w:t>
        </w:r>
      </w:ins>
    </w:p>
    <w:p w14:paraId="7C16F7DD" w14:textId="77777777" w:rsidR="00601647" w:rsidRPr="00601647" w:rsidRDefault="00601647" w:rsidP="00601647">
      <w:pPr>
        <w:pStyle w:val="B10"/>
        <w:ind w:left="567" w:hanging="283"/>
        <w:rPr>
          <w:ins w:id="119" w:author="Ericsson User" w:date="2020-05-21T12:01:00Z"/>
          <w:rFonts w:ascii="Times New Roman" w:hAnsi="Times New Roman"/>
        </w:rPr>
      </w:pPr>
      <w:ins w:id="120" w:author="Ericsson User" w:date="2020-05-21T12:01:00Z">
        <w:r w:rsidRPr="00601647">
          <w:rPr>
            <w:rFonts w:ascii="Times New Roman" w:hAnsi="Times New Roman"/>
            <w:lang w:eastAsia="zh-CN"/>
          </w:rPr>
          <w:t>-</w:t>
        </w:r>
        <w:r w:rsidRPr="00601647">
          <w:rPr>
            <w:rFonts w:ascii="Times New Roman" w:hAnsi="Times New Roman"/>
            <w:lang w:eastAsia="zh-CN"/>
          </w:rPr>
          <w:tab/>
          <w:t xml:space="preserve">the </w:t>
        </w:r>
        <w:r w:rsidRPr="00601647">
          <w:rPr>
            <w:rFonts w:ascii="Times New Roman" w:hAnsi="Times New Roman"/>
            <w:i/>
            <w:lang w:eastAsia="zh-CN"/>
          </w:rPr>
          <w:t>Subscriber Profile ID</w:t>
        </w:r>
        <w:r w:rsidRPr="00601647">
          <w:rPr>
            <w:rFonts w:ascii="Times New Roman" w:hAnsi="Times New Roman"/>
            <w:lang w:eastAsia="zh-CN"/>
          </w:rPr>
          <w:t xml:space="preserve"> </w:t>
        </w:r>
        <w:r w:rsidRPr="00601647">
          <w:rPr>
            <w:rFonts w:ascii="Times New Roman" w:hAnsi="Times New Roman"/>
            <w:i/>
          </w:rPr>
          <w:t>for RAT/Frequency priority</w:t>
        </w:r>
        <w:r w:rsidRPr="00601647">
          <w:rPr>
            <w:rFonts w:ascii="Times New Roman" w:hAnsi="Times New Roman"/>
            <w:i/>
            <w:lang w:eastAsia="zh-CN"/>
          </w:rPr>
          <w:t xml:space="preserve"> </w:t>
        </w:r>
        <w:r w:rsidRPr="00601647">
          <w:rPr>
            <w:rFonts w:ascii="Times New Roman" w:hAnsi="Times New Roman"/>
            <w:lang w:eastAsia="zh-CN"/>
          </w:rPr>
          <w:t>IE.</w:t>
        </w:r>
      </w:ins>
    </w:p>
    <w:p w14:paraId="182FC64F" w14:textId="77777777" w:rsidR="00601647" w:rsidRPr="00601647" w:rsidRDefault="00601647" w:rsidP="00601647">
      <w:pPr>
        <w:pStyle w:val="B10"/>
        <w:rPr>
          <w:ins w:id="121" w:author="Ericsson User" w:date="2020-05-21T12:01:00Z"/>
          <w:rFonts w:ascii="Times New Roman" w:hAnsi="Times New Roman"/>
        </w:rPr>
      </w:pPr>
      <w:ins w:id="122" w:author="Ericsson User" w:date="2020-05-21T12:01:00Z">
        <w:r w:rsidRPr="00601647">
          <w:rPr>
            <w:rFonts w:ascii="Times New Roman" w:hAnsi="Times New Roman"/>
            <w:lang w:eastAsia="zh-CN"/>
          </w:rPr>
          <w:t>-</w:t>
        </w:r>
        <w:r w:rsidRPr="00601647">
          <w:rPr>
            <w:rFonts w:ascii="Times New Roman" w:hAnsi="Times New Roman"/>
            <w:lang w:eastAsia="zh-CN"/>
          </w:rPr>
          <w:tab/>
          <w:t xml:space="preserve">the </w:t>
        </w:r>
        <w:r w:rsidRPr="00601647">
          <w:rPr>
            <w:rFonts w:ascii="Times New Roman" w:hAnsi="Times New Roman"/>
            <w:i/>
            <w:lang w:eastAsia="zh-CN"/>
          </w:rPr>
          <w:t xml:space="preserve">Additional RRM Policy Index </w:t>
        </w:r>
        <w:r w:rsidRPr="00601647">
          <w:rPr>
            <w:rFonts w:ascii="Times New Roman" w:hAnsi="Times New Roman"/>
            <w:lang w:eastAsia="zh-CN"/>
          </w:rPr>
          <w:t>IE.</w:t>
        </w:r>
      </w:ins>
    </w:p>
    <w:p w14:paraId="2880DA3B" w14:textId="77777777" w:rsidR="00601647" w:rsidRPr="00601647" w:rsidRDefault="00601647" w:rsidP="00601647">
      <w:pPr>
        <w:pStyle w:val="B10"/>
        <w:rPr>
          <w:ins w:id="123" w:author="Ericsson User" w:date="2020-05-21T12:01:00Z"/>
          <w:rFonts w:ascii="Times New Roman" w:eastAsia="SimSun" w:hAnsi="Times New Roman"/>
          <w:lang w:eastAsia="zh-CN"/>
        </w:rPr>
      </w:pPr>
      <w:ins w:id="124" w:author="Ericsson User" w:date="2020-05-21T12:01:00Z">
        <w:r w:rsidRPr="00601647">
          <w:rPr>
            <w:rFonts w:ascii="Times New Roman" w:eastAsia="SimSun" w:hAnsi="Times New Roman"/>
            <w:lang w:eastAsia="zh-CN"/>
          </w:rPr>
          <w:t>-</w:t>
        </w:r>
        <w:r w:rsidRPr="00601647">
          <w:rPr>
            <w:rFonts w:ascii="Times New Roman" w:eastAsia="SimSun" w:hAnsi="Times New Roman"/>
            <w:lang w:eastAsia="zh-CN"/>
          </w:rPr>
          <w:tab/>
          <w:t xml:space="preserve">the </w:t>
        </w:r>
        <w:r w:rsidRPr="00601647">
          <w:rPr>
            <w:rFonts w:ascii="Times New Roman" w:eastAsia="SimSun" w:hAnsi="Times New Roman"/>
            <w:i/>
            <w:iCs/>
            <w:lang w:eastAsia="zh-CN"/>
          </w:rPr>
          <w:t>Registered LAI</w:t>
        </w:r>
        <w:r w:rsidRPr="00601647">
          <w:rPr>
            <w:rFonts w:ascii="Times New Roman" w:eastAsia="SimSun" w:hAnsi="Times New Roman"/>
            <w:lang w:eastAsia="zh-CN"/>
          </w:rPr>
          <w:t xml:space="preserve"> IE.</w:t>
        </w:r>
      </w:ins>
    </w:p>
    <w:p w14:paraId="7240DCFA" w14:textId="77777777" w:rsidR="00601647" w:rsidRPr="00601647" w:rsidRDefault="00601647" w:rsidP="00601647">
      <w:pPr>
        <w:pStyle w:val="B10"/>
        <w:rPr>
          <w:ins w:id="125" w:author="Ericsson User" w:date="2020-05-21T12:01:00Z"/>
          <w:rFonts w:ascii="Times New Roman" w:eastAsia="SimSun" w:hAnsi="Times New Roman"/>
          <w:lang w:eastAsia="zh-CN"/>
        </w:rPr>
      </w:pPr>
      <w:ins w:id="126" w:author="Ericsson User" w:date="2020-05-21T12:01:00Z">
        <w:r w:rsidRPr="00601647">
          <w:rPr>
            <w:rFonts w:ascii="Times New Roman" w:eastAsia="SimSun" w:hAnsi="Times New Roman"/>
            <w:lang w:eastAsia="zh-CN"/>
          </w:rPr>
          <w:t>-</w:t>
        </w:r>
        <w:r w:rsidRPr="00601647">
          <w:rPr>
            <w:rFonts w:ascii="Times New Roman" w:eastAsia="SimSun" w:hAnsi="Times New Roman"/>
            <w:lang w:eastAsia="zh-CN"/>
          </w:rPr>
          <w:tab/>
          <w:t xml:space="preserve">the </w:t>
        </w:r>
        <w:r w:rsidRPr="00601647">
          <w:rPr>
            <w:rFonts w:ascii="Times New Roman" w:eastAsia="SimSun" w:hAnsi="Times New Roman"/>
            <w:i/>
            <w:lang w:eastAsia="zh-CN"/>
          </w:rPr>
          <w:t xml:space="preserve">GUMMEI </w:t>
        </w:r>
        <w:r w:rsidRPr="00601647">
          <w:rPr>
            <w:rFonts w:ascii="Times New Roman" w:eastAsia="SimSun" w:hAnsi="Times New Roman"/>
            <w:lang w:eastAsia="zh-CN"/>
          </w:rPr>
          <w:t>IE, which indicates the MME serving the UE, and shall only be present according to subclauses 4.6.2 and 4.7.6.6 of TS 36.300 [14].</w:t>
        </w:r>
      </w:ins>
    </w:p>
    <w:p w14:paraId="3D6A50F7" w14:textId="77777777" w:rsidR="00601647" w:rsidRPr="00601647" w:rsidRDefault="00601647" w:rsidP="00601647">
      <w:pPr>
        <w:pStyle w:val="B10"/>
        <w:rPr>
          <w:ins w:id="127" w:author="Ericsson User" w:date="2020-05-21T12:01:00Z"/>
          <w:rFonts w:ascii="Times New Roman" w:eastAsia="SimSun" w:hAnsi="Times New Roman"/>
          <w:lang w:eastAsia="zh-CN"/>
        </w:rPr>
      </w:pPr>
      <w:ins w:id="128" w:author="Ericsson User" w:date="2020-05-21T12:01:00Z">
        <w:r w:rsidRPr="00601647">
          <w:rPr>
            <w:rFonts w:ascii="Times New Roman" w:eastAsia="SimSun" w:hAnsi="Times New Roman"/>
            <w:lang w:eastAsia="zh-CN"/>
          </w:rPr>
          <w:lastRenderedPageBreak/>
          <w:t>-</w:t>
        </w:r>
        <w:r w:rsidRPr="00601647">
          <w:rPr>
            <w:rFonts w:ascii="Times New Roman" w:eastAsia="SimSun" w:hAnsi="Times New Roman"/>
            <w:lang w:eastAsia="zh-CN"/>
          </w:rPr>
          <w:tab/>
          <w:t xml:space="preserve">the </w:t>
        </w:r>
        <w:r w:rsidRPr="00601647">
          <w:rPr>
            <w:rFonts w:ascii="Times New Roman" w:eastAsia="SimSun" w:hAnsi="Times New Roman"/>
            <w:i/>
            <w:lang w:eastAsia="zh-CN"/>
          </w:rPr>
          <w:t>MME UE S1AP ID 2</w:t>
        </w:r>
        <w:r w:rsidRPr="00601647">
          <w:rPr>
            <w:rFonts w:ascii="Times New Roman" w:eastAsia="SimSun" w:hAnsi="Times New Roman"/>
            <w:lang w:eastAsia="zh-CN"/>
          </w:rPr>
          <w:t xml:space="preserve"> IE, which indicates the MME UE S1AP ID assigned by the MME, and shall only be present according to subclause 4.6.2 of TS 36.300 [14]. </w:t>
        </w:r>
      </w:ins>
    </w:p>
    <w:p w14:paraId="32B0EE2C" w14:textId="77777777" w:rsidR="00601647" w:rsidRPr="00601647" w:rsidRDefault="00601647" w:rsidP="00601647">
      <w:pPr>
        <w:pStyle w:val="B10"/>
        <w:rPr>
          <w:ins w:id="129" w:author="Ericsson User" w:date="2020-05-21T12:01:00Z"/>
          <w:rFonts w:ascii="Times New Roman" w:eastAsia="SimSun" w:hAnsi="Times New Roman"/>
          <w:lang w:eastAsia="zh-CN"/>
        </w:rPr>
      </w:pPr>
      <w:ins w:id="130" w:author="Ericsson User" w:date="2020-05-21T12:01:00Z">
        <w:r w:rsidRPr="00601647">
          <w:rPr>
            <w:rFonts w:ascii="Times New Roman" w:eastAsia="SimSun" w:hAnsi="Times New Roman"/>
            <w:lang w:eastAsia="zh-CN"/>
          </w:rPr>
          <w:t>-</w:t>
        </w:r>
        <w:r w:rsidRPr="00601647">
          <w:rPr>
            <w:rFonts w:ascii="Times New Roman" w:eastAsia="SimSun" w:hAnsi="Times New Roman"/>
            <w:lang w:eastAsia="zh-CN"/>
          </w:rPr>
          <w:tab/>
          <w:t xml:space="preserve">the </w:t>
        </w:r>
        <w:r w:rsidRPr="00601647">
          <w:rPr>
            <w:rFonts w:ascii="Times New Roman" w:eastAsia="SimSun" w:hAnsi="Times New Roman"/>
            <w:i/>
            <w:lang w:eastAsia="zh-CN"/>
          </w:rPr>
          <w:t>Management Based MDT Allowed</w:t>
        </w:r>
        <w:r w:rsidRPr="00601647">
          <w:rPr>
            <w:rFonts w:ascii="Times New Roman" w:eastAsia="SimSun" w:hAnsi="Times New Roman"/>
            <w:lang w:eastAsia="zh-CN"/>
          </w:rPr>
          <w:t xml:space="preserve"> IE.</w:t>
        </w:r>
      </w:ins>
    </w:p>
    <w:p w14:paraId="48ADCAAD" w14:textId="77777777" w:rsidR="00601647" w:rsidRPr="00601647" w:rsidRDefault="00601647" w:rsidP="00601647">
      <w:pPr>
        <w:pStyle w:val="B10"/>
        <w:rPr>
          <w:ins w:id="131" w:author="Ericsson User" w:date="2020-05-21T12:01:00Z"/>
          <w:rFonts w:ascii="Times New Roman" w:eastAsia="SimSun" w:hAnsi="Times New Roman"/>
          <w:lang w:eastAsia="zh-CN"/>
        </w:rPr>
      </w:pPr>
      <w:ins w:id="132" w:author="Ericsson User" w:date="2020-05-21T12:01:00Z">
        <w:r w:rsidRPr="00601647">
          <w:rPr>
            <w:rFonts w:ascii="Times New Roman" w:eastAsia="SimSun" w:hAnsi="Times New Roman"/>
            <w:lang w:eastAsia="zh-CN"/>
          </w:rPr>
          <w:t>-</w:t>
        </w:r>
        <w:r w:rsidRPr="00601647">
          <w:rPr>
            <w:rFonts w:ascii="Times New Roman" w:eastAsia="SimSun" w:hAnsi="Times New Roman"/>
            <w:lang w:eastAsia="zh-CN"/>
          </w:rPr>
          <w:tab/>
          <w:t xml:space="preserve">the </w:t>
        </w:r>
        <w:r w:rsidRPr="00601647">
          <w:rPr>
            <w:rFonts w:ascii="Times New Roman" w:eastAsia="SimSun" w:hAnsi="Times New Roman"/>
            <w:i/>
            <w:lang w:eastAsia="zh-CN"/>
          </w:rPr>
          <w:t>Management Based MDT PLMN List</w:t>
        </w:r>
        <w:r w:rsidRPr="00601647">
          <w:rPr>
            <w:rFonts w:ascii="Times New Roman" w:eastAsia="SimSun" w:hAnsi="Times New Roman"/>
            <w:lang w:eastAsia="zh-CN"/>
          </w:rPr>
          <w:t xml:space="preserve"> IE.</w:t>
        </w:r>
      </w:ins>
    </w:p>
    <w:p w14:paraId="4EF47113" w14:textId="77777777" w:rsidR="00601647" w:rsidRPr="00601647" w:rsidRDefault="00601647" w:rsidP="00601647">
      <w:pPr>
        <w:pStyle w:val="B10"/>
        <w:rPr>
          <w:ins w:id="133" w:author="Ericsson User" w:date="2020-05-21T12:01:00Z"/>
          <w:rFonts w:ascii="Times New Roman" w:eastAsia="SimSun" w:hAnsi="Times New Roman"/>
          <w:lang w:eastAsia="zh-CN"/>
        </w:rPr>
      </w:pPr>
      <w:ins w:id="134" w:author="Ericsson User" w:date="2020-05-21T12:01:00Z">
        <w:r w:rsidRPr="00601647">
          <w:rPr>
            <w:rFonts w:ascii="Times New Roman" w:eastAsia="SimSun" w:hAnsi="Times New Roman"/>
            <w:lang w:eastAsia="zh-CN"/>
          </w:rPr>
          <w:t>-</w:t>
        </w:r>
        <w:r w:rsidRPr="00601647">
          <w:rPr>
            <w:rFonts w:ascii="Times New Roman" w:eastAsia="SimSun" w:hAnsi="Times New Roman"/>
            <w:lang w:eastAsia="zh-CN"/>
          </w:rPr>
          <w:tab/>
          <w:t xml:space="preserve">the </w:t>
        </w:r>
        <w:r w:rsidRPr="00601647">
          <w:rPr>
            <w:rFonts w:ascii="Times New Roman" w:eastAsia="SimSun" w:hAnsi="Times New Roman"/>
            <w:i/>
            <w:lang w:eastAsia="zh-CN"/>
          </w:rPr>
          <w:t>Masked IMEISV</w:t>
        </w:r>
        <w:r w:rsidRPr="00601647">
          <w:rPr>
            <w:rFonts w:ascii="Times New Roman" w:eastAsia="SimSun" w:hAnsi="Times New Roman"/>
            <w:lang w:eastAsia="zh-CN"/>
          </w:rPr>
          <w:t xml:space="preserve"> IE.</w:t>
        </w:r>
      </w:ins>
    </w:p>
    <w:p w14:paraId="12A2BBD9" w14:textId="77777777" w:rsidR="00601647" w:rsidRPr="00601647" w:rsidRDefault="00601647" w:rsidP="00601647">
      <w:pPr>
        <w:pStyle w:val="B10"/>
        <w:rPr>
          <w:ins w:id="135" w:author="Ericsson User" w:date="2020-05-21T12:01:00Z"/>
          <w:rFonts w:ascii="Times New Roman" w:eastAsia="SimSun" w:hAnsi="Times New Roman"/>
          <w:lang w:eastAsia="zh-CN"/>
        </w:rPr>
      </w:pPr>
      <w:ins w:id="136" w:author="Ericsson User" w:date="2020-05-21T12:01:00Z">
        <w:r w:rsidRPr="00601647">
          <w:rPr>
            <w:rFonts w:ascii="Times New Roman" w:eastAsia="SimSun" w:hAnsi="Times New Roman"/>
            <w:lang w:eastAsia="zh-CN"/>
          </w:rPr>
          <w:t>-</w:t>
        </w:r>
        <w:r w:rsidRPr="00601647">
          <w:rPr>
            <w:rFonts w:ascii="Times New Roman" w:eastAsia="SimSun" w:hAnsi="Times New Roman"/>
            <w:lang w:eastAsia="zh-CN"/>
          </w:rPr>
          <w:tab/>
          <w:t xml:space="preserve">the </w:t>
        </w:r>
        <w:r w:rsidRPr="00601647">
          <w:rPr>
            <w:rFonts w:ascii="Times New Roman" w:eastAsia="SimSun" w:hAnsi="Times New Roman"/>
            <w:i/>
            <w:lang w:eastAsia="zh-CN"/>
          </w:rPr>
          <w:t>Expected UE Behaviour</w:t>
        </w:r>
        <w:r w:rsidRPr="00601647">
          <w:rPr>
            <w:rFonts w:ascii="Times New Roman" w:eastAsia="SimSun" w:hAnsi="Times New Roman"/>
            <w:lang w:eastAsia="zh-CN"/>
          </w:rPr>
          <w:t xml:space="preserve"> IE.</w:t>
        </w:r>
      </w:ins>
    </w:p>
    <w:p w14:paraId="7F3568C4" w14:textId="77777777" w:rsidR="00601647" w:rsidRPr="00601647" w:rsidRDefault="00601647" w:rsidP="00601647">
      <w:pPr>
        <w:pStyle w:val="B10"/>
        <w:rPr>
          <w:ins w:id="137" w:author="Ericsson User" w:date="2020-05-21T12:01:00Z"/>
          <w:rFonts w:ascii="Times New Roman" w:hAnsi="Times New Roman"/>
          <w:lang w:eastAsia="zh-CN"/>
        </w:rPr>
      </w:pPr>
      <w:ins w:id="138" w:author="Ericsson User" w:date="2020-05-21T12:01:00Z">
        <w:r w:rsidRPr="00601647">
          <w:rPr>
            <w:rFonts w:ascii="Times New Roman" w:hAnsi="Times New Roman"/>
            <w:lang w:eastAsia="zh-CN"/>
          </w:rPr>
          <w:t>-</w:t>
        </w:r>
        <w:r w:rsidRPr="00601647">
          <w:rPr>
            <w:rFonts w:ascii="Times New Roman" w:hAnsi="Times New Roman"/>
            <w:lang w:eastAsia="zh-CN"/>
          </w:rPr>
          <w:tab/>
          <w:t xml:space="preserve">the </w:t>
        </w:r>
        <w:bookmarkStart w:id="139" w:name="_Hlk499771141"/>
        <w:r w:rsidRPr="00601647">
          <w:rPr>
            <w:rFonts w:ascii="Times New Roman" w:hAnsi="Times New Roman"/>
            <w:i/>
            <w:lang w:eastAsia="zh-CN"/>
          </w:rPr>
          <w:t xml:space="preserve">NR UE Security Capabilities </w:t>
        </w:r>
        <w:r w:rsidRPr="00601647">
          <w:rPr>
            <w:rFonts w:ascii="Times New Roman" w:hAnsi="Times New Roman"/>
            <w:lang w:eastAsia="zh-CN"/>
          </w:rPr>
          <w:t>IE</w:t>
        </w:r>
        <w:bookmarkEnd w:id="139"/>
        <w:r w:rsidRPr="00601647">
          <w:rPr>
            <w:rFonts w:ascii="Times New Roman" w:hAnsi="Times New Roman"/>
            <w:lang w:eastAsia="zh-CN"/>
          </w:rPr>
          <w:t>.</w:t>
        </w:r>
      </w:ins>
    </w:p>
    <w:p w14:paraId="28466A11" w14:textId="0C590195" w:rsidR="00601647" w:rsidRDefault="00601647" w:rsidP="00601647">
      <w:pPr>
        <w:pStyle w:val="B10"/>
        <w:rPr>
          <w:ins w:id="140" w:author="Ericsson User" w:date="2020-05-21T23:28:00Z"/>
          <w:rFonts w:ascii="Times New Roman" w:hAnsi="Times New Roman"/>
          <w:lang w:eastAsia="zh-CN"/>
        </w:rPr>
      </w:pPr>
      <w:ins w:id="141" w:author="Ericsson User" w:date="2020-05-21T12:01:00Z">
        <w:r w:rsidRPr="00601647">
          <w:rPr>
            <w:rFonts w:ascii="Times New Roman" w:hAnsi="Times New Roman"/>
            <w:lang w:eastAsia="zh-CN"/>
          </w:rPr>
          <w:t>-</w:t>
        </w:r>
        <w:r w:rsidRPr="00601647">
          <w:rPr>
            <w:rFonts w:ascii="Times New Roman" w:hAnsi="Times New Roman"/>
            <w:lang w:eastAsia="zh-CN"/>
          </w:rPr>
          <w:tab/>
          <w:t xml:space="preserve">the </w:t>
        </w:r>
        <w:r w:rsidRPr="00601647">
          <w:rPr>
            <w:rFonts w:ascii="Times New Roman" w:hAnsi="Times New Roman"/>
            <w:i/>
            <w:lang w:eastAsia="zh-CN"/>
          </w:rPr>
          <w:t>Pending Data Indication</w:t>
        </w:r>
        <w:r w:rsidRPr="00601647">
          <w:rPr>
            <w:rFonts w:ascii="Times New Roman" w:hAnsi="Times New Roman"/>
            <w:lang w:eastAsia="zh-CN"/>
          </w:rPr>
          <w:t xml:space="preserve"> IE.</w:t>
        </w:r>
      </w:ins>
    </w:p>
    <w:p w14:paraId="4D9E680D" w14:textId="6055B3F4" w:rsidR="00171CC4" w:rsidRPr="00601647" w:rsidRDefault="00171CC4" w:rsidP="00601647">
      <w:pPr>
        <w:pStyle w:val="B10"/>
        <w:rPr>
          <w:ins w:id="142" w:author="Ericsson User" w:date="2020-05-21T12:01:00Z"/>
          <w:rFonts w:ascii="Times New Roman" w:eastAsia="SimSun" w:hAnsi="Times New Roman"/>
          <w:lang w:eastAsia="zh-CN"/>
        </w:rPr>
      </w:pPr>
      <w:ins w:id="143" w:author="Ericsson User" w:date="2020-05-21T23:28:00Z">
        <w:r>
          <w:rPr>
            <w:rFonts w:ascii="Times New Roman" w:hAnsi="Times New Roman"/>
            <w:lang w:eastAsia="zh-CN"/>
          </w:rPr>
          <w:t>-</w:t>
        </w:r>
        <w:r>
          <w:rPr>
            <w:rFonts w:ascii="Times New Roman" w:hAnsi="Times New Roman"/>
            <w:lang w:eastAsia="zh-CN"/>
          </w:rPr>
          <w:tab/>
        </w:r>
        <w:r w:rsidRPr="008D5CC8">
          <w:rPr>
            <w:rFonts w:ascii="Times New Roman" w:hAnsi="Times New Roman"/>
            <w:lang w:eastAsia="zh-CN"/>
          </w:rPr>
          <w:t xml:space="preserve">the </w:t>
        </w:r>
        <w:r w:rsidRPr="008D5CC8">
          <w:rPr>
            <w:rFonts w:ascii="Times New Roman" w:hAnsi="Times New Roman"/>
            <w:i/>
            <w:lang w:eastAsia="zh-CN"/>
          </w:rPr>
          <w:t>IAB Authorized</w:t>
        </w:r>
        <w:r w:rsidRPr="008D5CC8">
          <w:rPr>
            <w:rFonts w:ascii="Times New Roman" w:hAnsi="Times New Roman"/>
            <w:lang w:eastAsia="zh-CN"/>
          </w:rPr>
          <w:t xml:space="preserve"> IE.</w:t>
        </w:r>
      </w:ins>
    </w:p>
    <w:p w14:paraId="305FDD4D" w14:textId="5C67CB01" w:rsidR="00601647" w:rsidRPr="00601647" w:rsidRDefault="00601647" w:rsidP="00601647">
      <w:pPr>
        <w:rPr>
          <w:ins w:id="144" w:author="Ericsson User" w:date="2020-05-21T12:01:00Z"/>
          <w:rFonts w:ascii="Times New Roman" w:hAnsi="Times New Roman"/>
        </w:rPr>
      </w:pPr>
      <w:ins w:id="145" w:author="Ericsson User" w:date="2020-05-21T12:01:00Z">
        <w:r w:rsidRPr="00601647">
          <w:rPr>
            <w:rFonts w:ascii="Times New Roman" w:hAnsi="Times New Roman"/>
          </w:rPr>
          <w:t xml:space="preserve">The </w:t>
        </w:r>
      </w:ins>
      <w:ins w:id="146" w:author="Ericsson User" w:date="2020-05-21T12:05:00Z">
        <w:r>
          <w:rPr>
            <w:rFonts w:ascii="Times New Roman" w:hAnsi="Times New Roman"/>
          </w:rPr>
          <w:t xml:space="preserve">IAB </w:t>
        </w:r>
      </w:ins>
      <w:ins w:id="147" w:author="Ericsson User" w:date="2020-05-21T12:01:00Z">
        <w:r w:rsidRPr="00601647">
          <w:rPr>
            <w:rFonts w:ascii="Times New Roman" w:hAnsi="Times New Roman"/>
          </w:rPr>
          <w:t xml:space="preserve">INITIAL CONTEXT SETUP REQUEST message shall contain the </w:t>
        </w:r>
        <w:r w:rsidRPr="00601647">
          <w:rPr>
            <w:rFonts w:ascii="Times New Roman" w:hAnsi="Times New Roman"/>
            <w:i/>
            <w:iCs/>
          </w:rPr>
          <w:t>Subscriber Profile ID</w:t>
        </w:r>
        <w:r w:rsidRPr="00601647">
          <w:rPr>
            <w:rFonts w:ascii="Times New Roman" w:hAnsi="Times New Roman"/>
          </w:rPr>
          <w:t xml:space="preserve"> </w:t>
        </w:r>
        <w:r w:rsidRPr="00601647">
          <w:rPr>
            <w:rFonts w:ascii="Times New Roman" w:hAnsi="Times New Roman"/>
            <w:i/>
          </w:rPr>
          <w:t xml:space="preserve">for RAT/Frequency priority </w:t>
        </w:r>
        <w:r w:rsidRPr="00601647">
          <w:rPr>
            <w:rFonts w:ascii="Times New Roman" w:hAnsi="Times New Roman"/>
          </w:rPr>
          <w:t>IE, if available in the MME.</w:t>
        </w:r>
      </w:ins>
    </w:p>
    <w:p w14:paraId="48FB16AF" w14:textId="13F866BF" w:rsidR="00601647" w:rsidRPr="00601647" w:rsidRDefault="00601647" w:rsidP="00601647">
      <w:pPr>
        <w:rPr>
          <w:ins w:id="148" w:author="Ericsson User" w:date="2020-05-21T12:01:00Z"/>
          <w:rFonts w:ascii="Times New Roman" w:hAnsi="Times New Roman"/>
        </w:rPr>
      </w:pPr>
      <w:ins w:id="149" w:author="Ericsson User" w:date="2020-05-21T12:01:00Z">
        <w:r w:rsidRPr="00601647">
          <w:rPr>
            <w:rFonts w:ascii="Times New Roman" w:hAnsi="Times New Roman"/>
          </w:rPr>
          <w:t xml:space="preserve">If the </w:t>
        </w:r>
        <w:r w:rsidRPr="00601647">
          <w:rPr>
            <w:rFonts w:ascii="Times New Roman" w:hAnsi="Times New Roman"/>
            <w:i/>
          </w:rPr>
          <w:t>Bearer Type</w:t>
        </w:r>
        <w:r w:rsidRPr="00601647">
          <w:rPr>
            <w:rFonts w:ascii="Times New Roman" w:hAnsi="Times New Roman"/>
          </w:rPr>
          <w:t xml:space="preserve"> IE is included in the </w:t>
        </w:r>
      </w:ins>
      <w:ins w:id="150" w:author="Ericsson User" w:date="2020-05-21T12:05:00Z">
        <w:r>
          <w:rPr>
            <w:rFonts w:ascii="Times New Roman" w:hAnsi="Times New Roman"/>
          </w:rPr>
          <w:t xml:space="preserve">IAB </w:t>
        </w:r>
      </w:ins>
      <w:ins w:id="151" w:author="Ericsson User" w:date="2020-05-21T12:01:00Z">
        <w:r w:rsidRPr="00601647">
          <w:rPr>
            <w:rFonts w:ascii="Times New Roman" w:hAnsi="Times New Roman"/>
          </w:rPr>
          <w:t>INITIAL CONTEXT SETUP REQUEST message and is set to “non IP”, then the eNB shall not perform header compression for the concerned E-RAB.</w:t>
        </w:r>
      </w:ins>
    </w:p>
    <w:p w14:paraId="63A20832" w14:textId="31AD4BCE" w:rsidR="00601647" w:rsidRPr="00601647" w:rsidRDefault="00601647" w:rsidP="00601647">
      <w:pPr>
        <w:rPr>
          <w:ins w:id="152" w:author="Ericsson User" w:date="2020-05-21T12:01:00Z"/>
          <w:rFonts w:ascii="Times New Roman" w:hAnsi="Times New Roman"/>
        </w:rPr>
      </w:pPr>
      <w:ins w:id="153" w:author="Ericsson User" w:date="2020-05-21T12:01:00Z">
        <w:r w:rsidRPr="00601647">
          <w:rPr>
            <w:rFonts w:ascii="Times New Roman" w:hAnsi="Times New Roman"/>
          </w:rPr>
          <w:t xml:space="preserve">If the </w:t>
        </w:r>
        <w:r w:rsidRPr="00601647">
          <w:rPr>
            <w:rFonts w:ascii="Times New Roman" w:hAnsi="Times New Roman"/>
            <w:i/>
          </w:rPr>
          <w:t>Masked IMEISV</w:t>
        </w:r>
        <w:r w:rsidRPr="00601647">
          <w:rPr>
            <w:rFonts w:ascii="Times New Roman" w:hAnsi="Times New Roman"/>
          </w:rPr>
          <w:t xml:space="preserve"> IE is contained in the </w:t>
        </w:r>
      </w:ins>
      <w:ins w:id="154" w:author="Ericsson User" w:date="2020-05-21T12:05:00Z">
        <w:r w:rsidRPr="00720DB8">
          <w:rPr>
            <w:rFonts w:ascii="Times New Roman" w:hAnsi="Times New Roman"/>
          </w:rPr>
          <w:t xml:space="preserve">IAB </w:t>
        </w:r>
      </w:ins>
      <w:ins w:id="155" w:author="Ericsson User" w:date="2020-05-21T12:01:00Z">
        <w:r w:rsidRPr="00720DB8">
          <w:rPr>
            <w:rFonts w:ascii="Times New Roman" w:hAnsi="Times New Roman"/>
          </w:rPr>
          <w:t xml:space="preserve">INITIAL CONTEXT SETUP REQUEST the target eNB shall, if supported, use it to determine the characteristics of the </w:t>
        </w:r>
      </w:ins>
      <w:ins w:id="156" w:author="Ericsson User" w:date="2020-05-21T12:11:00Z">
        <w:r w:rsidR="002107FB" w:rsidRPr="00720DB8">
          <w:rPr>
            <w:rFonts w:ascii="Times New Roman" w:hAnsi="Times New Roman"/>
          </w:rPr>
          <w:t>IAB-MT</w:t>
        </w:r>
      </w:ins>
      <w:ins w:id="157" w:author="Ericsson User" w:date="2020-05-21T12:01:00Z">
        <w:r w:rsidRPr="00720DB8">
          <w:rPr>
            <w:rFonts w:ascii="Times New Roman" w:hAnsi="Times New Roman"/>
          </w:rPr>
          <w:t xml:space="preserve"> for subsequent</w:t>
        </w:r>
        <w:r w:rsidRPr="00601647">
          <w:rPr>
            <w:rFonts w:ascii="Times New Roman" w:hAnsi="Times New Roman"/>
          </w:rPr>
          <w:t xml:space="preserve"> handling.</w:t>
        </w:r>
      </w:ins>
    </w:p>
    <w:p w14:paraId="5A215116" w14:textId="48D7EE42" w:rsidR="00601647" w:rsidRPr="00601647" w:rsidRDefault="00601647" w:rsidP="00601647">
      <w:pPr>
        <w:rPr>
          <w:ins w:id="158" w:author="Ericsson User" w:date="2020-05-21T12:01:00Z"/>
          <w:rFonts w:ascii="Times New Roman" w:hAnsi="Times New Roman"/>
        </w:rPr>
      </w:pPr>
      <w:ins w:id="159" w:author="Ericsson User" w:date="2020-05-21T12:01:00Z">
        <w:r w:rsidRPr="00601647">
          <w:rPr>
            <w:rFonts w:ascii="Times New Roman" w:hAnsi="Times New Roman"/>
          </w:rPr>
          <w:t xml:space="preserve">If the </w:t>
        </w:r>
        <w:r w:rsidRPr="00601647">
          <w:rPr>
            <w:rFonts w:ascii="Times New Roman" w:hAnsi="Times New Roman"/>
            <w:i/>
          </w:rPr>
          <w:t>Expected UE Behaviour</w:t>
        </w:r>
        <w:r w:rsidRPr="00601647">
          <w:rPr>
            <w:rFonts w:ascii="Times New Roman" w:hAnsi="Times New Roman"/>
          </w:rPr>
          <w:t xml:space="preserve"> IE is included in the </w:t>
        </w:r>
      </w:ins>
      <w:ins w:id="160" w:author="Ericsson User" w:date="2020-05-21T12:05:00Z">
        <w:r>
          <w:rPr>
            <w:rFonts w:ascii="Times New Roman" w:hAnsi="Times New Roman"/>
          </w:rPr>
          <w:t xml:space="preserve">IAB </w:t>
        </w:r>
      </w:ins>
      <w:ins w:id="161" w:author="Ericsson User" w:date="2020-05-21T12:01:00Z">
        <w:r w:rsidRPr="00601647">
          <w:rPr>
            <w:rFonts w:ascii="Times New Roman" w:hAnsi="Times New Roman"/>
          </w:rPr>
          <w:t>INITIAL CONTEXT SETUP REQUEST message, the eNB shall, if supported, store this information and may use it to determine the RRC connection time.</w:t>
        </w:r>
      </w:ins>
    </w:p>
    <w:p w14:paraId="4B309A8C" w14:textId="1EDC3CCF" w:rsidR="00601647" w:rsidRPr="00601647" w:rsidRDefault="00601647" w:rsidP="00601647">
      <w:pPr>
        <w:rPr>
          <w:ins w:id="162" w:author="Ericsson User" w:date="2020-05-21T12:01:00Z"/>
          <w:rFonts w:ascii="Times New Roman" w:hAnsi="Times New Roman"/>
        </w:rPr>
      </w:pPr>
      <w:ins w:id="163" w:author="Ericsson User" w:date="2020-05-21T12:01:00Z">
        <w:r w:rsidRPr="00601647">
          <w:rPr>
            <w:rFonts w:ascii="Times New Roman" w:hAnsi="Times New Roman"/>
          </w:rPr>
          <w:t xml:space="preserve">Upon receipt of the </w:t>
        </w:r>
      </w:ins>
      <w:ins w:id="164" w:author="Ericsson User" w:date="2020-05-21T12:05:00Z">
        <w:r>
          <w:rPr>
            <w:rFonts w:ascii="Times New Roman" w:hAnsi="Times New Roman"/>
          </w:rPr>
          <w:t xml:space="preserve">IAB </w:t>
        </w:r>
      </w:ins>
      <w:ins w:id="165" w:author="Ericsson User" w:date="2020-05-21T12:01:00Z">
        <w:r w:rsidRPr="00601647">
          <w:rPr>
            <w:rFonts w:ascii="Times New Roman" w:hAnsi="Times New Roman"/>
          </w:rPr>
          <w:t>INITIAL CONTEXT SETUP REQUEST message the eNB shall</w:t>
        </w:r>
      </w:ins>
    </w:p>
    <w:p w14:paraId="22A5D9BB" w14:textId="0A0031F5" w:rsidR="00601647" w:rsidRPr="00601647" w:rsidRDefault="00601647" w:rsidP="00601647">
      <w:pPr>
        <w:pStyle w:val="B10"/>
        <w:rPr>
          <w:ins w:id="166" w:author="Ericsson User" w:date="2020-05-21T12:01:00Z"/>
          <w:rFonts w:ascii="Times New Roman" w:hAnsi="Times New Roman"/>
        </w:rPr>
      </w:pPr>
      <w:ins w:id="167" w:author="Ericsson User" w:date="2020-05-21T12:01:00Z">
        <w:r w:rsidRPr="00601647">
          <w:rPr>
            <w:rFonts w:ascii="Times New Roman" w:hAnsi="Times New Roman"/>
          </w:rPr>
          <w:t>-</w:t>
        </w:r>
        <w:r w:rsidRPr="00601647">
          <w:rPr>
            <w:rFonts w:ascii="Times New Roman" w:hAnsi="Times New Roman"/>
          </w:rPr>
          <w:tab/>
        </w:r>
      </w:ins>
      <w:ins w:id="168" w:author="Ericsson User" w:date="2020-05-21T12:09:00Z">
        <w:r w:rsidR="002107FB">
          <w:rPr>
            <w:rFonts w:ascii="Times New Roman" w:hAnsi="Times New Roman"/>
          </w:rPr>
          <w:t xml:space="preserve">if </w:t>
        </w:r>
        <w:r w:rsidR="002107FB" w:rsidRPr="002107FB">
          <w:rPr>
            <w:rFonts w:ascii="Times New Roman" w:hAnsi="Times New Roman"/>
            <w:highlight w:val="yellow"/>
          </w:rPr>
          <w:t xml:space="preserve">the </w:t>
        </w:r>
        <w:r w:rsidR="002107FB" w:rsidRPr="002107FB">
          <w:rPr>
            <w:rFonts w:ascii="Times New Roman" w:hAnsi="Times New Roman"/>
            <w:i/>
            <w:highlight w:val="yellow"/>
          </w:rPr>
          <w:t xml:space="preserve">E-RAB to be Setup List </w:t>
        </w:r>
        <w:r w:rsidR="002107FB" w:rsidRPr="002107FB">
          <w:rPr>
            <w:rFonts w:ascii="Times New Roman" w:hAnsi="Times New Roman"/>
            <w:highlight w:val="yellow"/>
          </w:rPr>
          <w:t>IE is included in the IAB INITIAL CONTEXT SETUP REQUEST</w:t>
        </w:r>
        <w:r w:rsidR="002107FB">
          <w:rPr>
            <w:rFonts w:ascii="Times New Roman" w:hAnsi="Times New Roman"/>
            <w:highlight w:val="yellow"/>
          </w:rPr>
          <w:t>,</w:t>
        </w:r>
        <w:r w:rsidR="002107FB" w:rsidRPr="002107FB">
          <w:rPr>
            <w:rFonts w:ascii="Times New Roman" w:hAnsi="Times New Roman"/>
            <w:highlight w:val="yellow"/>
          </w:rPr>
          <w:t xml:space="preserve"> </w:t>
        </w:r>
      </w:ins>
      <w:ins w:id="169" w:author="Ericsson User" w:date="2020-05-21T12:01:00Z">
        <w:r w:rsidRPr="00601647">
          <w:rPr>
            <w:rFonts w:ascii="Times New Roman" w:hAnsi="Times New Roman"/>
          </w:rPr>
          <w:t>attempt to execute the requested E-RAB configuration.</w:t>
        </w:r>
      </w:ins>
    </w:p>
    <w:p w14:paraId="4F9EB1DA" w14:textId="25B64AE8" w:rsidR="00601647" w:rsidRPr="00601647" w:rsidRDefault="00601647" w:rsidP="00601647">
      <w:pPr>
        <w:pStyle w:val="B10"/>
        <w:rPr>
          <w:ins w:id="170" w:author="Ericsson User" w:date="2020-05-21T12:01:00Z"/>
          <w:rFonts w:ascii="Times New Roman" w:hAnsi="Times New Roman"/>
        </w:rPr>
      </w:pPr>
      <w:ins w:id="171" w:author="Ericsson User" w:date="2020-05-21T12:01:00Z">
        <w:r w:rsidRPr="00601647">
          <w:rPr>
            <w:rFonts w:ascii="Times New Roman" w:hAnsi="Times New Roman"/>
          </w:rPr>
          <w:t>-</w:t>
        </w:r>
        <w:r w:rsidRPr="00601647">
          <w:rPr>
            <w:rFonts w:ascii="Times New Roman" w:hAnsi="Times New Roman"/>
          </w:rPr>
          <w:tab/>
        </w:r>
      </w:ins>
      <w:ins w:id="172" w:author="Ericsson User" w:date="2020-05-22T00:06:00Z">
        <w:r w:rsidR="002875FB">
          <w:rPr>
            <w:rFonts w:ascii="Times New Roman" w:hAnsi="Times New Roman"/>
          </w:rPr>
          <w:t xml:space="preserve">if </w:t>
        </w:r>
        <w:r w:rsidR="002875FB" w:rsidRPr="002107FB">
          <w:rPr>
            <w:rFonts w:ascii="Times New Roman" w:hAnsi="Times New Roman"/>
            <w:highlight w:val="yellow"/>
          </w:rPr>
          <w:t xml:space="preserve">the </w:t>
        </w:r>
        <w:r w:rsidR="002875FB" w:rsidRPr="002107FB">
          <w:rPr>
            <w:rFonts w:ascii="Times New Roman" w:hAnsi="Times New Roman"/>
            <w:i/>
            <w:highlight w:val="yellow"/>
          </w:rPr>
          <w:t xml:space="preserve">E-RAB to be Setup List </w:t>
        </w:r>
        <w:r w:rsidR="002875FB" w:rsidRPr="002107FB">
          <w:rPr>
            <w:rFonts w:ascii="Times New Roman" w:hAnsi="Times New Roman"/>
            <w:highlight w:val="yellow"/>
          </w:rPr>
          <w:t>IE is included in the IAB INITIAL CONTEXT SETUP REQUEST</w:t>
        </w:r>
        <w:r w:rsidR="002875FB">
          <w:rPr>
            <w:rFonts w:ascii="Times New Roman" w:hAnsi="Times New Roman"/>
            <w:highlight w:val="yellow"/>
          </w:rPr>
          <w:t>,</w:t>
        </w:r>
        <w:r w:rsidR="002875FB" w:rsidRPr="002107FB">
          <w:rPr>
            <w:rFonts w:ascii="Times New Roman" w:hAnsi="Times New Roman"/>
            <w:highlight w:val="yellow"/>
          </w:rPr>
          <w:t xml:space="preserve"> </w:t>
        </w:r>
      </w:ins>
      <w:ins w:id="173" w:author="Ericsson User" w:date="2020-05-21T12:01:00Z">
        <w:r w:rsidRPr="00601647">
          <w:rPr>
            <w:rFonts w:ascii="Times New Roman" w:hAnsi="Times New Roman"/>
          </w:rPr>
          <w:t xml:space="preserve">store the UE Aggregate </w:t>
        </w:r>
        <w:r w:rsidRPr="002875FB">
          <w:rPr>
            <w:rFonts w:ascii="Times New Roman" w:hAnsi="Times New Roman"/>
          </w:rPr>
          <w:t xml:space="preserve">Maximum Bit Rate in the </w:t>
        </w:r>
      </w:ins>
      <w:ins w:id="174" w:author="Ericsson User" w:date="2020-05-21T12:11:00Z">
        <w:r w:rsidR="002107FB" w:rsidRPr="002875FB">
          <w:rPr>
            <w:rFonts w:ascii="Times New Roman" w:hAnsi="Times New Roman"/>
          </w:rPr>
          <w:t>IAB-MT</w:t>
        </w:r>
      </w:ins>
      <w:ins w:id="175" w:author="Ericsson User" w:date="2020-05-21T12:01:00Z">
        <w:r w:rsidRPr="00601647">
          <w:rPr>
            <w:rFonts w:ascii="Times New Roman" w:hAnsi="Times New Roman"/>
          </w:rPr>
          <w:t xml:space="preserve"> context, and use the received UE Aggregate Maximum Bit Rate for non-GBR Bearers for the concerned UE.</w:t>
        </w:r>
      </w:ins>
    </w:p>
    <w:p w14:paraId="1619C6A6" w14:textId="2FF8CB73" w:rsidR="00601647" w:rsidRPr="00601647" w:rsidRDefault="00601647" w:rsidP="00601647">
      <w:pPr>
        <w:pStyle w:val="B10"/>
        <w:rPr>
          <w:ins w:id="176" w:author="Ericsson User" w:date="2020-05-21T12:01:00Z"/>
          <w:rFonts w:ascii="Times New Roman" w:hAnsi="Times New Roman"/>
        </w:rPr>
      </w:pPr>
      <w:ins w:id="177" w:author="Ericsson User" w:date="2020-05-21T12:01:00Z">
        <w:r w:rsidRPr="00601647">
          <w:rPr>
            <w:rFonts w:ascii="Times New Roman" w:hAnsi="Times New Roman"/>
          </w:rPr>
          <w:t>-</w:t>
        </w:r>
        <w:r w:rsidRPr="00601647">
          <w:rPr>
            <w:rFonts w:ascii="Times New Roman" w:hAnsi="Times New Roman"/>
          </w:rPr>
          <w:tab/>
          <w:t>pass</w:t>
        </w:r>
      </w:ins>
      <w:ins w:id="178" w:author="Ericsson User" w:date="2020-05-21T12:10:00Z">
        <w:r w:rsidR="002107FB">
          <w:rPr>
            <w:rFonts w:ascii="Times New Roman" w:hAnsi="Times New Roman"/>
          </w:rPr>
          <w:t xml:space="preserve">, </w:t>
        </w:r>
        <w:r w:rsidR="002107FB" w:rsidRPr="002107FB">
          <w:rPr>
            <w:rFonts w:ascii="Times New Roman" w:hAnsi="Times New Roman"/>
            <w:highlight w:val="yellow"/>
          </w:rPr>
          <w:t>if present,</w:t>
        </w:r>
      </w:ins>
      <w:ins w:id="179" w:author="Ericsson User" w:date="2020-05-21T12:01:00Z">
        <w:r w:rsidRPr="002107FB">
          <w:rPr>
            <w:rFonts w:ascii="Times New Roman" w:hAnsi="Times New Roman"/>
            <w:highlight w:val="yellow"/>
          </w:rPr>
          <w:t xml:space="preserve"> the</w:t>
        </w:r>
        <w:r w:rsidRPr="00601647">
          <w:rPr>
            <w:rFonts w:ascii="Times New Roman" w:hAnsi="Times New Roman"/>
          </w:rPr>
          <w:t xml:space="preserve"> value contained in the </w:t>
        </w:r>
        <w:r w:rsidRPr="00601647">
          <w:rPr>
            <w:rFonts w:ascii="Times New Roman" w:hAnsi="Times New Roman"/>
            <w:i/>
          </w:rPr>
          <w:t xml:space="preserve">E-RAB ID </w:t>
        </w:r>
        <w:r w:rsidRPr="00601647">
          <w:rPr>
            <w:rFonts w:ascii="Times New Roman" w:hAnsi="Times New Roman"/>
          </w:rPr>
          <w:t xml:space="preserve">IE </w:t>
        </w:r>
        <w:r w:rsidRPr="00601647">
          <w:rPr>
            <w:rFonts w:ascii="Times New Roman" w:eastAsia="SimSun" w:hAnsi="Times New Roman"/>
          </w:rPr>
          <w:t xml:space="preserve">and the </w:t>
        </w:r>
        <w:r w:rsidRPr="00601647">
          <w:rPr>
            <w:rFonts w:ascii="Times New Roman" w:eastAsia="SimSun" w:hAnsi="Times New Roman"/>
            <w:i/>
          </w:rPr>
          <w:t>NAS-PDU</w:t>
        </w:r>
        <w:r w:rsidRPr="00601647">
          <w:rPr>
            <w:rFonts w:ascii="Times New Roman" w:eastAsia="SimSun" w:hAnsi="Times New Roman"/>
          </w:rPr>
          <w:t xml:space="preserve"> IE received for the E-RAB for each established Data radio bearer </w:t>
        </w:r>
        <w:r w:rsidRPr="00601647">
          <w:rPr>
            <w:rFonts w:ascii="Times New Roman" w:hAnsi="Times New Roman"/>
          </w:rPr>
          <w:t xml:space="preserve">to the radio interface protocol. </w:t>
        </w:r>
        <w:r w:rsidRPr="00601647">
          <w:rPr>
            <w:rFonts w:ascii="Times New Roman" w:eastAsia="SimSun" w:hAnsi="Times New Roman"/>
          </w:rPr>
          <w:t>The eNB shall not send the NAS PDUs associated to the failed Data radio bearers to the UE.</w:t>
        </w:r>
      </w:ins>
    </w:p>
    <w:p w14:paraId="75E68899" w14:textId="3A9CEA8C" w:rsidR="00601647" w:rsidRPr="002875FB" w:rsidRDefault="00601647" w:rsidP="00601647">
      <w:pPr>
        <w:pStyle w:val="B10"/>
        <w:rPr>
          <w:ins w:id="180" w:author="Ericsson User" w:date="2020-05-21T12:01:00Z"/>
          <w:rFonts w:ascii="Times New Roman" w:hAnsi="Times New Roman"/>
        </w:rPr>
      </w:pPr>
      <w:ins w:id="181" w:author="Ericsson User" w:date="2020-05-21T12:01:00Z">
        <w:r w:rsidRPr="002875FB">
          <w:rPr>
            <w:rFonts w:ascii="Times New Roman" w:hAnsi="Times New Roman"/>
          </w:rPr>
          <w:t>-</w:t>
        </w:r>
        <w:r w:rsidRPr="002875FB">
          <w:rPr>
            <w:rFonts w:ascii="Times New Roman" w:hAnsi="Times New Roman"/>
          </w:rPr>
          <w:tab/>
          <w:t xml:space="preserve">store the received Handover Restriction List in the </w:t>
        </w:r>
      </w:ins>
      <w:ins w:id="182" w:author="Ericsson User" w:date="2020-05-21T12:12:00Z">
        <w:r w:rsidR="002107FB" w:rsidRPr="002875FB">
          <w:rPr>
            <w:rFonts w:ascii="Times New Roman" w:hAnsi="Times New Roman"/>
          </w:rPr>
          <w:t>IAB-MT</w:t>
        </w:r>
      </w:ins>
      <w:ins w:id="183" w:author="Ericsson User" w:date="2020-05-21T12:01:00Z">
        <w:r w:rsidRPr="002875FB">
          <w:rPr>
            <w:rFonts w:ascii="Times New Roman" w:hAnsi="Times New Roman"/>
          </w:rPr>
          <w:t xml:space="preserve"> context.</w:t>
        </w:r>
      </w:ins>
    </w:p>
    <w:p w14:paraId="28133B90" w14:textId="41235685" w:rsidR="00601647" w:rsidRPr="002875FB" w:rsidRDefault="00601647" w:rsidP="00601647">
      <w:pPr>
        <w:pStyle w:val="B10"/>
        <w:rPr>
          <w:ins w:id="184" w:author="Ericsson User" w:date="2020-05-21T12:01:00Z"/>
          <w:rFonts w:ascii="Times New Roman" w:hAnsi="Times New Roman"/>
        </w:rPr>
      </w:pPr>
      <w:ins w:id="185" w:author="Ericsson User" w:date="2020-05-21T12:01:00Z">
        <w:r w:rsidRPr="002875FB">
          <w:rPr>
            <w:rFonts w:ascii="Times New Roman" w:hAnsi="Times New Roman"/>
          </w:rPr>
          <w:t>-</w:t>
        </w:r>
        <w:r w:rsidRPr="002875FB">
          <w:rPr>
            <w:rFonts w:ascii="Times New Roman" w:hAnsi="Times New Roman"/>
          </w:rPr>
          <w:tab/>
          <w:t xml:space="preserve">store the received UE Radio Capability in the </w:t>
        </w:r>
      </w:ins>
      <w:ins w:id="186" w:author="Ericsson User" w:date="2020-05-21T12:12:00Z">
        <w:r w:rsidR="002107FB" w:rsidRPr="002875FB">
          <w:rPr>
            <w:rFonts w:ascii="Times New Roman" w:hAnsi="Times New Roman"/>
          </w:rPr>
          <w:t>IAB-MT</w:t>
        </w:r>
      </w:ins>
      <w:ins w:id="187" w:author="Ericsson User" w:date="2020-05-21T12:01:00Z">
        <w:r w:rsidRPr="002875FB">
          <w:rPr>
            <w:rFonts w:ascii="Times New Roman" w:hAnsi="Times New Roman"/>
          </w:rPr>
          <w:t xml:space="preserve"> context.</w:t>
        </w:r>
      </w:ins>
    </w:p>
    <w:p w14:paraId="04E0BF09" w14:textId="6DEB3933" w:rsidR="00601647" w:rsidRPr="002875FB" w:rsidRDefault="00601647" w:rsidP="00601647">
      <w:pPr>
        <w:pStyle w:val="B10"/>
        <w:rPr>
          <w:ins w:id="188" w:author="Ericsson User" w:date="2020-05-21T12:01:00Z"/>
          <w:rFonts w:ascii="Times New Roman" w:hAnsi="Times New Roman"/>
        </w:rPr>
      </w:pPr>
      <w:ins w:id="189" w:author="Ericsson User" w:date="2020-05-21T12:01:00Z">
        <w:r w:rsidRPr="002875FB">
          <w:rPr>
            <w:rFonts w:ascii="Times New Roman" w:hAnsi="Times New Roman"/>
          </w:rPr>
          <w:t>-</w:t>
        </w:r>
        <w:r w:rsidRPr="002875FB">
          <w:rPr>
            <w:rFonts w:ascii="Times New Roman" w:hAnsi="Times New Roman"/>
          </w:rPr>
          <w:tab/>
          <w:t xml:space="preserve">store the received Subscriber Profile ID for RAT/Frequency priority in the </w:t>
        </w:r>
      </w:ins>
      <w:ins w:id="190" w:author="Ericsson User" w:date="2020-05-21T12:12:00Z">
        <w:r w:rsidR="002107FB" w:rsidRPr="002875FB">
          <w:rPr>
            <w:rFonts w:ascii="Times New Roman" w:hAnsi="Times New Roman"/>
          </w:rPr>
          <w:t>IAB-MT</w:t>
        </w:r>
      </w:ins>
      <w:ins w:id="191" w:author="Ericsson User" w:date="2020-05-21T12:01:00Z">
        <w:r w:rsidRPr="002875FB">
          <w:rPr>
            <w:rFonts w:ascii="Times New Roman" w:hAnsi="Times New Roman"/>
          </w:rPr>
          <w:t xml:space="preserve"> context and use it as defined in TS 36.300 [14].</w:t>
        </w:r>
      </w:ins>
    </w:p>
    <w:p w14:paraId="3D0D66D4" w14:textId="7DEDC1E3" w:rsidR="00601647" w:rsidRPr="002875FB" w:rsidRDefault="00601647" w:rsidP="00601647">
      <w:pPr>
        <w:pStyle w:val="B10"/>
        <w:rPr>
          <w:ins w:id="192" w:author="Ericsson User" w:date="2020-05-21T12:01:00Z"/>
          <w:rFonts w:ascii="Times New Roman" w:hAnsi="Times New Roman"/>
        </w:rPr>
      </w:pPr>
      <w:ins w:id="193" w:author="Ericsson User" w:date="2020-05-21T12:01:00Z">
        <w:r w:rsidRPr="002875FB">
          <w:rPr>
            <w:rFonts w:ascii="Times New Roman" w:hAnsi="Times New Roman"/>
          </w:rPr>
          <w:t>-</w:t>
        </w:r>
        <w:r w:rsidRPr="002875FB">
          <w:rPr>
            <w:rFonts w:ascii="Times New Roman" w:hAnsi="Times New Roman"/>
          </w:rPr>
          <w:tab/>
          <w:t xml:space="preserve">if supported, store the received </w:t>
        </w:r>
        <w:r w:rsidRPr="002875FB">
          <w:rPr>
            <w:rFonts w:ascii="Times New Roman" w:hAnsi="Times New Roman"/>
            <w:i/>
          </w:rPr>
          <w:t xml:space="preserve">Additional RRM Policy Index </w:t>
        </w:r>
        <w:r w:rsidRPr="002875FB">
          <w:rPr>
            <w:rFonts w:ascii="Times New Roman" w:hAnsi="Times New Roman"/>
          </w:rPr>
          <w:t xml:space="preserve">IE in the </w:t>
        </w:r>
      </w:ins>
      <w:ins w:id="194" w:author="Ericsson User" w:date="2020-05-21T12:12:00Z">
        <w:r w:rsidR="002107FB" w:rsidRPr="002875FB">
          <w:rPr>
            <w:rFonts w:ascii="Times New Roman" w:hAnsi="Times New Roman"/>
          </w:rPr>
          <w:t>IAB-MT</w:t>
        </w:r>
      </w:ins>
      <w:ins w:id="195" w:author="Ericsson User" w:date="2020-05-21T12:01:00Z">
        <w:r w:rsidRPr="002875FB">
          <w:rPr>
            <w:rFonts w:ascii="Times New Roman" w:hAnsi="Times New Roman"/>
          </w:rPr>
          <w:t xml:space="preserve"> context and use it as defined in TS 36.300 [14].</w:t>
        </w:r>
      </w:ins>
    </w:p>
    <w:p w14:paraId="08A713DA" w14:textId="18850FEF" w:rsidR="00601647" w:rsidRPr="002875FB" w:rsidRDefault="00601647" w:rsidP="00601647">
      <w:pPr>
        <w:pStyle w:val="B10"/>
        <w:rPr>
          <w:ins w:id="196" w:author="Ericsson User" w:date="2020-05-21T12:01:00Z"/>
          <w:rFonts w:ascii="Times New Roman" w:hAnsi="Times New Roman"/>
        </w:rPr>
      </w:pPr>
      <w:ins w:id="197" w:author="Ericsson User" w:date="2020-05-21T12:01:00Z">
        <w:r w:rsidRPr="002875FB">
          <w:rPr>
            <w:rFonts w:ascii="Times New Roman" w:hAnsi="Times New Roman"/>
          </w:rPr>
          <w:t>-</w:t>
        </w:r>
        <w:r w:rsidRPr="002875FB">
          <w:rPr>
            <w:rFonts w:ascii="Times New Roman" w:hAnsi="Times New Roman"/>
          </w:rPr>
          <w:tab/>
          <w:t xml:space="preserve">store the received UE Security Capabilities in the </w:t>
        </w:r>
      </w:ins>
      <w:ins w:id="198" w:author="Ericsson User" w:date="2020-05-21T12:12:00Z">
        <w:r w:rsidR="002107FB" w:rsidRPr="002875FB">
          <w:rPr>
            <w:rFonts w:ascii="Times New Roman" w:hAnsi="Times New Roman"/>
          </w:rPr>
          <w:t>IAB-MT</w:t>
        </w:r>
      </w:ins>
      <w:ins w:id="199" w:author="Ericsson User" w:date="2020-05-21T12:01:00Z">
        <w:r w:rsidRPr="002875FB">
          <w:rPr>
            <w:rFonts w:ascii="Times New Roman" w:hAnsi="Times New Roman"/>
          </w:rPr>
          <w:t xml:space="preserve"> context.</w:t>
        </w:r>
      </w:ins>
    </w:p>
    <w:p w14:paraId="0CB15A34" w14:textId="601231A8" w:rsidR="00601647" w:rsidRPr="002875FB" w:rsidRDefault="00601647" w:rsidP="00601647">
      <w:pPr>
        <w:pStyle w:val="B10"/>
        <w:rPr>
          <w:ins w:id="200" w:author="Ericsson User" w:date="2020-05-21T12:01:00Z"/>
          <w:rFonts w:ascii="Times New Roman" w:hAnsi="Times New Roman"/>
        </w:rPr>
      </w:pPr>
      <w:ins w:id="201" w:author="Ericsson User" w:date="2020-05-21T12:01:00Z">
        <w:r w:rsidRPr="002875FB">
          <w:rPr>
            <w:rFonts w:ascii="Times New Roman" w:hAnsi="Times New Roman"/>
          </w:rPr>
          <w:t>-</w:t>
        </w:r>
        <w:r w:rsidRPr="002875FB">
          <w:rPr>
            <w:rFonts w:ascii="Times New Roman" w:hAnsi="Times New Roman"/>
          </w:rPr>
          <w:tab/>
          <w:t xml:space="preserve">store the received Security Key in the </w:t>
        </w:r>
      </w:ins>
      <w:ins w:id="202" w:author="Ericsson User" w:date="2020-05-21T12:12:00Z">
        <w:r w:rsidR="002107FB" w:rsidRPr="002875FB">
          <w:rPr>
            <w:rFonts w:ascii="Times New Roman" w:hAnsi="Times New Roman"/>
          </w:rPr>
          <w:t>IAB-MT</w:t>
        </w:r>
      </w:ins>
      <w:ins w:id="203" w:author="Ericsson User" w:date="2020-05-21T12:01:00Z">
        <w:r w:rsidRPr="002875FB">
          <w:rPr>
            <w:rFonts w:ascii="Times New Roman" w:hAnsi="Times New Roman"/>
          </w:rPr>
          <w:t xml:space="preserve"> context, take it into use and associate it with the initial value of NCC as defined in TS 33.401 [15].</w:t>
        </w:r>
      </w:ins>
    </w:p>
    <w:p w14:paraId="0C2592F7" w14:textId="09DED219" w:rsidR="00601647" w:rsidRPr="002875FB" w:rsidRDefault="00601647" w:rsidP="00601647">
      <w:pPr>
        <w:pStyle w:val="B10"/>
        <w:rPr>
          <w:ins w:id="204" w:author="Ericsson User" w:date="2020-05-21T12:01:00Z"/>
          <w:rFonts w:ascii="Times New Roman" w:hAnsi="Times New Roman"/>
        </w:rPr>
      </w:pPr>
      <w:ins w:id="205" w:author="Ericsson User" w:date="2020-05-21T12:01:00Z">
        <w:r w:rsidRPr="002875FB">
          <w:rPr>
            <w:rFonts w:ascii="Times New Roman" w:hAnsi="Times New Roman"/>
          </w:rPr>
          <w:t>-</w:t>
        </w:r>
        <w:r w:rsidRPr="002875FB">
          <w:rPr>
            <w:rFonts w:ascii="Times New Roman" w:hAnsi="Times New Roman"/>
          </w:rPr>
          <w:tab/>
          <w:t xml:space="preserve">store the received Management Based MDT Allowed information, if supported, in the </w:t>
        </w:r>
      </w:ins>
      <w:ins w:id="206" w:author="Ericsson User" w:date="2020-05-21T12:12:00Z">
        <w:r w:rsidR="002107FB" w:rsidRPr="002875FB">
          <w:rPr>
            <w:rFonts w:ascii="Times New Roman" w:hAnsi="Times New Roman"/>
          </w:rPr>
          <w:t>IAB-MT</w:t>
        </w:r>
      </w:ins>
      <w:ins w:id="207" w:author="Ericsson User" w:date="2020-05-21T12:01:00Z">
        <w:r w:rsidRPr="002875FB">
          <w:rPr>
            <w:rFonts w:ascii="Times New Roman" w:hAnsi="Times New Roman"/>
          </w:rPr>
          <w:t xml:space="preserve"> context.</w:t>
        </w:r>
      </w:ins>
    </w:p>
    <w:p w14:paraId="1883CF85" w14:textId="52323288" w:rsidR="00601647" w:rsidRPr="002875FB" w:rsidRDefault="00601647" w:rsidP="00601647">
      <w:pPr>
        <w:pStyle w:val="B10"/>
        <w:rPr>
          <w:ins w:id="208" w:author="Ericsson User" w:date="2020-05-21T12:01:00Z"/>
          <w:rFonts w:ascii="Times New Roman" w:hAnsi="Times New Roman"/>
        </w:rPr>
      </w:pPr>
      <w:ins w:id="209" w:author="Ericsson User" w:date="2020-05-21T12:01:00Z">
        <w:r w:rsidRPr="002875FB">
          <w:rPr>
            <w:rFonts w:ascii="Times New Roman" w:hAnsi="Times New Roman"/>
          </w:rPr>
          <w:t>-</w:t>
        </w:r>
        <w:r w:rsidRPr="002875FB">
          <w:rPr>
            <w:rFonts w:ascii="Times New Roman" w:hAnsi="Times New Roman"/>
          </w:rPr>
          <w:tab/>
          <w:t xml:space="preserve">store the received Management Based MDT PLMN List information, if supported, in the </w:t>
        </w:r>
      </w:ins>
      <w:ins w:id="210" w:author="Ericsson User" w:date="2020-05-21T12:12:00Z">
        <w:r w:rsidR="002107FB" w:rsidRPr="002875FB">
          <w:rPr>
            <w:rFonts w:ascii="Times New Roman" w:hAnsi="Times New Roman"/>
          </w:rPr>
          <w:t>IAB-MT</w:t>
        </w:r>
      </w:ins>
      <w:ins w:id="211" w:author="Ericsson User" w:date="2020-05-21T12:01:00Z">
        <w:r w:rsidRPr="002875FB">
          <w:rPr>
            <w:rFonts w:ascii="Times New Roman" w:hAnsi="Times New Roman"/>
          </w:rPr>
          <w:t xml:space="preserve"> context.</w:t>
        </w:r>
      </w:ins>
    </w:p>
    <w:p w14:paraId="72274E09" w14:textId="3FF20EBE" w:rsidR="007D38CF" w:rsidRPr="002875FB" w:rsidRDefault="007D38CF" w:rsidP="00601647">
      <w:pPr>
        <w:pStyle w:val="B10"/>
        <w:rPr>
          <w:ins w:id="212" w:author="Ericsson User" w:date="2020-05-21T12:01:00Z"/>
          <w:rFonts w:ascii="Times New Roman" w:hAnsi="Times New Roman"/>
        </w:rPr>
      </w:pPr>
      <w:ins w:id="213" w:author="Ericsson User" w:date="2020-05-21T23:27:00Z">
        <w:r w:rsidRPr="002875FB">
          <w:rPr>
            <w:rFonts w:ascii="Times New Roman" w:hAnsi="Times New Roman"/>
          </w:rPr>
          <w:t>-</w:t>
        </w:r>
        <w:r w:rsidRPr="002875FB">
          <w:rPr>
            <w:rFonts w:ascii="Times New Roman" w:hAnsi="Times New Roman"/>
          </w:rPr>
          <w:tab/>
          <w:t xml:space="preserve">store the received IAB Authorization Information, if supported, in the </w:t>
        </w:r>
        <w:r w:rsidR="00E00505" w:rsidRPr="002875FB">
          <w:rPr>
            <w:rFonts w:ascii="Times New Roman" w:hAnsi="Times New Roman"/>
          </w:rPr>
          <w:t>IAB-MT</w:t>
        </w:r>
        <w:r w:rsidRPr="002875FB">
          <w:rPr>
            <w:rFonts w:ascii="Times New Roman" w:hAnsi="Times New Roman"/>
          </w:rPr>
          <w:t xml:space="preserve"> context.</w:t>
        </w:r>
      </w:ins>
    </w:p>
    <w:p w14:paraId="51C20D72" w14:textId="520526F1" w:rsidR="00601647" w:rsidRPr="002875FB" w:rsidRDefault="00601647" w:rsidP="00601647">
      <w:pPr>
        <w:rPr>
          <w:ins w:id="214" w:author="Ericsson User" w:date="2020-05-21T12:01:00Z"/>
          <w:rFonts w:ascii="Times New Roman" w:hAnsi="Times New Roman"/>
        </w:rPr>
      </w:pPr>
      <w:ins w:id="215" w:author="Ericsson User" w:date="2020-05-21T12:01:00Z">
        <w:r w:rsidRPr="002875FB">
          <w:rPr>
            <w:rFonts w:ascii="Times New Roman" w:hAnsi="Times New Roman"/>
          </w:rPr>
          <w:t xml:space="preserve">For the </w:t>
        </w:r>
      </w:ins>
      <w:ins w:id="216" w:author="Ericsson User" w:date="2020-05-21T12:06:00Z">
        <w:r w:rsidR="002107FB" w:rsidRPr="002875FB">
          <w:rPr>
            <w:rFonts w:ascii="Times New Roman" w:hAnsi="Times New Roman"/>
          </w:rPr>
          <w:t xml:space="preserve">IAB </w:t>
        </w:r>
      </w:ins>
      <w:ins w:id="217" w:author="Ericsson User" w:date="2020-05-21T12:01:00Z">
        <w:r w:rsidRPr="002875FB">
          <w:rPr>
            <w:rFonts w:ascii="Times New Roman" w:hAnsi="Times New Roman"/>
          </w:rPr>
          <w:t xml:space="preserve">Initial Context Setup an initial value for the </w:t>
        </w:r>
        <w:r w:rsidRPr="002875FB">
          <w:rPr>
            <w:rFonts w:ascii="Times New Roman" w:hAnsi="Times New Roman"/>
            <w:szCs w:val="18"/>
          </w:rPr>
          <w:t xml:space="preserve">Next Hop Chaining Count is stored in the </w:t>
        </w:r>
      </w:ins>
      <w:ins w:id="218" w:author="Ericsson User" w:date="2020-05-21T12:12:00Z">
        <w:r w:rsidR="002107FB" w:rsidRPr="002875FB">
          <w:rPr>
            <w:rFonts w:ascii="Times New Roman" w:hAnsi="Times New Roman"/>
          </w:rPr>
          <w:t>IAB-MT</w:t>
        </w:r>
      </w:ins>
      <w:ins w:id="219" w:author="Ericsson User" w:date="2020-05-21T12:01:00Z">
        <w:r w:rsidRPr="002875FB">
          <w:rPr>
            <w:rFonts w:ascii="Times New Roman" w:hAnsi="Times New Roman"/>
            <w:szCs w:val="18"/>
          </w:rPr>
          <w:t xml:space="preserve"> context.</w:t>
        </w:r>
      </w:ins>
    </w:p>
    <w:p w14:paraId="1C8AAA5B" w14:textId="77777777" w:rsidR="00601647" w:rsidRPr="002875FB" w:rsidRDefault="00601647" w:rsidP="00601647">
      <w:pPr>
        <w:rPr>
          <w:ins w:id="220" w:author="Ericsson User" w:date="2020-05-21T12:01:00Z"/>
          <w:rFonts w:ascii="Times New Roman" w:hAnsi="Times New Roman"/>
          <w:snapToGrid w:val="0"/>
        </w:rPr>
      </w:pPr>
      <w:ins w:id="221" w:author="Ericsson User" w:date="2020-05-21T12:01:00Z">
        <w:r w:rsidRPr="002875FB">
          <w:rPr>
            <w:rFonts w:ascii="Times New Roman" w:hAnsi="Times New Roman"/>
          </w:rPr>
          <w:t xml:space="preserve">The allocation of resources according to the values of the </w:t>
        </w:r>
        <w:r w:rsidRPr="002875FB">
          <w:rPr>
            <w:rFonts w:ascii="Times New Roman" w:hAnsi="Times New Roman"/>
            <w:i/>
          </w:rPr>
          <w:t xml:space="preserve">Allocation and Retention Priority </w:t>
        </w:r>
        <w:r w:rsidRPr="002875FB">
          <w:rPr>
            <w:rFonts w:ascii="Times New Roman" w:hAnsi="Times New Roman"/>
          </w:rPr>
          <w:t>IE shall follow the principles described for the E-RAB Setup procedure.</w:t>
        </w:r>
      </w:ins>
    </w:p>
    <w:p w14:paraId="4E41128C" w14:textId="541F9B40" w:rsidR="00601647" w:rsidRPr="002875FB" w:rsidRDefault="00601647" w:rsidP="00AA0FC9">
      <w:pPr>
        <w:rPr>
          <w:ins w:id="222" w:author="Ericsson User" w:date="2020-05-21T12:01:00Z"/>
          <w:rFonts w:ascii="Times New Roman" w:hAnsi="Times New Roman"/>
        </w:rPr>
      </w:pPr>
      <w:ins w:id="223" w:author="Ericsson User" w:date="2020-05-21T12:01:00Z">
        <w:r w:rsidRPr="002875FB">
          <w:rPr>
            <w:rFonts w:ascii="Times New Roman" w:hAnsi="Times New Roman"/>
          </w:rPr>
          <w:lastRenderedPageBreak/>
          <w:t xml:space="preserve">The eNB shall use the information in the </w:t>
        </w:r>
        <w:r w:rsidRPr="002875FB">
          <w:rPr>
            <w:rFonts w:ascii="Times New Roman" w:hAnsi="Times New Roman"/>
            <w:i/>
            <w:iCs/>
          </w:rPr>
          <w:t>Handover Restriction List</w:t>
        </w:r>
        <w:r w:rsidRPr="002875FB">
          <w:rPr>
            <w:rFonts w:ascii="Times New Roman" w:hAnsi="Times New Roman"/>
          </w:rPr>
          <w:t xml:space="preserve"> IE if present in the </w:t>
        </w:r>
      </w:ins>
      <w:ins w:id="224" w:author="Ericsson User" w:date="2020-05-21T12:05:00Z">
        <w:r w:rsidRPr="002875FB">
          <w:rPr>
            <w:rFonts w:ascii="Times New Roman" w:hAnsi="Times New Roman"/>
          </w:rPr>
          <w:t xml:space="preserve">IAB </w:t>
        </w:r>
      </w:ins>
      <w:ins w:id="225" w:author="Ericsson User" w:date="2020-05-21T12:01:00Z">
        <w:r w:rsidRPr="002875FB">
          <w:rPr>
            <w:rFonts w:ascii="Times New Roman" w:hAnsi="Times New Roman"/>
          </w:rPr>
          <w:t>INITIAL CONTEXT SETUP REQUEST message to</w:t>
        </w:r>
      </w:ins>
      <w:ins w:id="226" w:author="Ericsson User" w:date="2020-05-22T00:13:00Z">
        <w:r w:rsidR="00AA0FC9">
          <w:rPr>
            <w:rFonts w:ascii="Times New Roman" w:hAnsi="Times New Roman"/>
          </w:rPr>
          <w:t xml:space="preserve"> </w:t>
        </w:r>
      </w:ins>
      <w:ins w:id="227" w:author="Ericsson User" w:date="2020-05-21T12:01:00Z">
        <w:r w:rsidRPr="002875FB">
          <w:rPr>
            <w:rFonts w:ascii="Times New Roman" w:hAnsi="Times New Roman"/>
          </w:rPr>
          <w:t>select a proper SCG during dual connectivity operation.</w:t>
        </w:r>
      </w:ins>
    </w:p>
    <w:p w14:paraId="65A6C68F" w14:textId="61FBBEAE" w:rsidR="00601647" w:rsidRPr="002875FB" w:rsidRDefault="00601647" w:rsidP="00AA0FC9">
      <w:pPr>
        <w:rPr>
          <w:ins w:id="228" w:author="Ericsson User" w:date="2020-05-21T12:01:00Z"/>
          <w:rFonts w:ascii="Times New Roman" w:hAnsi="Times New Roman"/>
        </w:rPr>
      </w:pPr>
      <w:ins w:id="229" w:author="Ericsson User" w:date="2020-05-21T12:01:00Z">
        <w:r w:rsidRPr="002875FB">
          <w:rPr>
            <w:rFonts w:ascii="Times New Roman" w:hAnsi="Times New Roman"/>
          </w:rPr>
          <w:t xml:space="preserve">If the </w:t>
        </w:r>
        <w:r w:rsidRPr="002875FB">
          <w:rPr>
            <w:rFonts w:ascii="Times New Roman" w:hAnsi="Times New Roman"/>
            <w:i/>
            <w:iCs/>
          </w:rPr>
          <w:t>Handover Restriction List</w:t>
        </w:r>
        <w:r w:rsidRPr="002875FB">
          <w:rPr>
            <w:rFonts w:ascii="Times New Roman" w:hAnsi="Times New Roman"/>
          </w:rPr>
          <w:t xml:space="preserve"> IE is not contained in the </w:t>
        </w:r>
      </w:ins>
      <w:ins w:id="230" w:author="Ericsson User" w:date="2020-05-21T12:05:00Z">
        <w:r w:rsidRPr="002875FB">
          <w:rPr>
            <w:rFonts w:ascii="Times New Roman" w:hAnsi="Times New Roman"/>
          </w:rPr>
          <w:t xml:space="preserve">IAB </w:t>
        </w:r>
      </w:ins>
      <w:ins w:id="231" w:author="Ericsson User" w:date="2020-05-21T12:01:00Z">
        <w:r w:rsidRPr="002875FB">
          <w:rPr>
            <w:rFonts w:ascii="Times New Roman" w:hAnsi="Times New Roman"/>
          </w:rPr>
          <w:t xml:space="preserve">INITIAL CONTEXT SETUP REQUEST message, the eNB shall consider that no roaming and no access restriction apply to the UE. The eNB shall also consider that no roaming and no access restriction apply to the </w:t>
        </w:r>
      </w:ins>
      <w:ins w:id="232" w:author="Ericsson User" w:date="2020-05-21T12:12:00Z">
        <w:r w:rsidR="002107FB" w:rsidRPr="002875FB">
          <w:rPr>
            <w:rFonts w:ascii="Times New Roman" w:hAnsi="Times New Roman"/>
          </w:rPr>
          <w:t>IAB-MT</w:t>
        </w:r>
      </w:ins>
      <w:ins w:id="233" w:author="Ericsson User" w:date="2020-05-21T12:01:00Z">
        <w:r w:rsidRPr="002875FB">
          <w:rPr>
            <w:rFonts w:ascii="Times New Roman" w:hAnsi="Times New Roman"/>
          </w:rPr>
          <w:t xml:space="preserve"> when</w:t>
        </w:r>
      </w:ins>
      <w:ins w:id="234" w:author="Ericsson User" w:date="2020-05-22T00:13:00Z">
        <w:r w:rsidR="00AA0FC9">
          <w:rPr>
            <w:rFonts w:ascii="Times New Roman" w:hAnsi="Times New Roman"/>
          </w:rPr>
          <w:t xml:space="preserve"> </w:t>
        </w:r>
      </w:ins>
      <w:ins w:id="235" w:author="Ericsson User" w:date="2020-05-21T12:01:00Z">
        <w:r w:rsidRPr="002875FB">
          <w:rPr>
            <w:rFonts w:ascii="Times New Roman" w:hAnsi="Times New Roman"/>
          </w:rPr>
          <w:t>one of the setup E-RABs has a particular ARP value (TS 23.401 [11]);</w:t>
        </w:r>
      </w:ins>
    </w:p>
    <w:p w14:paraId="66F78FA4" w14:textId="13DC8326" w:rsidR="00601647" w:rsidRPr="002875FB" w:rsidRDefault="00601647" w:rsidP="00601647">
      <w:pPr>
        <w:rPr>
          <w:ins w:id="236" w:author="Ericsson User" w:date="2020-05-21T12:01:00Z"/>
          <w:rFonts w:ascii="Times New Roman" w:hAnsi="Times New Roman"/>
        </w:rPr>
      </w:pPr>
      <w:ins w:id="237" w:author="Ericsson User" w:date="2020-05-21T12:01:00Z">
        <w:r w:rsidRPr="002875FB">
          <w:rPr>
            <w:rFonts w:ascii="Times New Roman" w:hAnsi="Times New Roman"/>
          </w:rPr>
          <w:t xml:space="preserve">If the </w:t>
        </w:r>
        <w:r w:rsidRPr="002875FB">
          <w:rPr>
            <w:rFonts w:ascii="Times New Roman" w:eastAsia="Batang" w:hAnsi="Times New Roman"/>
            <w:i/>
            <w:iCs/>
          </w:rPr>
          <w:t>Trace Activation</w:t>
        </w:r>
        <w:r w:rsidRPr="002875FB">
          <w:rPr>
            <w:rFonts w:ascii="Times New Roman" w:eastAsia="Batang" w:hAnsi="Times New Roman"/>
          </w:rPr>
          <w:t xml:space="preserve"> IE is included in the </w:t>
        </w:r>
      </w:ins>
      <w:ins w:id="238" w:author="Ericsson User" w:date="2020-05-21T12:07:00Z">
        <w:r w:rsidR="002107FB" w:rsidRPr="002875FB">
          <w:rPr>
            <w:rFonts w:ascii="Times New Roman" w:hAnsi="Times New Roman"/>
          </w:rPr>
          <w:t xml:space="preserve">IAB </w:t>
        </w:r>
      </w:ins>
      <w:ins w:id="239" w:author="Ericsson User" w:date="2020-05-21T12:01:00Z">
        <w:r w:rsidRPr="002875FB">
          <w:rPr>
            <w:rFonts w:ascii="Times New Roman" w:hAnsi="Times New Roman"/>
          </w:rPr>
          <w:t>INITIAL CONTEXT SETUP REQUEST message then eNB shall, if supported, initiate the requested trace function as described in TS 32.422 [10]. In particular, the eNB shall, if supported:</w:t>
        </w:r>
      </w:ins>
    </w:p>
    <w:p w14:paraId="424E71BA" w14:textId="77777777" w:rsidR="00601647" w:rsidRPr="002875FB" w:rsidRDefault="00601647" w:rsidP="00601647">
      <w:pPr>
        <w:pStyle w:val="B10"/>
        <w:rPr>
          <w:ins w:id="240" w:author="Ericsson User" w:date="2020-05-21T12:01:00Z"/>
          <w:rFonts w:ascii="Times New Roman" w:hAnsi="Times New Roman"/>
        </w:rPr>
      </w:pPr>
      <w:ins w:id="241" w:author="Ericsson User" w:date="2020-05-21T12:01:00Z">
        <w:r w:rsidRPr="002875FB">
          <w:rPr>
            <w:rFonts w:ascii="Times New Roman" w:hAnsi="Times New Roman"/>
          </w:rPr>
          <w:t>-</w:t>
        </w:r>
        <w:r w:rsidRPr="002875FB">
          <w:rPr>
            <w:rFonts w:ascii="Times New Roman" w:hAnsi="Times New Roman"/>
          </w:rPr>
          <w:tab/>
          <w:t xml:space="preserve">if the </w:t>
        </w:r>
        <w:r w:rsidRPr="002875FB">
          <w:rPr>
            <w:rFonts w:ascii="Times New Roman" w:hAnsi="Times New Roman"/>
            <w:i/>
          </w:rPr>
          <w:t>Trace Activation</w:t>
        </w:r>
        <w:r w:rsidRPr="002875FB">
          <w:rPr>
            <w:rFonts w:ascii="Times New Roman" w:hAnsi="Times New Roman"/>
          </w:rPr>
          <w:t xml:space="preserve"> IE does not include the </w:t>
        </w:r>
        <w:r w:rsidRPr="002875FB">
          <w:rPr>
            <w:rFonts w:ascii="Times New Roman" w:hAnsi="Times New Roman"/>
            <w:i/>
          </w:rPr>
          <w:t>MDT Configuration</w:t>
        </w:r>
        <w:r w:rsidRPr="002875FB">
          <w:rPr>
            <w:rFonts w:ascii="Times New Roman" w:hAnsi="Times New Roman"/>
          </w:rPr>
          <w:t xml:space="preserve"> IE, initiate the requested trace session as described in TS 32.422 [10];</w:t>
        </w:r>
      </w:ins>
    </w:p>
    <w:p w14:paraId="566DBCAB" w14:textId="77777777" w:rsidR="00601647" w:rsidRPr="002875FB" w:rsidRDefault="00601647" w:rsidP="00601647">
      <w:pPr>
        <w:pStyle w:val="B10"/>
        <w:rPr>
          <w:ins w:id="242" w:author="Ericsson User" w:date="2020-05-21T12:01:00Z"/>
          <w:rFonts w:ascii="Times New Roman" w:hAnsi="Times New Roman"/>
        </w:rPr>
      </w:pPr>
      <w:ins w:id="243" w:author="Ericsson User" w:date="2020-05-21T12:01:00Z">
        <w:r w:rsidRPr="002875FB">
          <w:rPr>
            <w:rFonts w:ascii="Times New Roman" w:hAnsi="Times New Roman"/>
          </w:rPr>
          <w:t>-</w:t>
        </w:r>
        <w:r w:rsidRPr="002875FB">
          <w:rPr>
            <w:rFonts w:ascii="Times New Roman" w:hAnsi="Times New Roman"/>
          </w:rPr>
          <w:tab/>
          <w:t xml:space="preserve">if the </w:t>
        </w:r>
        <w:r w:rsidRPr="002875FB">
          <w:rPr>
            <w:rFonts w:ascii="Times New Roman" w:hAnsi="Times New Roman"/>
            <w:i/>
          </w:rPr>
          <w:t>Trace Activation</w:t>
        </w:r>
        <w:r w:rsidRPr="002875FB">
          <w:rPr>
            <w:rFonts w:ascii="Times New Roman" w:hAnsi="Times New Roman"/>
          </w:rPr>
          <w:t xml:space="preserve"> IE includes the </w:t>
        </w:r>
        <w:r w:rsidRPr="002875FB">
          <w:rPr>
            <w:rFonts w:ascii="Times New Roman" w:hAnsi="Times New Roman"/>
            <w:i/>
          </w:rPr>
          <w:t>MDT Activation</w:t>
        </w:r>
        <w:r w:rsidRPr="002875FB">
          <w:rPr>
            <w:rFonts w:ascii="Times New Roman" w:hAnsi="Times New Roman"/>
          </w:rPr>
          <w:t xml:space="preserve"> IE, within the</w:t>
        </w:r>
        <w:r w:rsidRPr="002875FB">
          <w:rPr>
            <w:rFonts w:ascii="Times New Roman" w:hAnsi="Times New Roman"/>
            <w:i/>
          </w:rPr>
          <w:t xml:space="preserve"> MDT Configuration</w:t>
        </w:r>
        <w:r w:rsidRPr="002875FB">
          <w:rPr>
            <w:rFonts w:ascii="Times New Roman" w:hAnsi="Times New Roman"/>
          </w:rPr>
          <w:t xml:space="preserve"> IE, set to “Immediate MDT and Trace”, initiate the requested trace session and MDT session as described in TS 32.422 [10];</w:t>
        </w:r>
      </w:ins>
    </w:p>
    <w:p w14:paraId="4AEBCCA1" w14:textId="77777777" w:rsidR="00601647" w:rsidRPr="002875FB" w:rsidRDefault="00601647" w:rsidP="00601647">
      <w:pPr>
        <w:pStyle w:val="B10"/>
        <w:rPr>
          <w:ins w:id="244" w:author="Ericsson User" w:date="2020-05-21T12:01:00Z"/>
          <w:rFonts w:ascii="Times New Roman" w:hAnsi="Times New Roman"/>
        </w:rPr>
      </w:pPr>
      <w:ins w:id="245" w:author="Ericsson User" w:date="2020-05-21T12:01:00Z">
        <w:r w:rsidRPr="002875FB">
          <w:rPr>
            <w:rFonts w:ascii="Times New Roman" w:hAnsi="Times New Roman"/>
          </w:rPr>
          <w:t>-</w:t>
        </w:r>
        <w:r w:rsidRPr="002875FB">
          <w:rPr>
            <w:rFonts w:ascii="Times New Roman" w:hAnsi="Times New Roman"/>
          </w:rPr>
          <w:tab/>
          <w:t xml:space="preserve">if the </w:t>
        </w:r>
        <w:r w:rsidRPr="002875FB">
          <w:rPr>
            <w:rFonts w:ascii="Times New Roman" w:hAnsi="Times New Roman"/>
            <w:i/>
          </w:rPr>
          <w:t>Trace Activation</w:t>
        </w:r>
        <w:r w:rsidRPr="002875FB">
          <w:rPr>
            <w:rFonts w:ascii="Times New Roman" w:hAnsi="Times New Roman"/>
          </w:rPr>
          <w:t xml:space="preserve"> IE includes the </w:t>
        </w:r>
        <w:r w:rsidRPr="002875FB">
          <w:rPr>
            <w:rFonts w:ascii="Times New Roman" w:hAnsi="Times New Roman"/>
            <w:i/>
          </w:rPr>
          <w:t>MDT Activation</w:t>
        </w:r>
        <w:r w:rsidRPr="002875FB">
          <w:rPr>
            <w:rFonts w:ascii="Times New Roman" w:hAnsi="Times New Roman"/>
          </w:rPr>
          <w:t xml:space="preserve"> IE ,within the </w:t>
        </w:r>
        <w:r w:rsidRPr="002875FB">
          <w:rPr>
            <w:rFonts w:ascii="Times New Roman" w:hAnsi="Times New Roman"/>
            <w:i/>
          </w:rPr>
          <w:t>MDT Configuration</w:t>
        </w:r>
        <w:r w:rsidRPr="002875FB">
          <w:rPr>
            <w:rFonts w:ascii="Times New Roman" w:hAnsi="Times New Roman"/>
          </w:rPr>
          <w:t xml:space="preserve"> IE, set to “Immediate MDT Only”, “Logged MDT only” or “Logged MBSFN MDT”, initiate the requested MDT session as described in TS 32.422 [10] and the eNB shall ignore </w:t>
        </w:r>
        <w:r w:rsidRPr="002875FB">
          <w:rPr>
            <w:rFonts w:ascii="Times New Roman" w:hAnsi="Times New Roman"/>
            <w:i/>
          </w:rPr>
          <w:t>Interfaces To Trace</w:t>
        </w:r>
        <w:r w:rsidRPr="002875FB">
          <w:rPr>
            <w:rFonts w:ascii="Times New Roman" w:hAnsi="Times New Roman"/>
          </w:rPr>
          <w:t xml:space="preserve"> IE, and </w:t>
        </w:r>
        <w:r w:rsidRPr="002875FB">
          <w:rPr>
            <w:rFonts w:ascii="Times New Roman" w:hAnsi="Times New Roman"/>
            <w:i/>
          </w:rPr>
          <w:t>Trace Depth</w:t>
        </w:r>
        <w:r w:rsidRPr="002875FB">
          <w:rPr>
            <w:rFonts w:ascii="Times New Roman" w:hAnsi="Times New Roman"/>
          </w:rPr>
          <w:t xml:space="preserve"> IE.</w:t>
        </w:r>
      </w:ins>
    </w:p>
    <w:p w14:paraId="53161487" w14:textId="77777777" w:rsidR="00601647" w:rsidRPr="002875FB" w:rsidRDefault="00601647" w:rsidP="00601647">
      <w:pPr>
        <w:pStyle w:val="B10"/>
        <w:rPr>
          <w:ins w:id="246" w:author="Ericsson User" w:date="2020-05-21T12:01:00Z"/>
          <w:rFonts w:ascii="Times New Roman" w:hAnsi="Times New Roman"/>
        </w:rPr>
      </w:pPr>
      <w:ins w:id="247" w:author="Ericsson User" w:date="2020-05-21T12:01:00Z">
        <w:r w:rsidRPr="002875FB">
          <w:rPr>
            <w:rFonts w:ascii="Times New Roman" w:hAnsi="Times New Roman"/>
          </w:rPr>
          <w:t>-</w:t>
        </w:r>
        <w:r w:rsidRPr="002875FB">
          <w:rPr>
            <w:rFonts w:ascii="Times New Roman" w:hAnsi="Times New Roman"/>
          </w:rPr>
          <w:tab/>
          <w:t xml:space="preserve">if the </w:t>
        </w:r>
        <w:r w:rsidRPr="002875FB">
          <w:rPr>
            <w:rFonts w:ascii="Times New Roman" w:hAnsi="Times New Roman"/>
            <w:i/>
          </w:rPr>
          <w:t>Trace Activation</w:t>
        </w:r>
        <w:r w:rsidRPr="002875FB">
          <w:rPr>
            <w:rFonts w:ascii="Times New Roman" w:hAnsi="Times New Roman"/>
          </w:rPr>
          <w:t xml:space="preserve"> IE includes the </w:t>
        </w:r>
        <w:r w:rsidRPr="002875FB">
          <w:rPr>
            <w:rFonts w:ascii="Times New Roman" w:hAnsi="Times New Roman"/>
            <w:i/>
          </w:rPr>
          <w:t>MDT Location Information</w:t>
        </w:r>
        <w:r w:rsidRPr="002875FB">
          <w:rPr>
            <w:rFonts w:ascii="Times New Roman" w:hAnsi="Times New Roman"/>
          </w:rPr>
          <w:t xml:space="preserve"> IE, within the </w:t>
        </w:r>
        <w:r w:rsidRPr="002875FB">
          <w:rPr>
            <w:rFonts w:ascii="Times New Roman" w:hAnsi="Times New Roman"/>
            <w:i/>
          </w:rPr>
          <w:t>MDT Configuration</w:t>
        </w:r>
        <w:r w:rsidRPr="002875FB">
          <w:rPr>
            <w:rFonts w:ascii="Times New Roman" w:hAnsi="Times New Roman"/>
          </w:rPr>
          <w:t xml:space="preserve"> IE, store this information and take it into account in the requested MDT session.</w:t>
        </w:r>
      </w:ins>
    </w:p>
    <w:p w14:paraId="111E694B" w14:textId="77777777" w:rsidR="00601647" w:rsidRPr="002875FB" w:rsidRDefault="00601647" w:rsidP="00601647">
      <w:pPr>
        <w:pStyle w:val="B10"/>
        <w:rPr>
          <w:ins w:id="248" w:author="Ericsson User" w:date="2020-05-21T12:01:00Z"/>
          <w:rFonts w:ascii="Times New Roman" w:hAnsi="Times New Roman"/>
        </w:rPr>
      </w:pPr>
      <w:ins w:id="249" w:author="Ericsson User" w:date="2020-05-21T12:01:00Z">
        <w:r w:rsidRPr="002875FB">
          <w:rPr>
            <w:rFonts w:ascii="Times New Roman" w:hAnsi="Times New Roman"/>
          </w:rPr>
          <w:t>-</w:t>
        </w:r>
        <w:r w:rsidRPr="002875FB">
          <w:rPr>
            <w:rFonts w:ascii="Times New Roman" w:hAnsi="Times New Roman"/>
          </w:rPr>
          <w:tab/>
          <w:t xml:space="preserve">if the </w:t>
        </w:r>
        <w:r w:rsidRPr="002875FB">
          <w:rPr>
            <w:rFonts w:ascii="Times New Roman" w:hAnsi="Times New Roman"/>
            <w:i/>
          </w:rPr>
          <w:t>Trace Activation</w:t>
        </w:r>
        <w:r w:rsidRPr="002875FB">
          <w:rPr>
            <w:rFonts w:ascii="Times New Roman" w:hAnsi="Times New Roman"/>
          </w:rPr>
          <w:t xml:space="preserve"> IE includes the </w:t>
        </w:r>
        <w:r w:rsidRPr="002875FB">
          <w:rPr>
            <w:rFonts w:ascii="Times New Roman" w:hAnsi="Times New Roman"/>
            <w:i/>
          </w:rPr>
          <w:t>Signalling based MDT PLMN List</w:t>
        </w:r>
        <w:r w:rsidRPr="002875FB">
          <w:rPr>
            <w:rFonts w:ascii="Times New Roman" w:hAnsi="Times New Roman"/>
          </w:rPr>
          <w:t xml:space="preserve"> IE, within the </w:t>
        </w:r>
        <w:r w:rsidRPr="002875FB">
          <w:rPr>
            <w:rFonts w:ascii="Times New Roman" w:hAnsi="Times New Roman"/>
            <w:i/>
          </w:rPr>
          <w:t>MDT Configuration</w:t>
        </w:r>
        <w:r w:rsidRPr="002875FB">
          <w:rPr>
            <w:rFonts w:ascii="Times New Roman" w:hAnsi="Times New Roman"/>
          </w:rPr>
          <w:t xml:space="preserve"> IE, the eNB may use it to propagate the MDT Configuration as described in TS 37.320 [31].</w:t>
        </w:r>
      </w:ins>
    </w:p>
    <w:p w14:paraId="56BA2B73" w14:textId="77777777" w:rsidR="00601647" w:rsidRPr="002875FB" w:rsidRDefault="00601647" w:rsidP="00601647">
      <w:pPr>
        <w:pStyle w:val="B10"/>
        <w:rPr>
          <w:ins w:id="250" w:author="Ericsson User" w:date="2020-05-21T12:01:00Z"/>
          <w:rFonts w:ascii="Times New Roman" w:hAnsi="Times New Roman"/>
        </w:rPr>
      </w:pPr>
      <w:ins w:id="251" w:author="Ericsson User" w:date="2020-05-21T12:01:00Z">
        <w:r w:rsidRPr="002875FB">
          <w:rPr>
            <w:rFonts w:ascii="Times New Roman" w:hAnsi="Times New Roman"/>
          </w:rPr>
          <w:t>-</w:t>
        </w:r>
        <w:r w:rsidRPr="002875FB">
          <w:rPr>
            <w:rFonts w:ascii="Times New Roman" w:hAnsi="Times New Roman"/>
          </w:rPr>
          <w:tab/>
          <w:t xml:space="preserve">if the </w:t>
        </w:r>
        <w:r w:rsidRPr="002875FB">
          <w:rPr>
            <w:rFonts w:ascii="Times New Roman" w:hAnsi="Times New Roman"/>
            <w:i/>
          </w:rPr>
          <w:t>Trace Activation</w:t>
        </w:r>
        <w:r w:rsidRPr="002875FB">
          <w:rPr>
            <w:rFonts w:ascii="Times New Roman" w:hAnsi="Times New Roman"/>
          </w:rPr>
          <w:t xml:space="preserve"> IE includes the </w:t>
        </w:r>
        <w:r w:rsidRPr="002875FB">
          <w:rPr>
            <w:rFonts w:ascii="Times New Roman" w:hAnsi="Times New Roman"/>
            <w:i/>
          </w:rPr>
          <w:t>MBSFN-ResultToLog</w:t>
        </w:r>
        <w:r w:rsidRPr="002875FB">
          <w:rPr>
            <w:rFonts w:ascii="Times New Roman" w:hAnsi="Times New Roman"/>
          </w:rPr>
          <w:t xml:space="preserve"> IE, within the </w:t>
        </w:r>
        <w:r w:rsidRPr="002875FB">
          <w:rPr>
            <w:rFonts w:ascii="Times New Roman" w:hAnsi="Times New Roman"/>
            <w:i/>
          </w:rPr>
          <w:t>MDT Configuration</w:t>
        </w:r>
        <w:r w:rsidRPr="002875FB">
          <w:rPr>
            <w:rFonts w:ascii="Times New Roman" w:hAnsi="Times New Roman"/>
          </w:rPr>
          <w:t xml:space="preserve"> IE, take it into account for MDT Configuration as described in TS 37.320 [31].</w:t>
        </w:r>
      </w:ins>
    </w:p>
    <w:p w14:paraId="3F21C660" w14:textId="77777777" w:rsidR="00601647" w:rsidRPr="002875FB" w:rsidRDefault="00601647" w:rsidP="00601647">
      <w:pPr>
        <w:pStyle w:val="B10"/>
        <w:rPr>
          <w:ins w:id="252" w:author="Ericsson User" w:date="2020-05-21T12:01:00Z"/>
          <w:rFonts w:ascii="Times New Roman" w:hAnsi="Times New Roman"/>
        </w:rPr>
      </w:pPr>
      <w:ins w:id="253" w:author="Ericsson User" w:date="2020-05-21T12:01:00Z">
        <w:r w:rsidRPr="002875FB">
          <w:rPr>
            <w:rFonts w:ascii="Times New Roman" w:hAnsi="Times New Roman"/>
          </w:rPr>
          <w:t>-</w:t>
        </w:r>
        <w:r w:rsidRPr="002875FB">
          <w:rPr>
            <w:rFonts w:ascii="Times New Roman" w:hAnsi="Times New Roman"/>
          </w:rPr>
          <w:tab/>
          <w:t xml:space="preserve">if the </w:t>
        </w:r>
        <w:r w:rsidRPr="002875FB">
          <w:rPr>
            <w:rFonts w:ascii="Times New Roman" w:hAnsi="Times New Roman"/>
            <w:i/>
          </w:rPr>
          <w:t>Trace Activation</w:t>
        </w:r>
        <w:r w:rsidRPr="002875FB">
          <w:rPr>
            <w:rFonts w:ascii="Times New Roman" w:hAnsi="Times New Roman"/>
          </w:rPr>
          <w:t xml:space="preserve"> IE includes the </w:t>
        </w:r>
        <w:r w:rsidRPr="002875FB">
          <w:rPr>
            <w:rFonts w:ascii="Times New Roman" w:hAnsi="Times New Roman"/>
            <w:i/>
          </w:rPr>
          <w:t>MBSFN-AreaId</w:t>
        </w:r>
        <w:r w:rsidRPr="002875FB">
          <w:rPr>
            <w:rFonts w:ascii="Times New Roman" w:hAnsi="Times New Roman"/>
          </w:rPr>
          <w:t xml:space="preserve"> IE in the </w:t>
        </w:r>
        <w:r w:rsidRPr="002875FB">
          <w:rPr>
            <w:rFonts w:ascii="Times New Roman" w:hAnsi="Times New Roman"/>
            <w:i/>
          </w:rPr>
          <w:t>MBSFN-ResultToLog</w:t>
        </w:r>
        <w:r w:rsidRPr="002875FB">
          <w:rPr>
            <w:rFonts w:ascii="Times New Roman" w:hAnsi="Times New Roman"/>
          </w:rPr>
          <w:t xml:space="preserve"> IE, within the </w:t>
        </w:r>
        <w:r w:rsidRPr="002875FB">
          <w:rPr>
            <w:rFonts w:ascii="Times New Roman" w:hAnsi="Times New Roman"/>
            <w:i/>
          </w:rPr>
          <w:t>MDT Configuration</w:t>
        </w:r>
        <w:r w:rsidRPr="002875FB">
          <w:rPr>
            <w:rFonts w:ascii="Times New Roman" w:hAnsi="Times New Roman"/>
          </w:rPr>
          <w:t xml:space="preserve"> IE, take it into account for MDT Configuration as described in TS 37.320 [31].</w:t>
        </w:r>
      </w:ins>
    </w:p>
    <w:p w14:paraId="0DC4246C" w14:textId="77777777" w:rsidR="00601647" w:rsidRPr="002875FB" w:rsidRDefault="00601647" w:rsidP="00601647">
      <w:pPr>
        <w:pStyle w:val="B10"/>
        <w:rPr>
          <w:ins w:id="254" w:author="Ericsson User" w:date="2020-05-21T12:01:00Z"/>
          <w:rFonts w:ascii="Times New Roman" w:hAnsi="Times New Roman"/>
        </w:rPr>
      </w:pPr>
      <w:ins w:id="255" w:author="Ericsson User" w:date="2020-05-21T12:01:00Z">
        <w:r w:rsidRPr="002875FB">
          <w:rPr>
            <w:rFonts w:ascii="Times New Roman" w:hAnsi="Times New Roman"/>
          </w:rPr>
          <w:t>-</w:t>
        </w:r>
        <w:r w:rsidRPr="002875FB">
          <w:rPr>
            <w:rFonts w:ascii="Times New Roman" w:hAnsi="Times New Roman"/>
          </w:rPr>
          <w:tab/>
          <w:t xml:space="preserve">if the </w:t>
        </w:r>
        <w:r w:rsidRPr="002875FB">
          <w:rPr>
            <w:rFonts w:ascii="Times New Roman" w:hAnsi="Times New Roman"/>
            <w:i/>
          </w:rPr>
          <w:t>Trace Activation</w:t>
        </w:r>
        <w:r w:rsidRPr="002875FB">
          <w:rPr>
            <w:rFonts w:ascii="Times New Roman" w:hAnsi="Times New Roman"/>
          </w:rPr>
          <w:t xml:space="preserve"> IE includes the </w:t>
        </w:r>
        <w:r w:rsidRPr="002875FB">
          <w:rPr>
            <w:rFonts w:ascii="Times New Roman" w:hAnsi="Times New Roman"/>
            <w:i/>
          </w:rPr>
          <w:t>UE Application layer measurement configuration</w:t>
        </w:r>
        <w:r w:rsidRPr="002875FB">
          <w:rPr>
            <w:rFonts w:ascii="Times New Roman" w:hAnsi="Times New Roman"/>
          </w:rPr>
          <w:t xml:space="preserve"> IE, initiate the requested trace session and QoE Measurement Collection function as described in TS 36.300 [14].</w:t>
        </w:r>
      </w:ins>
    </w:p>
    <w:p w14:paraId="38B60B04" w14:textId="77777777" w:rsidR="00601647" w:rsidRPr="002875FB" w:rsidRDefault="00601647" w:rsidP="00601647">
      <w:pPr>
        <w:pStyle w:val="B10"/>
        <w:rPr>
          <w:ins w:id="256" w:author="Ericsson User" w:date="2020-05-21T12:01:00Z"/>
          <w:rFonts w:ascii="Times New Roman" w:hAnsi="Times New Roman"/>
        </w:rPr>
      </w:pPr>
      <w:ins w:id="257" w:author="Ericsson User" w:date="2020-05-21T12:01:00Z">
        <w:r w:rsidRPr="002875FB">
          <w:rPr>
            <w:rFonts w:ascii="Times New Roman" w:hAnsi="Times New Roman"/>
          </w:rPr>
          <w:t>-</w:t>
        </w:r>
        <w:r w:rsidRPr="002875FB">
          <w:rPr>
            <w:rFonts w:ascii="Times New Roman" w:hAnsi="Times New Roman"/>
          </w:rPr>
          <w:tab/>
          <w:t xml:space="preserve">if the </w:t>
        </w:r>
        <w:r w:rsidRPr="002875FB">
          <w:rPr>
            <w:rFonts w:ascii="Times New Roman" w:hAnsi="Times New Roman"/>
            <w:i/>
          </w:rPr>
          <w:t>Trace Activation</w:t>
        </w:r>
        <w:r w:rsidRPr="002875FB">
          <w:rPr>
            <w:rFonts w:ascii="Times New Roman" w:hAnsi="Times New Roman"/>
          </w:rPr>
          <w:t xml:space="preserve"> IE includes the </w:t>
        </w:r>
        <w:r w:rsidRPr="002875FB">
          <w:rPr>
            <w:rFonts w:ascii="Times New Roman" w:hAnsi="Times New Roman"/>
            <w:i/>
          </w:rPr>
          <w:t>Bluetooth Measurement Configuration</w:t>
        </w:r>
        <w:r w:rsidRPr="002875FB">
          <w:rPr>
            <w:rFonts w:ascii="Times New Roman" w:hAnsi="Times New Roman"/>
          </w:rPr>
          <w:t xml:space="preserve"> IE, within the </w:t>
        </w:r>
        <w:r w:rsidRPr="002875FB">
          <w:rPr>
            <w:rFonts w:ascii="Times New Roman" w:hAnsi="Times New Roman"/>
            <w:i/>
          </w:rPr>
          <w:t>MDT Configuration</w:t>
        </w:r>
        <w:r w:rsidRPr="002875FB">
          <w:rPr>
            <w:rFonts w:ascii="Times New Roman" w:hAnsi="Times New Roman"/>
          </w:rPr>
          <w:t xml:space="preserve"> IE, take it into account for MDT Configuration as described in TS 37.320 [31].</w:t>
        </w:r>
      </w:ins>
    </w:p>
    <w:p w14:paraId="3AD172BE" w14:textId="77777777" w:rsidR="00601647" w:rsidRPr="002875FB" w:rsidRDefault="00601647" w:rsidP="00601647">
      <w:pPr>
        <w:pStyle w:val="B10"/>
        <w:rPr>
          <w:ins w:id="258" w:author="Ericsson User" w:date="2020-05-21T12:01:00Z"/>
          <w:rFonts w:ascii="Times New Roman" w:hAnsi="Times New Roman"/>
        </w:rPr>
      </w:pPr>
      <w:ins w:id="259" w:author="Ericsson User" w:date="2020-05-21T12:01:00Z">
        <w:r w:rsidRPr="002875FB">
          <w:rPr>
            <w:rFonts w:ascii="Times New Roman" w:hAnsi="Times New Roman"/>
          </w:rPr>
          <w:t>-</w:t>
        </w:r>
        <w:r w:rsidRPr="002875FB">
          <w:rPr>
            <w:rFonts w:ascii="Times New Roman" w:hAnsi="Times New Roman"/>
          </w:rPr>
          <w:tab/>
          <w:t xml:space="preserve">if the </w:t>
        </w:r>
        <w:r w:rsidRPr="002875FB">
          <w:rPr>
            <w:rFonts w:ascii="Times New Roman" w:hAnsi="Times New Roman"/>
            <w:i/>
          </w:rPr>
          <w:t>Trace Activation</w:t>
        </w:r>
        <w:r w:rsidRPr="002875FB">
          <w:rPr>
            <w:rFonts w:ascii="Times New Roman" w:hAnsi="Times New Roman"/>
          </w:rPr>
          <w:t xml:space="preserve"> IE includes the </w:t>
        </w:r>
        <w:r w:rsidRPr="002875FB">
          <w:rPr>
            <w:rFonts w:ascii="Times New Roman" w:hAnsi="Times New Roman"/>
            <w:i/>
          </w:rPr>
          <w:t>WLAN Measurement Configuration</w:t>
        </w:r>
        <w:r w:rsidRPr="002875FB">
          <w:rPr>
            <w:rFonts w:ascii="Times New Roman" w:hAnsi="Times New Roman"/>
          </w:rPr>
          <w:t xml:space="preserve"> IE, within the </w:t>
        </w:r>
        <w:r w:rsidRPr="002875FB">
          <w:rPr>
            <w:rFonts w:ascii="Times New Roman" w:hAnsi="Times New Roman"/>
            <w:i/>
          </w:rPr>
          <w:t>MDT Configuration</w:t>
        </w:r>
        <w:r w:rsidRPr="002875FB">
          <w:rPr>
            <w:rFonts w:ascii="Times New Roman" w:hAnsi="Times New Roman"/>
          </w:rPr>
          <w:t xml:space="preserve"> IE, take it into account for MDT Configuration</w:t>
        </w:r>
        <w:r w:rsidRPr="002875FB">
          <w:rPr>
            <w:rFonts w:ascii="Times New Roman" w:hAnsi="Times New Roman"/>
            <w:lang w:eastAsia="zh-CN"/>
          </w:rPr>
          <w:t xml:space="preserve"> </w:t>
        </w:r>
        <w:r w:rsidRPr="002875FB">
          <w:rPr>
            <w:rFonts w:ascii="Times New Roman" w:hAnsi="Times New Roman"/>
          </w:rPr>
          <w:t>as described in TS 37.320 [31]</w:t>
        </w:r>
        <w:r w:rsidRPr="002875FB">
          <w:rPr>
            <w:rFonts w:ascii="Times New Roman" w:hAnsi="Times New Roman"/>
            <w:lang w:eastAsia="zh-CN"/>
          </w:rPr>
          <w:t>.</w:t>
        </w:r>
      </w:ins>
    </w:p>
    <w:p w14:paraId="7844241A" w14:textId="00F8BE9D" w:rsidR="00601647" w:rsidRPr="002875FB" w:rsidRDefault="00601647" w:rsidP="00601647">
      <w:pPr>
        <w:rPr>
          <w:ins w:id="260" w:author="Ericsson User" w:date="2020-05-21T12:01:00Z"/>
          <w:rFonts w:ascii="Times New Roman" w:hAnsi="Times New Roman"/>
          <w:sz w:val="16"/>
          <w:szCs w:val="16"/>
        </w:rPr>
      </w:pPr>
      <w:ins w:id="261" w:author="Ericsson User" w:date="2020-05-21T12:01:00Z">
        <w:r w:rsidRPr="002875FB">
          <w:rPr>
            <w:rFonts w:ascii="Times New Roman" w:hAnsi="Times New Roman"/>
          </w:rPr>
          <w:t xml:space="preserve">If the </w:t>
        </w:r>
        <w:r w:rsidRPr="002875FB">
          <w:rPr>
            <w:rFonts w:ascii="Times New Roman" w:hAnsi="Times New Roman"/>
            <w:i/>
            <w:iCs/>
          </w:rPr>
          <w:t>Registered LAI</w:t>
        </w:r>
        <w:r w:rsidRPr="002875FB">
          <w:rPr>
            <w:rFonts w:ascii="Times New Roman" w:hAnsi="Times New Roman"/>
          </w:rPr>
          <w:t xml:space="preserve"> IE is included in the </w:t>
        </w:r>
      </w:ins>
      <w:ins w:id="262" w:author="Ericsson User" w:date="2020-05-21T12:05:00Z">
        <w:r w:rsidRPr="002875FB">
          <w:rPr>
            <w:rFonts w:ascii="Times New Roman" w:hAnsi="Times New Roman"/>
          </w:rPr>
          <w:t xml:space="preserve">IAB </w:t>
        </w:r>
      </w:ins>
      <w:ins w:id="263" w:author="Ericsson User" w:date="2020-05-21T12:01:00Z">
        <w:r w:rsidRPr="002875FB">
          <w:rPr>
            <w:rFonts w:ascii="Times New Roman" w:hAnsi="Times New Roman"/>
          </w:rPr>
          <w:t xml:space="preserve">INITIAL CONTEXT SETUP REQUEST message, it indicates that the eNB may take the </w:t>
        </w:r>
        <w:r w:rsidRPr="002875FB">
          <w:rPr>
            <w:rFonts w:ascii="Times New Roman" w:hAnsi="Times New Roman"/>
            <w:i/>
            <w:iCs/>
          </w:rPr>
          <w:t>Registered LAI</w:t>
        </w:r>
        <w:r w:rsidRPr="002875FB">
          <w:rPr>
            <w:rFonts w:ascii="Times New Roman" w:hAnsi="Times New Roman"/>
          </w:rPr>
          <w:t xml:space="preserve"> IE into account when selecting the target cell or frequency and then act as defined in TS 23.272 [17].</w:t>
        </w:r>
      </w:ins>
    </w:p>
    <w:p w14:paraId="6929F048" w14:textId="61B53E90" w:rsidR="00601647" w:rsidRPr="002875FB" w:rsidRDefault="00601647" w:rsidP="00601647">
      <w:pPr>
        <w:rPr>
          <w:ins w:id="264" w:author="Ericsson User" w:date="2020-05-21T12:01:00Z"/>
          <w:rFonts w:ascii="Times New Roman" w:hAnsi="Times New Roman"/>
          <w:sz w:val="16"/>
          <w:szCs w:val="16"/>
        </w:rPr>
      </w:pPr>
      <w:ins w:id="265" w:author="Ericsson User" w:date="2020-05-21T12:01:00Z">
        <w:r w:rsidRPr="002875FB">
          <w:rPr>
            <w:rFonts w:ascii="Times New Roman" w:hAnsi="Times New Roman"/>
          </w:rPr>
          <w:t xml:space="preserve">If the </w:t>
        </w:r>
        <w:r w:rsidRPr="002875FB">
          <w:rPr>
            <w:rFonts w:ascii="Times New Roman" w:hAnsi="Times New Roman"/>
            <w:i/>
          </w:rPr>
          <w:t xml:space="preserve">UE Security Capabilities </w:t>
        </w:r>
        <w:r w:rsidRPr="002875FB">
          <w:rPr>
            <w:rFonts w:ascii="Times New Roman" w:hAnsi="Times New Roman"/>
          </w:rPr>
          <w:t xml:space="preserve">IE included in the </w:t>
        </w:r>
      </w:ins>
      <w:ins w:id="266" w:author="Ericsson User" w:date="2020-05-21T12:05:00Z">
        <w:r w:rsidRPr="002875FB">
          <w:rPr>
            <w:rFonts w:ascii="Times New Roman" w:hAnsi="Times New Roman"/>
          </w:rPr>
          <w:t xml:space="preserve">IAB </w:t>
        </w:r>
      </w:ins>
      <w:ins w:id="267" w:author="Ericsson User" w:date="2020-05-21T12:01:00Z">
        <w:r w:rsidRPr="002875FB">
          <w:rPr>
            <w:rFonts w:ascii="Times New Roman" w:hAnsi="Times New Roman"/>
          </w:rPr>
          <w:t xml:space="preserve">INITIAL CONTEXT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2875FB">
          <w:rPr>
            <w:rFonts w:ascii="Times New Roman" w:hAnsi="Times New Roman"/>
            <w:i/>
          </w:rPr>
          <w:t>Security Key</w:t>
        </w:r>
        <w:r w:rsidRPr="002875FB">
          <w:rPr>
            <w:rFonts w:ascii="Times New Roman" w:hAnsi="Times New Roman"/>
          </w:rPr>
          <w:t xml:space="preserve"> IE.</w:t>
        </w:r>
      </w:ins>
    </w:p>
    <w:p w14:paraId="08F3D74C" w14:textId="20B45CB7" w:rsidR="00601647" w:rsidRPr="002875FB" w:rsidRDefault="00601647" w:rsidP="00601647">
      <w:pPr>
        <w:rPr>
          <w:ins w:id="268" w:author="Ericsson User" w:date="2020-05-21T12:01:00Z"/>
          <w:rFonts w:ascii="Times New Roman" w:hAnsi="Times New Roman"/>
        </w:rPr>
      </w:pPr>
      <w:ins w:id="269" w:author="Ericsson User" w:date="2020-05-21T12:01:00Z">
        <w:r w:rsidRPr="002875FB">
          <w:rPr>
            <w:rFonts w:ascii="Times New Roman" w:hAnsi="Times New Roman"/>
          </w:rPr>
          <w:t xml:space="preserve">If the </w:t>
        </w:r>
        <w:r w:rsidRPr="002875FB">
          <w:rPr>
            <w:rFonts w:ascii="Times New Roman" w:hAnsi="Times New Roman"/>
            <w:i/>
          </w:rPr>
          <w:t xml:space="preserve">GUMMEI </w:t>
        </w:r>
        <w:r w:rsidRPr="002875FB">
          <w:rPr>
            <w:rFonts w:ascii="Times New Roman" w:hAnsi="Times New Roman"/>
          </w:rPr>
          <w:t xml:space="preserve">IE is contained in the </w:t>
        </w:r>
      </w:ins>
      <w:ins w:id="270" w:author="Ericsson User" w:date="2020-05-21T12:05:00Z">
        <w:r w:rsidRPr="002875FB">
          <w:rPr>
            <w:rFonts w:ascii="Times New Roman" w:hAnsi="Times New Roman"/>
          </w:rPr>
          <w:t xml:space="preserve">IAB </w:t>
        </w:r>
      </w:ins>
      <w:ins w:id="271" w:author="Ericsson User" w:date="2020-05-21T12:01:00Z">
        <w:r w:rsidRPr="002875FB">
          <w:rPr>
            <w:rFonts w:ascii="Times New Roman" w:hAnsi="Times New Roman"/>
          </w:rPr>
          <w:t xml:space="preserve">INITIAL CONTEXT SETUP REQUEST message, the eNB shall, if supported, store this information in the </w:t>
        </w:r>
      </w:ins>
      <w:ins w:id="272" w:author="Ericsson User" w:date="2020-05-21T12:12:00Z">
        <w:r w:rsidR="002107FB" w:rsidRPr="002875FB">
          <w:rPr>
            <w:rFonts w:ascii="Times New Roman" w:hAnsi="Times New Roman"/>
          </w:rPr>
          <w:t>IAB-MT</w:t>
        </w:r>
      </w:ins>
      <w:ins w:id="273" w:author="Ericsson User" w:date="2020-05-21T12:01:00Z">
        <w:r w:rsidRPr="002875FB">
          <w:rPr>
            <w:rFonts w:ascii="Times New Roman" w:hAnsi="Times New Roman"/>
          </w:rPr>
          <w:t xml:space="preserve"> context and use it for subsequent X2 handovers.</w:t>
        </w:r>
      </w:ins>
    </w:p>
    <w:p w14:paraId="0D97299F" w14:textId="67D2BD12" w:rsidR="00601647" w:rsidRPr="002875FB" w:rsidRDefault="00601647" w:rsidP="00601647">
      <w:pPr>
        <w:rPr>
          <w:ins w:id="274" w:author="Ericsson User" w:date="2020-05-21T12:01:00Z"/>
          <w:rFonts w:ascii="Times New Roman" w:hAnsi="Times New Roman"/>
        </w:rPr>
      </w:pPr>
      <w:ins w:id="275" w:author="Ericsson User" w:date="2020-05-21T12:01:00Z">
        <w:r w:rsidRPr="002875FB">
          <w:rPr>
            <w:rFonts w:ascii="Times New Roman" w:hAnsi="Times New Roman"/>
          </w:rPr>
          <w:t xml:space="preserve">If the </w:t>
        </w:r>
        <w:r w:rsidRPr="002875FB">
          <w:rPr>
            <w:rFonts w:ascii="Times New Roman" w:hAnsi="Times New Roman"/>
            <w:i/>
          </w:rPr>
          <w:t>MME UE S1AP ID 2</w:t>
        </w:r>
        <w:r w:rsidRPr="002875FB">
          <w:rPr>
            <w:rFonts w:ascii="Times New Roman" w:hAnsi="Times New Roman"/>
          </w:rPr>
          <w:t xml:space="preserve"> IE is contained in the </w:t>
        </w:r>
      </w:ins>
      <w:ins w:id="276" w:author="Ericsson User" w:date="2020-05-21T12:05:00Z">
        <w:r w:rsidRPr="002875FB">
          <w:rPr>
            <w:rFonts w:ascii="Times New Roman" w:hAnsi="Times New Roman"/>
          </w:rPr>
          <w:t xml:space="preserve">IAB </w:t>
        </w:r>
      </w:ins>
      <w:ins w:id="277" w:author="Ericsson User" w:date="2020-05-21T12:01:00Z">
        <w:r w:rsidRPr="002875FB">
          <w:rPr>
            <w:rFonts w:ascii="Times New Roman" w:hAnsi="Times New Roman"/>
          </w:rPr>
          <w:t xml:space="preserve">INITIAL CONTEXT SETUP REQUEST message, the eNB shall, if supported, store this information in the </w:t>
        </w:r>
      </w:ins>
      <w:ins w:id="278" w:author="Ericsson User" w:date="2020-05-21T12:12:00Z">
        <w:r w:rsidR="002107FB" w:rsidRPr="002875FB">
          <w:rPr>
            <w:rFonts w:ascii="Times New Roman" w:hAnsi="Times New Roman"/>
          </w:rPr>
          <w:t>IAB-MT</w:t>
        </w:r>
      </w:ins>
      <w:ins w:id="279" w:author="Ericsson User" w:date="2020-05-21T12:01:00Z">
        <w:r w:rsidRPr="002875FB">
          <w:rPr>
            <w:rFonts w:ascii="Times New Roman" w:hAnsi="Times New Roman"/>
          </w:rPr>
          <w:t xml:space="preserve"> context and use it for subsequent X2 handovers.</w:t>
        </w:r>
      </w:ins>
    </w:p>
    <w:p w14:paraId="7B247646" w14:textId="1F9DE127" w:rsidR="00601647" w:rsidRPr="002875FB" w:rsidRDefault="00601647" w:rsidP="00601647">
      <w:pPr>
        <w:rPr>
          <w:ins w:id="280" w:author="Ericsson User" w:date="2020-05-21T12:01:00Z"/>
          <w:rFonts w:ascii="Times New Roman" w:hAnsi="Times New Roman"/>
        </w:rPr>
      </w:pPr>
      <w:ins w:id="281" w:author="Ericsson User" w:date="2020-05-21T12:01:00Z">
        <w:r w:rsidRPr="002875FB">
          <w:rPr>
            <w:rFonts w:ascii="Times New Roman" w:hAnsi="Times New Roman"/>
          </w:rPr>
          <w:t xml:space="preserve">If the </w:t>
        </w:r>
        <w:r w:rsidRPr="002875FB">
          <w:rPr>
            <w:rFonts w:ascii="Times New Roman" w:hAnsi="Times New Roman"/>
            <w:i/>
          </w:rPr>
          <w:t>Management Based MDT Allowed</w:t>
        </w:r>
        <w:r w:rsidRPr="002875FB">
          <w:rPr>
            <w:rFonts w:ascii="Times New Roman" w:hAnsi="Times New Roman"/>
          </w:rPr>
          <w:t xml:space="preserve"> IE is contained in the </w:t>
        </w:r>
      </w:ins>
      <w:ins w:id="282" w:author="Ericsson User" w:date="2020-05-21T12:05:00Z">
        <w:r w:rsidRPr="002875FB">
          <w:rPr>
            <w:rFonts w:ascii="Times New Roman" w:hAnsi="Times New Roman"/>
          </w:rPr>
          <w:t xml:space="preserve">IAB </w:t>
        </w:r>
      </w:ins>
      <w:ins w:id="283" w:author="Ericsson User" w:date="2020-05-21T12:01:00Z">
        <w:r w:rsidRPr="002875FB">
          <w:rPr>
            <w:rFonts w:ascii="Times New Roman" w:hAnsi="Times New Roman"/>
          </w:rPr>
          <w:t xml:space="preserve">INITIAL CONTEXT SETUP REQUEST message, the eNB shall use it, if supported, together with information in the </w:t>
        </w:r>
        <w:r w:rsidRPr="002875FB">
          <w:rPr>
            <w:rFonts w:ascii="Times New Roman" w:hAnsi="Times New Roman"/>
            <w:i/>
          </w:rPr>
          <w:t>Management Based MDT PLMN List</w:t>
        </w:r>
        <w:r w:rsidRPr="002875FB">
          <w:rPr>
            <w:rFonts w:ascii="Times New Roman" w:hAnsi="Times New Roman"/>
          </w:rPr>
          <w:t xml:space="preserve"> IE, if available in the </w:t>
        </w:r>
      </w:ins>
      <w:ins w:id="284" w:author="Ericsson User" w:date="2020-05-21T12:12:00Z">
        <w:r w:rsidR="002107FB" w:rsidRPr="002875FB">
          <w:rPr>
            <w:rFonts w:ascii="Times New Roman" w:hAnsi="Times New Roman"/>
          </w:rPr>
          <w:t>IAB-MT</w:t>
        </w:r>
      </w:ins>
      <w:ins w:id="285" w:author="Ericsson User" w:date="2020-05-21T12:01:00Z">
        <w:r w:rsidRPr="002875FB">
          <w:rPr>
            <w:rFonts w:ascii="Times New Roman" w:hAnsi="Times New Roman"/>
          </w:rPr>
          <w:t xml:space="preserve"> context, to allow subsequent selection of the </w:t>
        </w:r>
      </w:ins>
      <w:ins w:id="286" w:author="Ericsson User" w:date="2020-05-21T12:12:00Z">
        <w:r w:rsidR="002107FB" w:rsidRPr="002875FB">
          <w:rPr>
            <w:rFonts w:ascii="Times New Roman" w:hAnsi="Times New Roman"/>
          </w:rPr>
          <w:t>IAB-MT</w:t>
        </w:r>
      </w:ins>
      <w:ins w:id="287" w:author="Ericsson User" w:date="2020-05-21T12:01:00Z">
        <w:r w:rsidRPr="002875FB">
          <w:rPr>
            <w:rFonts w:ascii="Times New Roman" w:hAnsi="Times New Roman"/>
          </w:rPr>
          <w:t xml:space="preserve"> for management based MDT defined in TS 32.422 [10].</w:t>
        </w:r>
      </w:ins>
    </w:p>
    <w:p w14:paraId="26EDF2F2" w14:textId="042975F2" w:rsidR="00601647" w:rsidRPr="002875FB" w:rsidRDefault="00601647" w:rsidP="00601647">
      <w:pPr>
        <w:rPr>
          <w:ins w:id="288" w:author="Ericsson User" w:date="2020-05-21T12:01:00Z"/>
          <w:rFonts w:ascii="Times New Roman" w:hAnsi="Times New Roman"/>
        </w:rPr>
      </w:pPr>
      <w:bookmarkStart w:id="289" w:name="_Hlk499772494"/>
      <w:ins w:id="290" w:author="Ericsson User" w:date="2020-05-21T12:01:00Z">
        <w:r w:rsidRPr="002875FB">
          <w:rPr>
            <w:rFonts w:ascii="Times New Roman" w:hAnsi="Times New Roman"/>
          </w:rPr>
          <w:t xml:space="preserve">If the </w:t>
        </w:r>
        <w:r w:rsidRPr="002875FB">
          <w:rPr>
            <w:rFonts w:ascii="Times New Roman" w:hAnsi="Times New Roman"/>
            <w:i/>
          </w:rPr>
          <w:t xml:space="preserve">NR UE Security Capabilities </w:t>
        </w:r>
        <w:r w:rsidRPr="002875FB">
          <w:rPr>
            <w:rFonts w:ascii="Times New Roman" w:hAnsi="Times New Roman"/>
          </w:rPr>
          <w:t xml:space="preserve">IE is included in the </w:t>
        </w:r>
      </w:ins>
      <w:ins w:id="291" w:author="Ericsson User" w:date="2020-05-21T12:05:00Z">
        <w:r w:rsidRPr="002875FB">
          <w:rPr>
            <w:rFonts w:ascii="Times New Roman" w:hAnsi="Times New Roman"/>
          </w:rPr>
          <w:t xml:space="preserve">IAB </w:t>
        </w:r>
      </w:ins>
      <w:ins w:id="292" w:author="Ericsson User" w:date="2020-05-21T12:01:00Z">
        <w:r w:rsidRPr="002875FB">
          <w:rPr>
            <w:rFonts w:ascii="Times New Roman" w:hAnsi="Times New Roman"/>
          </w:rPr>
          <w:t xml:space="preserve">INITIAL CONTEXT SETUP REQUEST message, the eNB shall, if supported, store this information in the </w:t>
        </w:r>
      </w:ins>
      <w:ins w:id="293" w:author="Ericsson User" w:date="2020-05-21T12:13:00Z">
        <w:r w:rsidR="002107FB" w:rsidRPr="002875FB">
          <w:rPr>
            <w:rFonts w:ascii="Times New Roman" w:hAnsi="Times New Roman"/>
          </w:rPr>
          <w:t>IAB-MT</w:t>
        </w:r>
      </w:ins>
      <w:ins w:id="294" w:author="Ericsson User" w:date="2020-05-21T12:01:00Z">
        <w:r w:rsidRPr="002875FB">
          <w:rPr>
            <w:rFonts w:ascii="Times New Roman" w:hAnsi="Times New Roman"/>
          </w:rPr>
          <w:t xml:space="preserve"> context and use it as defined in TS 33.401 [15].</w:t>
        </w:r>
        <w:bookmarkEnd w:id="289"/>
      </w:ins>
    </w:p>
    <w:p w14:paraId="0EE39EC6" w14:textId="51F72E33" w:rsidR="00601647" w:rsidRPr="00601647" w:rsidRDefault="00601647" w:rsidP="00601647">
      <w:pPr>
        <w:rPr>
          <w:ins w:id="295" w:author="Ericsson User" w:date="2020-05-21T12:01:00Z"/>
          <w:rFonts w:ascii="Times New Roman" w:hAnsi="Times New Roman"/>
        </w:rPr>
      </w:pPr>
      <w:ins w:id="296" w:author="Ericsson User" w:date="2020-05-21T12:01:00Z">
        <w:r w:rsidRPr="002875FB">
          <w:rPr>
            <w:rFonts w:ascii="Times New Roman" w:hAnsi="Times New Roman"/>
          </w:rPr>
          <w:t xml:space="preserve">If the </w:t>
        </w:r>
        <w:r w:rsidRPr="002875FB">
          <w:rPr>
            <w:rFonts w:ascii="Times New Roman" w:hAnsi="Times New Roman"/>
            <w:i/>
          </w:rPr>
          <w:t>Pending Data Indication</w:t>
        </w:r>
        <w:r w:rsidRPr="002875FB">
          <w:rPr>
            <w:rFonts w:ascii="Times New Roman" w:hAnsi="Times New Roman"/>
          </w:rPr>
          <w:t xml:space="preserve"> IE is included in the </w:t>
        </w:r>
      </w:ins>
      <w:ins w:id="297" w:author="Ericsson User" w:date="2020-05-21T12:05:00Z">
        <w:r w:rsidRPr="002875FB">
          <w:rPr>
            <w:rFonts w:ascii="Times New Roman" w:hAnsi="Times New Roman"/>
          </w:rPr>
          <w:t xml:space="preserve">IAB </w:t>
        </w:r>
      </w:ins>
      <w:ins w:id="298" w:author="Ericsson User" w:date="2020-05-21T12:01:00Z">
        <w:r w:rsidRPr="002875FB">
          <w:rPr>
            <w:rFonts w:ascii="Times New Roman" w:hAnsi="Times New Roman"/>
          </w:rPr>
          <w:t>INITIAL CONTEXT SETUP REQUEST message, the eNB shall use it as defined in TS 23.401 [11].</w:t>
        </w:r>
      </w:ins>
    </w:p>
    <w:p w14:paraId="6367E7E6" w14:textId="02E43911" w:rsidR="00601647" w:rsidRPr="00601647" w:rsidRDefault="00601647" w:rsidP="00601647">
      <w:pPr>
        <w:rPr>
          <w:ins w:id="299" w:author="Ericsson User" w:date="2020-05-21T12:01:00Z"/>
          <w:rFonts w:ascii="Times New Roman" w:hAnsi="Times New Roman"/>
        </w:rPr>
      </w:pPr>
      <w:ins w:id="300" w:author="Ericsson User" w:date="2020-05-21T12:01:00Z">
        <w:r w:rsidRPr="00601647">
          <w:rPr>
            <w:rFonts w:ascii="Times New Roman" w:hAnsi="Times New Roman"/>
            <w:snapToGrid w:val="0"/>
          </w:rPr>
          <w:lastRenderedPageBreak/>
          <w:t xml:space="preserve">The eNB shall </w:t>
        </w:r>
        <w:r w:rsidRPr="00601647">
          <w:rPr>
            <w:rFonts w:ascii="Times New Roman" w:hAnsi="Times New Roman"/>
          </w:rPr>
          <w:t xml:space="preserve">report to the MME, in the </w:t>
        </w:r>
      </w:ins>
      <w:ins w:id="301" w:author="Ericsson User" w:date="2020-05-21T12:05:00Z">
        <w:r>
          <w:rPr>
            <w:rFonts w:ascii="Times New Roman" w:hAnsi="Times New Roman"/>
          </w:rPr>
          <w:t xml:space="preserve">IAB </w:t>
        </w:r>
      </w:ins>
      <w:ins w:id="302" w:author="Ericsson User" w:date="2020-05-21T12:01:00Z">
        <w:r w:rsidRPr="00601647">
          <w:rPr>
            <w:rFonts w:ascii="Times New Roman" w:hAnsi="Times New Roman"/>
          </w:rPr>
          <w:t xml:space="preserve">INITIAL CONTEXT SETUP RESPONSE message, the successful establishment of the security procedures </w:t>
        </w:r>
        <w:r w:rsidRPr="00FB54FA">
          <w:rPr>
            <w:rFonts w:ascii="Times New Roman" w:hAnsi="Times New Roman"/>
          </w:rPr>
          <w:t xml:space="preserve">with the </w:t>
        </w:r>
      </w:ins>
      <w:ins w:id="303" w:author="Ericsson User" w:date="2020-05-21T12:13:00Z">
        <w:r w:rsidR="002107FB" w:rsidRPr="00FB54FA">
          <w:rPr>
            <w:rFonts w:ascii="Times New Roman" w:hAnsi="Times New Roman"/>
          </w:rPr>
          <w:t>IAB-MT</w:t>
        </w:r>
      </w:ins>
      <w:ins w:id="304" w:author="Ericsson User" w:date="2020-05-21T12:01:00Z">
        <w:r w:rsidRPr="00FB54FA">
          <w:rPr>
            <w:rFonts w:ascii="Times New Roman" w:hAnsi="Times New Roman"/>
          </w:rPr>
          <w:t>,</w:t>
        </w:r>
        <w:r w:rsidRPr="00601647">
          <w:rPr>
            <w:rFonts w:ascii="Times New Roman" w:hAnsi="Times New Roman"/>
          </w:rPr>
          <w:t xml:space="preserve"> and, </w:t>
        </w:r>
      </w:ins>
      <w:ins w:id="305" w:author="Ericsson User" w:date="2020-05-21T12:10:00Z">
        <w:r w:rsidR="002107FB" w:rsidRPr="002107FB">
          <w:rPr>
            <w:rFonts w:ascii="Times New Roman" w:hAnsi="Times New Roman"/>
            <w:highlight w:val="yellow"/>
          </w:rPr>
          <w:t xml:space="preserve">if </w:t>
        </w:r>
      </w:ins>
      <w:ins w:id="306" w:author="Ericsson User" w:date="2020-05-22T00:07:00Z">
        <w:r w:rsidR="0070028F">
          <w:rPr>
            <w:rFonts w:ascii="Times New Roman" w:hAnsi="Times New Roman"/>
            <w:highlight w:val="yellow"/>
          </w:rPr>
          <w:t xml:space="preserve">E-RAB setup was </w:t>
        </w:r>
      </w:ins>
      <w:ins w:id="307" w:author="Ericsson User" w:date="2020-05-21T12:10:00Z">
        <w:r w:rsidR="002107FB" w:rsidRPr="002107FB">
          <w:rPr>
            <w:rFonts w:ascii="Times New Roman" w:hAnsi="Times New Roman"/>
            <w:highlight w:val="yellow"/>
          </w:rPr>
          <w:t>requested,</w:t>
        </w:r>
        <w:r w:rsidR="002107FB">
          <w:rPr>
            <w:rFonts w:ascii="Times New Roman" w:hAnsi="Times New Roman"/>
          </w:rPr>
          <w:t xml:space="preserve"> </w:t>
        </w:r>
      </w:ins>
      <w:ins w:id="308" w:author="Ericsson User" w:date="2020-05-21T12:01:00Z">
        <w:r w:rsidRPr="00601647">
          <w:rPr>
            <w:rFonts w:ascii="Times New Roman" w:hAnsi="Times New Roman"/>
          </w:rPr>
          <w:t>the result for all the requested E-RABs in the following way:</w:t>
        </w:r>
      </w:ins>
    </w:p>
    <w:p w14:paraId="24384589" w14:textId="77777777" w:rsidR="00601647" w:rsidRPr="00601647" w:rsidRDefault="00601647" w:rsidP="00601647">
      <w:pPr>
        <w:pStyle w:val="B10"/>
        <w:rPr>
          <w:ins w:id="309" w:author="Ericsson User" w:date="2020-05-21T12:01:00Z"/>
          <w:rFonts w:ascii="Times New Roman" w:hAnsi="Times New Roman"/>
        </w:rPr>
      </w:pPr>
      <w:ins w:id="310" w:author="Ericsson User" w:date="2020-05-21T12:01:00Z">
        <w:r w:rsidRPr="00601647">
          <w:rPr>
            <w:rFonts w:ascii="Times New Roman" w:hAnsi="Times New Roman"/>
          </w:rPr>
          <w:t>-</w:t>
        </w:r>
        <w:r w:rsidRPr="00601647">
          <w:rPr>
            <w:rFonts w:ascii="Times New Roman" w:hAnsi="Times New Roman"/>
          </w:rPr>
          <w:tab/>
          <w:t xml:space="preserve">A list of E-RABs which are successfully established shall be included in the </w:t>
        </w:r>
        <w:r w:rsidRPr="00601647">
          <w:rPr>
            <w:rFonts w:ascii="Times New Roman" w:hAnsi="Times New Roman"/>
            <w:i/>
          </w:rPr>
          <w:t xml:space="preserve">E-RAB Setup List </w:t>
        </w:r>
        <w:r w:rsidRPr="00601647">
          <w:rPr>
            <w:rFonts w:ascii="Times New Roman" w:hAnsi="Times New Roman"/>
          </w:rPr>
          <w:t>IE</w:t>
        </w:r>
      </w:ins>
    </w:p>
    <w:p w14:paraId="1DD07097" w14:textId="77777777" w:rsidR="00601647" w:rsidRPr="00601647" w:rsidRDefault="00601647" w:rsidP="00601647">
      <w:pPr>
        <w:pStyle w:val="B10"/>
        <w:rPr>
          <w:ins w:id="311" w:author="Ericsson User" w:date="2020-05-21T12:01:00Z"/>
          <w:rFonts w:ascii="Times New Roman" w:hAnsi="Times New Roman"/>
        </w:rPr>
      </w:pPr>
      <w:ins w:id="312" w:author="Ericsson User" w:date="2020-05-21T12:01:00Z">
        <w:r w:rsidRPr="00601647">
          <w:rPr>
            <w:rFonts w:ascii="Times New Roman" w:hAnsi="Times New Roman"/>
          </w:rPr>
          <w:t>-</w:t>
        </w:r>
        <w:r w:rsidRPr="00601647">
          <w:rPr>
            <w:rFonts w:ascii="Times New Roman" w:hAnsi="Times New Roman"/>
          </w:rPr>
          <w:tab/>
          <w:t>A l</w:t>
        </w:r>
        <w:r w:rsidRPr="00601647">
          <w:rPr>
            <w:rFonts w:ascii="Times New Roman" w:hAnsi="Times New Roman"/>
            <w:snapToGrid w:val="0"/>
          </w:rPr>
          <w:t xml:space="preserve">ist of E-RABs which failed to be established shall be </w:t>
        </w:r>
        <w:r w:rsidRPr="00601647">
          <w:rPr>
            <w:rFonts w:ascii="Times New Roman" w:hAnsi="Times New Roman"/>
          </w:rPr>
          <w:t>included</w:t>
        </w:r>
        <w:r w:rsidRPr="00601647">
          <w:rPr>
            <w:rFonts w:ascii="Times New Roman" w:hAnsi="Times New Roman"/>
            <w:snapToGrid w:val="0"/>
          </w:rPr>
          <w:t xml:space="preserve"> in the </w:t>
        </w:r>
        <w:r w:rsidRPr="00601647">
          <w:rPr>
            <w:rFonts w:ascii="Times New Roman" w:hAnsi="Times New Roman"/>
            <w:i/>
            <w:snapToGrid w:val="0"/>
          </w:rPr>
          <w:t>E-RAB Failed to Setup List</w:t>
        </w:r>
        <w:r w:rsidRPr="00601647">
          <w:rPr>
            <w:rFonts w:ascii="Times New Roman" w:hAnsi="Times New Roman"/>
            <w:snapToGrid w:val="0"/>
          </w:rPr>
          <w:t xml:space="preserve"> IE.</w:t>
        </w:r>
      </w:ins>
    </w:p>
    <w:p w14:paraId="607BFFD5" w14:textId="77777777" w:rsidR="00601647" w:rsidRPr="00601647" w:rsidRDefault="00601647" w:rsidP="00601647">
      <w:pPr>
        <w:rPr>
          <w:ins w:id="313" w:author="Ericsson User" w:date="2020-05-21T12:01:00Z"/>
          <w:rFonts w:ascii="Times New Roman" w:hAnsi="Times New Roman"/>
        </w:rPr>
      </w:pPr>
      <w:ins w:id="314" w:author="Ericsson User" w:date="2020-05-21T12:01:00Z">
        <w:r w:rsidRPr="00601647">
          <w:rPr>
            <w:rFonts w:ascii="Times New Roman" w:hAnsi="Times New Roman"/>
          </w:rPr>
          <w:t xml:space="preserve">When the eNB reports the unsuccessful establishment of </w:t>
        </w:r>
        <w:r w:rsidRPr="00601647">
          <w:rPr>
            <w:rFonts w:ascii="Times New Roman" w:eastAsia="MS Mincho" w:hAnsi="Times New Roman"/>
          </w:rPr>
          <w:t>an E-RAB,</w:t>
        </w:r>
        <w:r w:rsidRPr="00601647">
          <w:rPr>
            <w:rFonts w:ascii="Times New Roman" w:hAnsi="Times New Roman"/>
          </w:rPr>
          <w:t xml:space="preserve"> the cause value should be precise enough to enable the MME to know the reason for the unsuccessful establishment, e.g., “Radio resources not available”, “Failure in the Radio Interface Procedure”.</w:t>
        </w:r>
      </w:ins>
    </w:p>
    <w:p w14:paraId="10128A50" w14:textId="3AD66BCC" w:rsidR="00601647" w:rsidRPr="00601647" w:rsidRDefault="00601647" w:rsidP="00601647">
      <w:pPr>
        <w:tabs>
          <w:tab w:val="right" w:pos="9641"/>
        </w:tabs>
        <w:rPr>
          <w:ins w:id="315" w:author="Ericsson User" w:date="2020-05-21T12:01:00Z"/>
          <w:rFonts w:ascii="Times New Roman" w:hAnsi="Times New Roman"/>
        </w:rPr>
      </w:pPr>
      <w:ins w:id="316" w:author="Ericsson User" w:date="2020-05-21T12:01:00Z">
        <w:r w:rsidRPr="00601647">
          <w:rPr>
            <w:rFonts w:ascii="Times New Roman" w:hAnsi="Times New Roman"/>
          </w:rPr>
          <w:t xml:space="preserve">After sending the </w:t>
        </w:r>
      </w:ins>
      <w:ins w:id="317" w:author="Ericsson User" w:date="2020-05-21T12:05:00Z">
        <w:r>
          <w:rPr>
            <w:rFonts w:ascii="Times New Roman" w:hAnsi="Times New Roman"/>
          </w:rPr>
          <w:t xml:space="preserve">IAB </w:t>
        </w:r>
      </w:ins>
      <w:ins w:id="318" w:author="Ericsson User" w:date="2020-05-21T12:01:00Z">
        <w:r w:rsidRPr="00601647">
          <w:rPr>
            <w:rFonts w:ascii="Times New Roman" w:hAnsi="Times New Roman"/>
          </w:rPr>
          <w:t>INITIAL CONTEXT SETUP RESPONSE message, the procedure is terminated in the eNB.</w:t>
        </w:r>
      </w:ins>
    </w:p>
    <w:p w14:paraId="3250E32C" w14:textId="0FD1F823" w:rsidR="00601647" w:rsidRPr="008711EA" w:rsidRDefault="00601647" w:rsidP="00601647">
      <w:pPr>
        <w:pStyle w:val="Heading4"/>
        <w:numPr>
          <w:ilvl w:val="0"/>
          <w:numId w:val="0"/>
        </w:numPr>
        <w:ind w:left="864" w:hanging="864"/>
        <w:rPr>
          <w:ins w:id="319" w:author="Ericsson User" w:date="2020-05-21T12:01:00Z"/>
        </w:rPr>
      </w:pPr>
      <w:bookmarkStart w:id="320" w:name="_Toc20953362"/>
      <w:bookmarkStart w:id="321" w:name="_Toc29390539"/>
      <w:bookmarkStart w:id="322" w:name="_Toc36551276"/>
      <w:ins w:id="323" w:author="Ericsson User" w:date="2020-05-21T12:01:00Z">
        <w:r w:rsidRPr="008711EA">
          <w:t>8.3.</w:t>
        </w:r>
      </w:ins>
      <w:ins w:id="324" w:author="Ericsson User" w:date="2020-05-21T12:25:00Z">
        <w:r w:rsidR="00940918">
          <w:t>x</w:t>
        </w:r>
      </w:ins>
      <w:ins w:id="325" w:author="Ericsson User" w:date="2020-05-21T12:01:00Z">
        <w:r w:rsidRPr="008711EA">
          <w:t>.3</w:t>
        </w:r>
        <w:r w:rsidRPr="008711EA">
          <w:tab/>
          <w:t>Unsuccessful Operation</w:t>
        </w:r>
        <w:bookmarkEnd w:id="320"/>
        <w:bookmarkEnd w:id="321"/>
        <w:bookmarkEnd w:id="322"/>
      </w:ins>
    </w:p>
    <w:bookmarkStart w:id="326" w:name="_MON_1244465311"/>
    <w:bookmarkStart w:id="327" w:name="_MON_1244465358"/>
    <w:bookmarkStart w:id="328" w:name="_MON_1244465373"/>
    <w:bookmarkStart w:id="329" w:name="_MON_1242717251"/>
    <w:bookmarkStart w:id="330" w:name="_MON_1242728927"/>
    <w:bookmarkEnd w:id="326"/>
    <w:bookmarkEnd w:id="327"/>
    <w:bookmarkEnd w:id="328"/>
    <w:bookmarkEnd w:id="329"/>
    <w:bookmarkEnd w:id="330"/>
    <w:bookmarkStart w:id="331" w:name="_MON_1244282130"/>
    <w:bookmarkEnd w:id="331"/>
    <w:p w14:paraId="6427ED18" w14:textId="69EBD7CB" w:rsidR="00601647" w:rsidRPr="008711EA" w:rsidRDefault="00940918" w:rsidP="00601647">
      <w:pPr>
        <w:pStyle w:val="TH"/>
        <w:rPr>
          <w:ins w:id="332" w:author="Ericsson User" w:date="2020-05-21T12:01:00Z"/>
          <w:lang w:eastAsia="zh-CN"/>
        </w:rPr>
      </w:pPr>
      <w:ins w:id="333" w:author="Ericsson User" w:date="2020-05-21T12:01:00Z">
        <w:r w:rsidRPr="008711EA">
          <w:object w:dxaOrig="5220" w:dyaOrig="2565" w14:anchorId="499A4B2C">
            <v:shape id="_x0000_i1027" type="#_x0000_t75" style="width:261pt;height:128.5pt" o:ole="" fillcolor="window">
              <v:imagedata r:id="rId15" o:title=""/>
            </v:shape>
            <o:OLEObject Type="Embed" ProgID="Word.Picture.8" ShapeID="_x0000_i1027" DrawAspect="Content" ObjectID="_1651614077" r:id="rId16"/>
          </w:object>
        </w:r>
      </w:ins>
    </w:p>
    <w:p w14:paraId="6ABF90F3" w14:textId="5D0745E8" w:rsidR="00601647" w:rsidRPr="00720DB8" w:rsidRDefault="00601647" w:rsidP="00601647">
      <w:pPr>
        <w:pStyle w:val="TF"/>
        <w:rPr>
          <w:ins w:id="334" w:author="Ericsson User" w:date="2020-05-21T12:01:00Z"/>
          <w:rFonts w:eastAsia="MS Mincho"/>
        </w:rPr>
      </w:pPr>
      <w:ins w:id="335" w:author="Ericsson User" w:date="2020-05-21T12:01:00Z">
        <w:r w:rsidRPr="008711EA">
          <w:t>Figure 8.3.</w:t>
        </w:r>
      </w:ins>
      <w:ins w:id="336" w:author="Ericsson User" w:date="2020-05-21T12:25:00Z">
        <w:r w:rsidR="00940918">
          <w:t>x</w:t>
        </w:r>
      </w:ins>
      <w:ins w:id="337" w:author="Ericsson User" w:date="2020-05-21T12:01:00Z">
        <w:r w:rsidRPr="008711EA">
          <w:t xml:space="preserve">.3-1: </w:t>
        </w:r>
      </w:ins>
      <w:ins w:id="338" w:author="Ericsson User" w:date="2020-05-21T12:04:00Z">
        <w:r>
          <w:t>IA</w:t>
        </w:r>
        <w:r w:rsidRPr="00720DB8">
          <w:t xml:space="preserve">B </w:t>
        </w:r>
      </w:ins>
      <w:ins w:id="339" w:author="Ericsson User" w:date="2020-05-21T12:01:00Z">
        <w:r w:rsidRPr="00720DB8">
          <w:t xml:space="preserve">Initial Context Setup procedure. Unsuccessful </w:t>
        </w:r>
        <w:r w:rsidRPr="00720DB8">
          <w:rPr>
            <w:rFonts w:eastAsia="MS Mincho"/>
          </w:rPr>
          <w:t>o</w:t>
        </w:r>
        <w:r w:rsidRPr="00720DB8">
          <w:t>peration</w:t>
        </w:r>
        <w:r w:rsidRPr="00720DB8">
          <w:rPr>
            <w:rFonts w:eastAsia="MS Mincho"/>
          </w:rPr>
          <w:t>.</w:t>
        </w:r>
      </w:ins>
    </w:p>
    <w:p w14:paraId="5228B54F" w14:textId="5FB4611B" w:rsidR="00601647" w:rsidRPr="00720DB8" w:rsidRDefault="00601647" w:rsidP="00601647">
      <w:pPr>
        <w:rPr>
          <w:ins w:id="340" w:author="Ericsson User" w:date="2020-05-21T12:01:00Z"/>
          <w:rFonts w:ascii="Times New Roman" w:eastAsia="MS Mincho" w:hAnsi="Times New Roman"/>
        </w:rPr>
      </w:pPr>
      <w:ins w:id="341" w:author="Ericsson User" w:date="2020-05-21T12:01:00Z">
        <w:r w:rsidRPr="00720DB8">
          <w:rPr>
            <w:rFonts w:ascii="Times New Roman" w:hAnsi="Times New Roman"/>
          </w:rPr>
          <w:t xml:space="preserve">If the eNB is not able to establish an S1 </w:t>
        </w:r>
      </w:ins>
      <w:ins w:id="342" w:author="Ericsson User" w:date="2020-05-21T12:13:00Z">
        <w:r w:rsidR="002107FB" w:rsidRPr="00720DB8">
          <w:rPr>
            <w:rFonts w:ascii="Times New Roman" w:hAnsi="Times New Roman"/>
          </w:rPr>
          <w:t>IAB-MT</w:t>
        </w:r>
      </w:ins>
      <w:ins w:id="343" w:author="Ericsson User" w:date="2020-05-21T12:01:00Z">
        <w:r w:rsidRPr="00720DB8">
          <w:rPr>
            <w:rFonts w:ascii="Times New Roman" w:hAnsi="Times New Roman"/>
          </w:rPr>
          <w:t xml:space="preserve"> context, or cannot even establish one non GBR bearer it shall consider the procedure as failed and reply with the </w:t>
        </w:r>
      </w:ins>
      <w:ins w:id="344" w:author="Ericsson User" w:date="2020-05-21T12:05:00Z">
        <w:r w:rsidRPr="00720DB8">
          <w:rPr>
            <w:rFonts w:ascii="Times New Roman" w:hAnsi="Times New Roman"/>
          </w:rPr>
          <w:t xml:space="preserve">IAB </w:t>
        </w:r>
      </w:ins>
      <w:ins w:id="345" w:author="Ericsson User" w:date="2020-05-21T12:01:00Z">
        <w:r w:rsidRPr="00720DB8">
          <w:rPr>
            <w:rFonts w:ascii="Times New Roman" w:hAnsi="Times New Roman"/>
          </w:rPr>
          <w:t>INITIAL CONTEXT SETUP FAILURE message.</w:t>
        </w:r>
      </w:ins>
    </w:p>
    <w:p w14:paraId="7EC07B47" w14:textId="10BE1F64" w:rsidR="00601647" w:rsidRPr="008711EA" w:rsidRDefault="00601647" w:rsidP="00601647">
      <w:pPr>
        <w:pStyle w:val="Heading4"/>
        <w:numPr>
          <w:ilvl w:val="0"/>
          <w:numId w:val="0"/>
        </w:numPr>
        <w:ind w:left="864" w:hanging="864"/>
        <w:rPr>
          <w:ins w:id="346" w:author="Ericsson User" w:date="2020-05-21T12:01:00Z"/>
        </w:rPr>
      </w:pPr>
      <w:bookmarkStart w:id="347" w:name="_Toc20953363"/>
      <w:bookmarkStart w:id="348" w:name="_Toc29390540"/>
      <w:bookmarkStart w:id="349" w:name="_Toc36551277"/>
      <w:ins w:id="350" w:author="Ericsson User" w:date="2020-05-21T12:01:00Z">
        <w:r w:rsidRPr="00720DB8">
          <w:t>8.3.</w:t>
        </w:r>
      </w:ins>
      <w:ins w:id="351" w:author="Ericsson User" w:date="2020-05-21T12:25:00Z">
        <w:r w:rsidR="00940918" w:rsidRPr="00720DB8">
          <w:t>x</w:t>
        </w:r>
      </w:ins>
      <w:ins w:id="352" w:author="Ericsson User" w:date="2020-05-21T12:01:00Z">
        <w:r w:rsidRPr="00720DB8">
          <w:t>.4</w:t>
        </w:r>
        <w:r w:rsidRPr="00720DB8">
          <w:tab/>
          <w:t>Abnormal Conditions</w:t>
        </w:r>
        <w:bookmarkEnd w:id="347"/>
        <w:bookmarkEnd w:id="348"/>
        <w:bookmarkEnd w:id="349"/>
      </w:ins>
    </w:p>
    <w:p w14:paraId="39463BFE" w14:textId="3E7D319B" w:rsidR="00601647" w:rsidRPr="00601647" w:rsidRDefault="00601647" w:rsidP="00601647">
      <w:pPr>
        <w:rPr>
          <w:ins w:id="353" w:author="Ericsson User" w:date="2020-05-21T12:01:00Z"/>
          <w:rFonts w:ascii="Times New Roman" w:hAnsi="Times New Roman"/>
          <w:szCs w:val="18"/>
        </w:rPr>
      </w:pPr>
      <w:ins w:id="354" w:author="Ericsson User" w:date="2020-05-21T12:01:00Z">
        <w:r w:rsidRPr="00601647">
          <w:rPr>
            <w:rFonts w:ascii="Times New Roman" w:hAnsi="Times New Roman"/>
          </w:rPr>
          <w:t xml:space="preserve">If the eNB receives an </w:t>
        </w:r>
      </w:ins>
      <w:ins w:id="355" w:author="Ericsson User" w:date="2020-05-21T12:05:00Z">
        <w:r>
          <w:rPr>
            <w:rFonts w:ascii="Times New Roman" w:hAnsi="Times New Roman"/>
          </w:rPr>
          <w:t xml:space="preserve">IAB </w:t>
        </w:r>
      </w:ins>
      <w:ins w:id="356" w:author="Ericsson User" w:date="2020-05-21T12:01:00Z">
        <w:r w:rsidRPr="00601647">
          <w:rPr>
            <w:rFonts w:ascii="Times New Roman" w:hAnsi="Times New Roman"/>
          </w:rPr>
          <w:t xml:space="preserve">INITIAL CONTEXT SETUP REQUEST message containing a </w:t>
        </w:r>
        <w:r w:rsidRPr="00601647">
          <w:rPr>
            <w:rFonts w:ascii="Times New Roman" w:hAnsi="Times New Roman"/>
            <w:i/>
          </w:rPr>
          <w:t>E-RAB Level QoS Parameters</w:t>
        </w:r>
        <w:r w:rsidRPr="00601647">
          <w:rPr>
            <w:rFonts w:ascii="Times New Roman" w:hAnsi="Times New Roman"/>
          </w:rPr>
          <w:t xml:space="preserve"> IE which contains a </w:t>
        </w:r>
        <w:r w:rsidRPr="00601647">
          <w:rPr>
            <w:rFonts w:ascii="Times New Roman" w:hAnsi="Times New Roman"/>
            <w:i/>
          </w:rPr>
          <w:t>QCI</w:t>
        </w:r>
        <w:r w:rsidRPr="00601647">
          <w:rPr>
            <w:rFonts w:ascii="Times New Roman" w:hAnsi="Times New Roman"/>
          </w:rPr>
          <w:t xml:space="preserve"> IE indicating a GBR bearer (as defined in TS 23.203 [13]), and which does not contain the </w:t>
        </w:r>
        <w:r w:rsidRPr="00601647">
          <w:rPr>
            <w:rFonts w:ascii="Times New Roman" w:hAnsi="Times New Roman"/>
            <w:i/>
          </w:rPr>
          <w:t>GBR QoS Information</w:t>
        </w:r>
        <w:r w:rsidRPr="00601647">
          <w:rPr>
            <w:rFonts w:ascii="Times New Roman" w:hAnsi="Times New Roman"/>
          </w:rPr>
          <w:t xml:space="preserve"> </w:t>
        </w:r>
        <w:r w:rsidRPr="00601647">
          <w:rPr>
            <w:rFonts w:ascii="Times New Roman" w:hAnsi="Times New Roman"/>
            <w:szCs w:val="18"/>
          </w:rPr>
          <w:t>IE, the eNB shall consider the establishment of the corresponding E-RAB as failed</w:t>
        </w:r>
        <w:r w:rsidRPr="00601647">
          <w:rPr>
            <w:rFonts w:ascii="Times New Roman" w:hAnsi="Times New Roman"/>
          </w:rPr>
          <w:t>.</w:t>
        </w:r>
        <w:r w:rsidRPr="00601647">
          <w:rPr>
            <w:rFonts w:ascii="Times New Roman" w:hAnsi="Times New Roman"/>
            <w:szCs w:val="18"/>
          </w:rPr>
          <w:t xml:space="preserve"> </w:t>
        </w:r>
      </w:ins>
    </w:p>
    <w:p w14:paraId="56785A03" w14:textId="63E4ED49" w:rsidR="00601647" w:rsidRPr="00601647" w:rsidRDefault="00601647" w:rsidP="00601647">
      <w:pPr>
        <w:rPr>
          <w:ins w:id="357" w:author="Ericsson User" w:date="2020-05-21T12:01:00Z"/>
          <w:rFonts w:ascii="Times New Roman" w:hAnsi="Times New Roman"/>
        </w:rPr>
      </w:pPr>
      <w:ins w:id="358" w:author="Ericsson User" w:date="2020-05-21T12:01:00Z">
        <w:r w:rsidRPr="00601647">
          <w:rPr>
            <w:rFonts w:ascii="Times New Roman" w:hAnsi="Times New Roman"/>
          </w:rPr>
          <w:t xml:space="preserve">If the eNB receives an </w:t>
        </w:r>
      </w:ins>
      <w:ins w:id="359" w:author="Ericsson User" w:date="2020-05-21T12:05:00Z">
        <w:r>
          <w:rPr>
            <w:rFonts w:ascii="Times New Roman" w:hAnsi="Times New Roman"/>
          </w:rPr>
          <w:t xml:space="preserve">IAB </w:t>
        </w:r>
      </w:ins>
      <w:ins w:id="360" w:author="Ericsson User" w:date="2020-05-21T12:01:00Z">
        <w:r w:rsidRPr="00601647">
          <w:rPr>
            <w:rFonts w:ascii="Times New Roman" w:hAnsi="Times New Roman"/>
          </w:rPr>
          <w:t xml:space="preserve">INITIAL CONTEXT SETUP REQUEST message containing several </w:t>
        </w:r>
        <w:r w:rsidRPr="00601647">
          <w:rPr>
            <w:rFonts w:ascii="Times New Roman" w:hAnsi="Times New Roman"/>
            <w:i/>
          </w:rPr>
          <w:t>E-RAB ID</w:t>
        </w:r>
        <w:r w:rsidRPr="00601647">
          <w:rPr>
            <w:rFonts w:ascii="Times New Roman" w:hAnsi="Times New Roman"/>
          </w:rPr>
          <w:t xml:space="preserve"> IEs (in the </w:t>
        </w:r>
        <w:r w:rsidRPr="00601647">
          <w:rPr>
            <w:rFonts w:ascii="Times New Roman" w:hAnsi="Times New Roman"/>
            <w:i/>
          </w:rPr>
          <w:t>E-RAB to Be Setup List</w:t>
        </w:r>
        <w:r w:rsidRPr="00601647">
          <w:rPr>
            <w:rFonts w:ascii="Times New Roman" w:hAnsi="Times New Roman"/>
          </w:rPr>
          <w:t xml:space="preserve"> IE) set to the same value, the eNB </w:t>
        </w:r>
        <w:r w:rsidRPr="00601647">
          <w:rPr>
            <w:rFonts w:ascii="Times New Roman" w:hAnsi="Times New Roman"/>
            <w:szCs w:val="18"/>
          </w:rPr>
          <w:t>shall consider the establishment of the corresponding E-RABs as failed.</w:t>
        </w:r>
      </w:ins>
    </w:p>
    <w:p w14:paraId="6221FDA7" w14:textId="606FEB86" w:rsidR="00601647" w:rsidRPr="00601647" w:rsidRDefault="00601647" w:rsidP="00601647">
      <w:pPr>
        <w:rPr>
          <w:ins w:id="361" w:author="Ericsson User" w:date="2020-05-21T12:01:00Z"/>
          <w:rFonts w:ascii="Times New Roman" w:hAnsi="Times New Roman"/>
        </w:rPr>
      </w:pPr>
      <w:ins w:id="362" w:author="Ericsson User" w:date="2020-05-21T12:01:00Z">
        <w:r w:rsidRPr="00601647">
          <w:rPr>
            <w:rFonts w:ascii="Times New Roman" w:hAnsi="Times New Roman"/>
          </w:rPr>
          <w:t xml:space="preserve">If the supported algorithms for encryption defined in the </w:t>
        </w:r>
        <w:r w:rsidRPr="00601647">
          <w:rPr>
            <w:rFonts w:ascii="Times New Roman" w:hAnsi="Times New Roman"/>
            <w:i/>
          </w:rPr>
          <w:t>Encryption Algorithms</w:t>
        </w:r>
        <w:r w:rsidRPr="00601647">
          <w:rPr>
            <w:rFonts w:ascii="Times New Roman" w:hAnsi="Times New Roman"/>
          </w:rPr>
          <w:t xml:space="preserve"> IE in the </w:t>
        </w:r>
        <w:r w:rsidRPr="00601647">
          <w:rPr>
            <w:rFonts w:ascii="Times New Roman" w:hAnsi="Times New Roman"/>
            <w:i/>
          </w:rPr>
          <w:t>UE Security Capabilities</w:t>
        </w:r>
        <w:r w:rsidRPr="00601647">
          <w:rPr>
            <w:rFonts w:ascii="Times New Roman" w:hAnsi="Times New Roman"/>
          </w:rPr>
          <w:t xml:space="preserve"> IE, plus the mandated support of EEA0 in all UEs (TS 33.401 [15]), do not match any allowed algorithms defined in the configured list of allowed encryption algorithms in the eNB (TS 33.401 [15]), the eNB shall reject the procedure using the </w:t>
        </w:r>
      </w:ins>
      <w:ins w:id="363" w:author="Ericsson User" w:date="2020-05-21T12:05:00Z">
        <w:r>
          <w:rPr>
            <w:rFonts w:ascii="Times New Roman" w:hAnsi="Times New Roman"/>
          </w:rPr>
          <w:t xml:space="preserve">IAB </w:t>
        </w:r>
      </w:ins>
      <w:ins w:id="364" w:author="Ericsson User" w:date="2020-05-21T12:01:00Z">
        <w:r w:rsidRPr="00601647">
          <w:rPr>
            <w:rFonts w:ascii="Times New Roman" w:hAnsi="Times New Roman"/>
          </w:rPr>
          <w:t>INITIAL CONTEXT SETUP FAILURE message.</w:t>
        </w:r>
      </w:ins>
    </w:p>
    <w:p w14:paraId="4D0CE455" w14:textId="40AB63FF" w:rsidR="00601647" w:rsidRPr="00601647" w:rsidRDefault="00601647" w:rsidP="00601647">
      <w:pPr>
        <w:rPr>
          <w:ins w:id="365" w:author="Ericsson User" w:date="2020-05-21T12:01:00Z"/>
          <w:rFonts w:ascii="Times New Roman" w:hAnsi="Times New Roman"/>
        </w:rPr>
      </w:pPr>
      <w:ins w:id="366" w:author="Ericsson User" w:date="2020-05-21T12:01:00Z">
        <w:r w:rsidRPr="00601647">
          <w:rPr>
            <w:rFonts w:ascii="Times New Roman" w:hAnsi="Times New Roman"/>
          </w:rPr>
          <w:t xml:space="preserve">If the supported algorithms for integrity defined in the </w:t>
        </w:r>
        <w:r w:rsidRPr="00601647">
          <w:rPr>
            <w:rFonts w:ascii="Times New Roman" w:hAnsi="Times New Roman"/>
            <w:i/>
          </w:rPr>
          <w:t>Integrity Protection Algorithms</w:t>
        </w:r>
        <w:r w:rsidRPr="00601647">
          <w:rPr>
            <w:rFonts w:ascii="Times New Roman" w:hAnsi="Times New Roman"/>
          </w:rPr>
          <w:t xml:space="preserve"> IE in the </w:t>
        </w:r>
        <w:r w:rsidRPr="00601647">
          <w:rPr>
            <w:rFonts w:ascii="Times New Roman" w:hAnsi="Times New Roman"/>
            <w:i/>
          </w:rPr>
          <w:t>UE Security Capabilities</w:t>
        </w:r>
        <w:r w:rsidRPr="00601647">
          <w:rPr>
            <w:rFonts w:ascii="Times New Roman" w:hAnsi="Times New Roman"/>
          </w:rPr>
          <w:t xml:space="preserve"> IE, plus the mandated support of the EIA0 algorithm in all UEs (TS 33.401 [15]), do not match any allowed algorithms defined in the configured list of allowed integrity protection algorithms in the eNB (TS 33.401 [15]), the eNB shall reject the procedure using the </w:t>
        </w:r>
      </w:ins>
      <w:ins w:id="367" w:author="Ericsson User" w:date="2020-05-21T12:06:00Z">
        <w:r>
          <w:rPr>
            <w:rFonts w:ascii="Times New Roman" w:hAnsi="Times New Roman"/>
          </w:rPr>
          <w:t xml:space="preserve">IAB </w:t>
        </w:r>
      </w:ins>
      <w:ins w:id="368" w:author="Ericsson User" w:date="2020-05-21T12:01:00Z">
        <w:r w:rsidRPr="00601647">
          <w:rPr>
            <w:rFonts w:ascii="Times New Roman" w:hAnsi="Times New Roman"/>
          </w:rPr>
          <w:t>INITIAL CONTEXT SETUP FAILURE message.</w:t>
        </w:r>
      </w:ins>
    </w:p>
    <w:p w14:paraId="1D385160" w14:textId="14968E25" w:rsidR="0058532A" w:rsidRDefault="0058532A" w:rsidP="002E3483">
      <w:pPr>
        <w:jc w:val="center"/>
        <w:rPr>
          <w:highlight w:val="yellow"/>
        </w:rPr>
      </w:pPr>
    </w:p>
    <w:p w14:paraId="6ED7DE3E" w14:textId="6A75ECF1" w:rsidR="0058532A" w:rsidRDefault="0058532A" w:rsidP="002E3483">
      <w:pPr>
        <w:jc w:val="center"/>
        <w:rPr>
          <w:highlight w:val="yellow"/>
        </w:rPr>
      </w:pPr>
    </w:p>
    <w:p w14:paraId="7B0E4D3D" w14:textId="6EFE4C36" w:rsidR="0058532A" w:rsidRDefault="0058532A" w:rsidP="0058532A">
      <w:pPr>
        <w:jc w:val="center"/>
        <w:rPr>
          <w:highlight w:val="yellow"/>
        </w:rPr>
      </w:pPr>
      <w:r w:rsidRPr="00B82522">
        <w:rPr>
          <w:highlight w:val="yellow"/>
        </w:rPr>
        <w:t>-------------------------------------------Change</w:t>
      </w:r>
      <w:r>
        <w:rPr>
          <w:highlight w:val="yellow"/>
        </w:rPr>
        <w:t xml:space="preserve"> </w:t>
      </w:r>
      <w:r w:rsidR="008803D0">
        <w:rPr>
          <w:highlight w:val="yellow"/>
        </w:rPr>
        <w:t>3</w:t>
      </w:r>
      <w:r w:rsidRPr="00B82522">
        <w:rPr>
          <w:highlight w:val="yellow"/>
        </w:rPr>
        <w:t>-------------------------------------------</w:t>
      </w:r>
    </w:p>
    <w:p w14:paraId="490FB7E3" w14:textId="6EB60BD4" w:rsidR="0058532A" w:rsidRDefault="0058532A" w:rsidP="002E3483">
      <w:pPr>
        <w:jc w:val="center"/>
        <w:rPr>
          <w:highlight w:val="yellow"/>
        </w:rPr>
      </w:pPr>
    </w:p>
    <w:p w14:paraId="4C5B92AA" w14:textId="293E77D7" w:rsidR="00BA3779" w:rsidRDefault="00BA3779" w:rsidP="00BA3779">
      <w:pPr>
        <w:pStyle w:val="Heading2"/>
        <w:numPr>
          <w:ilvl w:val="0"/>
          <w:numId w:val="0"/>
        </w:numPr>
        <w:ind w:left="576" w:hanging="576"/>
      </w:pPr>
      <w:bookmarkStart w:id="369" w:name="_Toc20953418"/>
      <w:bookmarkStart w:id="370" w:name="_Toc29390595"/>
      <w:bookmarkStart w:id="371" w:name="_Toc36551332"/>
      <w:r w:rsidRPr="008711EA">
        <w:lastRenderedPageBreak/>
        <w:t>8.4</w:t>
      </w:r>
      <w:r w:rsidRPr="008711EA">
        <w:tab/>
        <w:t>Handover Signalling</w:t>
      </w:r>
      <w:bookmarkEnd w:id="369"/>
      <w:bookmarkEnd w:id="370"/>
      <w:bookmarkEnd w:id="371"/>
    </w:p>
    <w:p w14:paraId="7BCB2C6F" w14:textId="77777777" w:rsidR="00124E48" w:rsidRPr="00C14447" w:rsidRDefault="00124E48" w:rsidP="00124E48">
      <w:pPr>
        <w:keepNext/>
        <w:keepLines/>
        <w:spacing w:before="120"/>
        <w:ind w:left="1134" w:hanging="1134"/>
        <w:outlineLvl w:val="2"/>
        <w:rPr>
          <w:rFonts w:cs="Arial"/>
          <w:sz w:val="28"/>
          <w:szCs w:val="28"/>
        </w:rPr>
      </w:pPr>
      <w:r w:rsidRPr="00C14447">
        <w:rPr>
          <w:rFonts w:cs="Arial"/>
          <w:sz w:val="28"/>
          <w:szCs w:val="28"/>
        </w:rPr>
        <w:t>8.4.2</w:t>
      </w:r>
      <w:r w:rsidRPr="00C14447">
        <w:rPr>
          <w:rFonts w:cs="Arial"/>
          <w:sz w:val="28"/>
          <w:szCs w:val="28"/>
        </w:rPr>
        <w:tab/>
        <w:t>Handover Resource Allocation</w:t>
      </w:r>
    </w:p>
    <w:p w14:paraId="3C74A1D3" w14:textId="77777777" w:rsidR="00124E48" w:rsidRPr="00C14447" w:rsidRDefault="00124E48" w:rsidP="00124E48">
      <w:pPr>
        <w:keepNext/>
        <w:keepLines/>
        <w:spacing w:before="120"/>
        <w:ind w:left="1418" w:hanging="1418"/>
        <w:outlineLvl w:val="3"/>
        <w:rPr>
          <w:rFonts w:cs="Arial"/>
          <w:sz w:val="24"/>
          <w:szCs w:val="24"/>
        </w:rPr>
      </w:pPr>
      <w:r w:rsidRPr="00C14447">
        <w:rPr>
          <w:rFonts w:cs="Arial"/>
          <w:sz w:val="24"/>
          <w:szCs w:val="24"/>
        </w:rPr>
        <w:t>8.4.2.1</w:t>
      </w:r>
      <w:r w:rsidRPr="00C14447">
        <w:rPr>
          <w:rFonts w:cs="Arial"/>
          <w:sz w:val="24"/>
          <w:szCs w:val="24"/>
        </w:rPr>
        <w:tab/>
        <w:t>General</w:t>
      </w:r>
    </w:p>
    <w:p w14:paraId="6170ED19" w14:textId="77777777" w:rsidR="00124E48" w:rsidRPr="00391FBC" w:rsidRDefault="00124E48" w:rsidP="00124E48">
      <w:pPr>
        <w:rPr>
          <w:rFonts w:ascii="Times New Roman" w:hAnsi="Times New Roman"/>
        </w:rPr>
      </w:pPr>
      <w:r w:rsidRPr="00391FBC">
        <w:rPr>
          <w:rFonts w:ascii="Times New Roman" w:hAnsi="Times New Roman"/>
        </w:rPr>
        <w:t>The purpose of the Handover Resource Allocation procedure is to reserve resources at the target eNB for the handover of a UE.</w:t>
      </w:r>
    </w:p>
    <w:p w14:paraId="4444C2EE" w14:textId="77777777" w:rsidR="00124E48" w:rsidRPr="00C14447" w:rsidRDefault="00124E48" w:rsidP="00124E48">
      <w:pPr>
        <w:keepNext/>
        <w:keepLines/>
        <w:spacing w:before="120"/>
        <w:ind w:left="1418" w:hanging="1418"/>
        <w:outlineLvl w:val="3"/>
        <w:rPr>
          <w:rFonts w:cs="Arial"/>
          <w:sz w:val="24"/>
          <w:szCs w:val="24"/>
        </w:rPr>
      </w:pPr>
      <w:r w:rsidRPr="00C14447">
        <w:rPr>
          <w:rFonts w:cs="Arial"/>
          <w:sz w:val="24"/>
          <w:szCs w:val="24"/>
        </w:rPr>
        <w:t>8.4.2.2</w:t>
      </w:r>
      <w:r w:rsidRPr="00C14447">
        <w:rPr>
          <w:rFonts w:cs="Arial"/>
          <w:sz w:val="24"/>
          <w:szCs w:val="24"/>
        </w:rPr>
        <w:tab/>
        <w:t>Successful Operation</w:t>
      </w:r>
    </w:p>
    <w:p w14:paraId="1CF6FF0D" w14:textId="77777777" w:rsidR="00124E48" w:rsidRPr="00C14447" w:rsidRDefault="00EA5B87" w:rsidP="00124E48">
      <w:pPr>
        <w:keepNext/>
        <w:keepLines/>
        <w:spacing w:before="60"/>
        <w:jc w:val="center"/>
        <w:rPr>
          <w:rFonts w:cs="Arial"/>
          <w:b/>
          <w:bCs/>
          <w:lang w:eastAsia="x-none"/>
        </w:rPr>
      </w:pPr>
      <w:r>
        <w:rPr>
          <w:rFonts w:cs="Arial"/>
          <w:b/>
          <w:bCs/>
          <w:lang w:eastAsia="x-none"/>
        </w:rPr>
        <w:pict w14:anchorId="77D32F51">
          <v:shape id="_x0000_i1028" type="#_x0000_t75" style="width:257pt;height:123.5pt">
            <v:imagedata r:id="rId17" o:title=""/>
          </v:shape>
        </w:pict>
      </w:r>
    </w:p>
    <w:p w14:paraId="4AA3605A" w14:textId="77777777" w:rsidR="00124E48" w:rsidRPr="00C14447" w:rsidRDefault="00124E48" w:rsidP="00124E48">
      <w:pPr>
        <w:keepLines/>
        <w:spacing w:after="240"/>
        <w:jc w:val="center"/>
        <w:rPr>
          <w:rFonts w:cs="Arial"/>
          <w:b/>
          <w:bCs/>
          <w:lang w:eastAsia="x-none"/>
        </w:rPr>
      </w:pPr>
      <w:r w:rsidRPr="00C14447">
        <w:rPr>
          <w:rFonts w:cs="Arial"/>
          <w:b/>
          <w:bCs/>
          <w:lang w:eastAsia="x-none"/>
        </w:rPr>
        <w:t>Figure 8.4.2.2-1: Handover resource allocation: successful operation</w:t>
      </w:r>
    </w:p>
    <w:p w14:paraId="78B4333C" w14:textId="77777777" w:rsidR="00124E48" w:rsidRPr="00391FBC" w:rsidRDefault="00124E48" w:rsidP="00124E48">
      <w:pPr>
        <w:rPr>
          <w:rFonts w:ascii="Times New Roman" w:hAnsi="Times New Roman"/>
        </w:rPr>
      </w:pPr>
      <w:r w:rsidRPr="00391FBC">
        <w:rPr>
          <w:rFonts w:ascii="Times New Roman" w:hAnsi="Times New Roman"/>
        </w:rPr>
        <w:t xml:space="preserve">The MME initiates the procedure by sending the HANDOVER REQUEST message to the target eNB. The HANDOVER REQUEST message may contain the </w:t>
      </w:r>
      <w:r w:rsidRPr="00391FBC">
        <w:rPr>
          <w:rFonts w:ascii="Times New Roman" w:hAnsi="Times New Roman"/>
          <w:i/>
          <w:iCs/>
        </w:rPr>
        <w:t>Handover Restriction List</w:t>
      </w:r>
      <w:r w:rsidRPr="00391FBC">
        <w:rPr>
          <w:rFonts w:ascii="Times New Roman" w:hAnsi="Times New Roman"/>
        </w:rPr>
        <w:t xml:space="preserve"> IE, which contains roaming or access restrictions.</w:t>
      </w:r>
    </w:p>
    <w:p w14:paraId="341E7D22"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iCs/>
        </w:rPr>
        <w:t>Handover Restriction List</w:t>
      </w:r>
      <w:r w:rsidRPr="00391FBC">
        <w:rPr>
          <w:rFonts w:ascii="Times New Roman" w:hAnsi="Times New Roman"/>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10B35067" w14:textId="77777777" w:rsidR="00124E48" w:rsidRPr="00391FBC" w:rsidRDefault="00124E48" w:rsidP="00124E48">
      <w:pPr>
        <w:rPr>
          <w:rFonts w:ascii="Times New Roman" w:hAnsi="Times New Roman"/>
        </w:rPr>
      </w:pPr>
      <w:r w:rsidRPr="00391FBC">
        <w:rPr>
          <w:rFonts w:ascii="Times New Roman" w:hAnsi="Times New Roman"/>
        </w:rPr>
        <w:t xml:space="preserve">The target eNB shall use the information in </w:t>
      </w:r>
      <w:r w:rsidRPr="00391FBC">
        <w:rPr>
          <w:rFonts w:ascii="Times New Roman" w:hAnsi="Times New Roman"/>
          <w:i/>
          <w:iCs/>
        </w:rPr>
        <w:t>Handover Restriction List</w:t>
      </w:r>
      <w:r w:rsidRPr="00391FBC">
        <w:rPr>
          <w:rFonts w:ascii="Times New Roman" w:hAnsi="Times New Roman"/>
        </w:rPr>
        <w:t xml:space="preserve"> IE if present in the HANDOVER REQUEST message to</w:t>
      </w:r>
    </w:p>
    <w:p w14:paraId="4A204B18" w14:textId="77777777" w:rsidR="00124E48" w:rsidRPr="00391FBC" w:rsidRDefault="00124E48" w:rsidP="00124E48">
      <w:pPr>
        <w:ind w:left="568" w:hanging="284"/>
        <w:rPr>
          <w:rFonts w:ascii="Times New Roman" w:hAnsi="Times New Roman"/>
        </w:rPr>
      </w:pPr>
      <w:r w:rsidRPr="00391FBC">
        <w:rPr>
          <w:rFonts w:ascii="Times New Roman" w:hAnsi="Times New Roman"/>
          <w:lang w:eastAsia="x-none"/>
        </w:rPr>
        <w:t>-</w:t>
      </w:r>
      <w:r w:rsidRPr="00391FBC">
        <w:rPr>
          <w:rFonts w:ascii="Times New Roman" w:hAnsi="Times New Roman"/>
          <w:lang w:eastAsia="x-none"/>
        </w:rPr>
        <w:tab/>
        <w:t xml:space="preserve">determine a target for subsequent </w:t>
      </w:r>
      <w:r w:rsidRPr="00391FBC">
        <w:rPr>
          <w:rFonts w:ascii="Times New Roman" w:hAnsi="Times New Roman"/>
        </w:rPr>
        <w:t>mobility action for which the eNB provides information about the target of the mobility action towards the UE;</w:t>
      </w:r>
    </w:p>
    <w:p w14:paraId="53EDC317" w14:textId="77777777" w:rsidR="00124E48" w:rsidRPr="00391FBC" w:rsidRDefault="00124E48" w:rsidP="00124E48">
      <w:pPr>
        <w:ind w:left="568" w:hanging="284"/>
        <w:rPr>
          <w:rFonts w:ascii="Times New Roman" w:hAnsi="Times New Roman"/>
        </w:rPr>
      </w:pPr>
      <w:r w:rsidRPr="00391FBC">
        <w:rPr>
          <w:rFonts w:ascii="Times New Roman" w:hAnsi="Times New Roman"/>
        </w:rPr>
        <w:t>-</w:t>
      </w:r>
      <w:r w:rsidRPr="00391FBC">
        <w:rPr>
          <w:rFonts w:ascii="Times New Roman" w:hAnsi="Times New Roman"/>
        </w:rPr>
        <w:tab/>
        <w:t>select a proper SCG during dual connectivity operation.</w:t>
      </w:r>
    </w:p>
    <w:p w14:paraId="63622E5B"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iCs/>
        </w:rPr>
        <w:t>Handover Restriction List</w:t>
      </w:r>
      <w:r w:rsidRPr="00391FBC">
        <w:rPr>
          <w:rFonts w:ascii="Times New Roman" w:hAnsi="Times New Roman"/>
        </w:rPr>
        <w:t xml:space="preserve"> IE is not contained in the HANDOVER REQUEST message, the target eNB shall consider that no roaming and no access restriction apply to the UE.</w:t>
      </w:r>
    </w:p>
    <w:p w14:paraId="48995391" w14:textId="77777777" w:rsidR="00124E48" w:rsidRPr="00391FBC" w:rsidRDefault="00124E48" w:rsidP="00124E48">
      <w:pPr>
        <w:rPr>
          <w:rFonts w:ascii="Times New Roman" w:hAnsi="Times New Roman"/>
        </w:rPr>
      </w:pPr>
      <w:r w:rsidRPr="00391FBC">
        <w:rPr>
          <w:rFonts w:ascii="Times New Roman" w:hAnsi="Times New Roman"/>
        </w:rPr>
        <w:t xml:space="preserve">Upon reception of the HANDOVER REQUEST message the eNB shall store the received </w:t>
      </w:r>
      <w:r w:rsidRPr="00391FBC">
        <w:rPr>
          <w:rFonts w:ascii="Times New Roman" w:hAnsi="Times New Roman"/>
          <w:i/>
          <w:iCs/>
        </w:rPr>
        <w:t>UE Security Capabilities</w:t>
      </w:r>
      <w:r w:rsidRPr="00391FBC">
        <w:rPr>
          <w:rFonts w:ascii="Times New Roman" w:hAnsi="Times New Roman"/>
        </w:rPr>
        <w:t xml:space="preserve"> IE in the UE context and use it to prepare the configuration of the AS security relation with the UE.</w:t>
      </w:r>
    </w:p>
    <w:p w14:paraId="3D27BAD7" w14:textId="77777777" w:rsidR="00124E48" w:rsidRPr="00391FBC" w:rsidRDefault="00124E48" w:rsidP="00124E48">
      <w:pPr>
        <w:ind w:rightChars="1" w:right="2"/>
        <w:rPr>
          <w:rFonts w:ascii="Times New Roman" w:hAnsi="Times New Roman"/>
        </w:rPr>
      </w:pPr>
      <w:r w:rsidRPr="00391FBC">
        <w:rPr>
          <w:rFonts w:ascii="Times New Roman" w:hAnsi="Times New Roman"/>
        </w:rPr>
        <w:t xml:space="preserve">If the </w:t>
      </w:r>
      <w:r w:rsidRPr="00391FBC">
        <w:rPr>
          <w:rFonts w:ascii="Times New Roman" w:hAnsi="Times New Roman"/>
          <w:i/>
          <w:iCs/>
        </w:rPr>
        <w:t xml:space="preserve">SRVCC Operation Possible </w:t>
      </w:r>
      <w:r w:rsidRPr="00391FBC">
        <w:rPr>
          <w:rFonts w:ascii="Times New Roman" w:hAnsi="Times New Roman"/>
        </w:rPr>
        <w:t xml:space="preserve">IE </w:t>
      </w:r>
      <w:r w:rsidRPr="00391FBC">
        <w:rPr>
          <w:rFonts w:ascii="Times New Roman" w:eastAsia="MS UI Gothic" w:hAnsi="Times New Roman"/>
        </w:rPr>
        <w:t xml:space="preserve">is included in the </w:t>
      </w:r>
      <w:r w:rsidRPr="00391FBC">
        <w:rPr>
          <w:rFonts w:ascii="Times New Roman" w:hAnsi="Times New Roman"/>
        </w:rPr>
        <w:t xml:space="preserve">HANDOVER REQUEST message, the target eNB shall store the content of the received </w:t>
      </w:r>
      <w:r w:rsidRPr="00391FBC">
        <w:rPr>
          <w:rFonts w:ascii="Times New Roman" w:hAnsi="Times New Roman"/>
          <w:i/>
        </w:rPr>
        <w:t>SRVCC Operation Possible</w:t>
      </w:r>
      <w:r w:rsidRPr="00391FBC">
        <w:rPr>
          <w:rFonts w:ascii="Times New Roman" w:hAnsi="Times New Roman"/>
        </w:rPr>
        <w:t xml:space="preserve"> IE in the UE context and, if supported, use it as defined in TS 23.216 [9].</w:t>
      </w:r>
    </w:p>
    <w:p w14:paraId="3837A9CA" w14:textId="77777777" w:rsidR="00124E48" w:rsidRPr="00391FBC" w:rsidRDefault="00124E48" w:rsidP="00124E48">
      <w:pPr>
        <w:rPr>
          <w:rFonts w:ascii="Times New Roman" w:hAnsi="Times New Roman"/>
        </w:rPr>
      </w:pPr>
      <w:r w:rsidRPr="00391FBC">
        <w:rPr>
          <w:rFonts w:ascii="Times New Roman" w:hAnsi="Times New Roman"/>
        </w:rPr>
        <w:t xml:space="preserve">Upon reception of the HANDOVER REQUEST message the eNB shall store the received </w:t>
      </w:r>
      <w:r w:rsidRPr="00391FBC">
        <w:rPr>
          <w:rFonts w:ascii="Times New Roman" w:hAnsi="Times New Roman"/>
          <w:i/>
        </w:rPr>
        <w:t>Security Context</w:t>
      </w:r>
      <w:r w:rsidRPr="00391FBC">
        <w:rPr>
          <w:rFonts w:ascii="Times New Roman" w:hAnsi="Times New Roman"/>
        </w:rPr>
        <w:t xml:space="preserve"> IE in the UE context and the eNB shall use it to derive the security configuration as specified in TS 33.401 [15].</w:t>
      </w:r>
    </w:p>
    <w:p w14:paraId="4A798280"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eastAsia="MS UI Gothic" w:hAnsi="Times New Roman"/>
          <w:i/>
          <w:iCs/>
        </w:rPr>
        <w:t>Trace Activation</w:t>
      </w:r>
      <w:r w:rsidRPr="00391FBC">
        <w:rPr>
          <w:rFonts w:ascii="Times New Roman" w:eastAsia="MS UI Gothic" w:hAnsi="Times New Roman"/>
        </w:rPr>
        <w:t xml:space="preserve"> IE is included in the </w:t>
      </w:r>
      <w:r w:rsidRPr="00391FBC">
        <w:rPr>
          <w:rFonts w:ascii="Times New Roman" w:hAnsi="Times New Roman"/>
        </w:rPr>
        <w:t>HANDOVER REQUEST message, the target eNB shall if supported, initiate the requested trace function as described in TS 32.422 [10]. In particular, the eNB shall, if supported:</w:t>
      </w:r>
    </w:p>
    <w:p w14:paraId="3290335B"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eastAsia="MS UI Gothic" w:hAnsi="Times New Roman"/>
          <w:i/>
          <w:iCs/>
          <w:lang w:eastAsia="x-none"/>
        </w:rPr>
        <w:t>Trace Activation</w:t>
      </w:r>
      <w:r w:rsidRPr="00391FBC">
        <w:rPr>
          <w:rFonts w:ascii="Times New Roman" w:eastAsia="MS UI Gothic" w:hAnsi="Times New Roman"/>
          <w:lang w:eastAsia="x-none"/>
        </w:rPr>
        <w:t xml:space="preserve"> IE </w:t>
      </w:r>
      <w:r w:rsidRPr="00391FBC">
        <w:rPr>
          <w:rFonts w:ascii="Times New Roman" w:hAnsi="Times New Roman"/>
          <w:lang w:eastAsia="x-none"/>
        </w:rPr>
        <w:t xml:space="preserve">does not include the </w:t>
      </w:r>
      <w:r w:rsidRPr="00391FBC">
        <w:rPr>
          <w:rFonts w:ascii="Times New Roman" w:hAnsi="Times New Roman"/>
          <w:i/>
          <w:lang w:eastAsia="x-none"/>
        </w:rPr>
        <w:t>MDT Configuration</w:t>
      </w:r>
      <w:r w:rsidRPr="00391FBC">
        <w:rPr>
          <w:rFonts w:ascii="Times New Roman" w:hAnsi="Times New Roman"/>
          <w:lang w:eastAsia="x-none"/>
        </w:rPr>
        <w:t xml:space="preserve"> IE, initiate the requested trace session as described in TS 32.422 [10];</w:t>
      </w:r>
    </w:p>
    <w:p w14:paraId="610EEF24"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MDT Activation</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set to “Immediate MDT and Trace”, initiate the requested trace session and MDT session as described in TS 32.422 [10];</w:t>
      </w:r>
    </w:p>
    <w:p w14:paraId="14F9240E"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MDT Activation</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set to “Immediate MDT Only”, “Logged MDT only” or “Logged MBSFN MDT”, initiate the requested MDT session as described in TS 32.422 [10] and the target eNB shall ignore </w:t>
      </w:r>
      <w:r w:rsidRPr="00391FBC">
        <w:rPr>
          <w:rFonts w:ascii="Times New Roman" w:hAnsi="Times New Roman"/>
          <w:i/>
          <w:lang w:eastAsia="x-none"/>
        </w:rPr>
        <w:t>Interfaces To Trace</w:t>
      </w:r>
      <w:r w:rsidRPr="00391FBC">
        <w:rPr>
          <w:rFonts w:ascii="Times New Roman" w:hAnsi="Times New Roman"/>
          <w:lang w:eastAsia="x-none"/>
        </w:rPr>
        <w:t xml:space="preserve"> IE, and </w:t>
      </w:r>
      <w:r w:rsidRPr="00391FBC">
        <w:rPr>
          <w:rFonts w:ascii="Times New Roman" w:hAnsi="Times New Roman"/>
          <w:i/>
          <w:lang w:eastAsia="x-none"/>
        </w:rPr>
        <w:t>Trace Depth</w:t>
      </w:r>
      <w:r w:rsidRPr="00391FBC">
        <w:rPr>
          <w:rFonts w:ascii="Times New Roman" w:hAnsi="Times New Roman"/>
          <w:lang w:eastAsia="x-none"/>
        </w:rPr>
        <w:t xml:space="preserve"> IE.</w:t>
      </w:r>
    </w:p>
    <w:p w14:paraId="34E8D6BF"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MDT Location Information</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store this information and take it into account in the requested MDT session.</w:t>
      </w:r>
    </w:p>
    <w:p w14:paraId="638336ED"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lastRenderedPageBreak/>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Signalling based MDT PLMN List</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the eNB may use it to propagate the MDT Configuration as described in TS 37.320 [31].</w:t>
      </w:r>
    </w:p>
    <w:p w14:paraId="3BDEFE43"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MBSFN-ResultToLog</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take it into account for MDT Configuration as described in TS 37.320 [31].</w:t>
      </w:r>
    </w:p>
    <w:p w14:paraId="74CD13D9"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MBSFN-AreaId</w:t>
      </w:r>
      <w:r w:rsidRPr="00391FBC">
        <w:rPr>
          <w:rFonts w:ascii="Times New Roman" w:hAnsi="Times New Roman"/>
          <w:lang w:eastAsia="x-none"/>
        </w:rPr>
        <w:t xml:space="preserve"> IE in the </w:t>
      </w:r>
      <w:r w:rsidRPr="00391FBC">
        <w:rPr>
          <w:rFonts w:ascii="Times New Roman" w:hAnsi="Times New Roman"/>
          <w:i/>
          <w:lang w:eastAsia="x-none"/>
        </w:rPr>
        <w:t>MBSFN-ResultToLog</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take it into account for MDT Configuration as described in TS 37.320 [31].</w:t>
      </w:r>
    </w:p>
    <w:p w14:paraId="7A7F5EEB"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UE Application layer measurement configuration</w:t>
      </w:r>
      <w:r w:rsidRPr="00391FBC">
        <w:rPr>
          <w:rFonts w:ascii="Times New Roman" w:hAnsi="Times New Roman"/>
          <w:lang w:eastAsia="x-none"/>
        </w:rPr>
        <w:t xml:space="preserve"> IE, initiate the requested trace session and QoE Measurement Collection function as described in TS 36.300 [14].</w:t>
      </w:r>
    </w:p>
    <w:p w14:paraId="03695D94"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Bluetooth Measurement Configuration</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take it into account for MDT Configuration as described in TS 37.320 [31].</w:t>
      </w:r>
    </w:p>
    <w:p w14:paraId="7C37A225" w14:textId="77777777" w:rsidR="00124E48" w:rsidRPr="00391FBC" w:rsidRDefault="00124E48" w:rsidP="00124E48">
      <w:pPr>
        <w:ind w:left="568" w:hanging="284"/>
        <w:rPr>
          <w:rFonts w:ascii="Times New Roman" w:hAnsi="Times New Roman"/>
          <w:lang w:eastAsia="x-none"/>
        </w:rPr>
      </w:pPr>
      <w:r w:rsidRPr="00391FBC">
        <w:rPr>
          <w:rFonts w:ascii="Times New Roman" w:hAnsi="Times New Roman"/>
          <w:lang w:eastAsia="x-none"/>
        </w:rPr>
        <w:t>-</w:t>
      </w:r>
      <w:r w:rsidRPr="00391FBC">
        <w:rPr>
          <w:rFonts w:ascii="Times New Roman" w:hAnsi="Times New Roman"/>
          <w:lang w:eastAsia="x-none"/>
        </w:rPr>
        <w:tab/>
        <w:t xml:space="preserve">if the </w:t>
      </w:r>
      <w:r w:rsidRPr="00391FBC">
        <w:rPr>
          <w:rFonts w:ascii="Times New Roman" w:hAnsi="Times New Roman"/>
          <w:i/>
          <w:lang w:eastAsia="x-none"/>
        </w:rPr>
        <w:t>Trace Activation</w:t>
      </w:r>
      <w:r w:rsidRPr="00391FBC">
        <w:rPr>
          <w:rFonts w:ascii="Times New Roman" w:hAnsi="Times New Roman"/>
          <w:lang w:eastAsia="x-none"/>
        </w:rPr>
        <w:t xml:space="preserve"> IE includes the </w:t>
      </w:r>
      <w:r w:rsidRPr="00391FBC">
        <w:rPr>
          <w:rFonts w:ascii="Times New Roman" w:hAnsi="Times New Roman"/>
          <w:i/>
          <w:lang w:eastAsia="x-none"/>
        </w:rPr>
        <w:t>WLAN Measurement Configuration</w:t>
      </w:r>
      <w:r w:rsidRPr="00391FBC">
        <w:rPr>
          <w:rFonts w:ascii="Times New Roman" w:hAnsi="Times New Roman"/>
          <w:lang w:eastAsia="x-none"/>
        </w:rPr>
        <w:t xml:space="preserve"> IE, within the </w:t>
      </w:r>
      <w:r w:rsidRPr="00391FBC">
        <w:rPr>
          <w:rFonts w:ascii="Times New Roman" w:hAnsi="Times New Roman"/>
          <w:i/>
          <w:lang w:eastAsia="x-none"/>
        </w:rPr>
        <w:t>MDT Configuration</w:t>
      </w:r>
      <w:r w:rsidRPr="00391FBC">
        <w:rPr>
          <w:rFonts w:ascii="Times New Roman" w:hAnsi="Times New Roman"/>
          <w:lang w:eastAsia="x-none"/>
        </w:rPr>
        <w:t xml:space="preserve"> IE, take it into account for MDT Configuration</w:t>
      </w:r>
      <w:r w:rsidRPr="00391FBC">
        <w:rPr>
          <w:rFonts w:ascii="Times New Roman" w:hAnsi="Times New Roman" w:hint="eastAsia"/>
        </w:rPr>
        <w:t xml:space="preserve"> </w:t>
      </w:r>
      <w:r w:rsidRPr="00391FBC">
        <w:rPr>
          <w:rFonts w:ascii="Times New Roman" w:hAnsi="Times New Roman"/>
          <w:lang w:eastAsia="x-none"/>
        </w:rPr>
        <w:t>as described in TS 37.320 [31]</w:t>
      </w:r>
      <w:r w:rsidRPr="00391FBC">
        <w:rPr>
          <w:rFonts w:ascii="Times New Roman" w:hAnsi="Times New Roman" w:hint="eastAsia"/>
        </w:rPr>
        <w:t>.</w:t>
      </w:r>
    </w:p>
    <w:p w14:paraId="7D546C29"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CSG Id</w:t>
      </w:r>
      <w:r w:rsidRPr="00391FBC">
        <w:rPr>
          <w:rFonts w:ascii="Times New Roman" w:hAnsi="Times New Roman"/>
        </w:rPr>
        <w:t xml:space="preserve"> IE is received in the HANDOVER REQUEST message, the eNB shall compare the received value with the CSG Id broadcast by the target cell.</w:t>
      </w:r>
    </w:p>
    <w:p w14:paraId="2AC65183"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 xml:space="preserve">CSG </w:t>
      </w:r>
      <w:smartTag w:uri="urn:schemas-microsoft-com:office:smarttags" w:element="PersonName">
        <w:r w:rsidRPr="00391FBC">
          <w:rPr>
            <w:rFonts w:ascii="Times New Roman" w:hAnsi="Times New Roman"/>
            <w:i/>
          </w:rPr>
          <w:t>Membership</w:t>
        </w:r>
      </w:smartTag>
      <w:r w:rsidRPr="00391FBC">
        <w:rPr>
          <w:rFonts w:ascii="Times New Roman" w:hAnsi="Times New Roman"/>
          <w:i/>
        </w:rPr>
        <w:t xml:space="preserve"> Status</w:t>
      </w:r>
      <w:r w:rsidRPr="00391FBC">
        <w:rPr>
          <w:rFonts w:ascii="Times New Roman" w:hAnsi="Times New Roman"/>
        </w:rPr>
        <w:t xml:space="preserve"> IE is received in the HANDOVER REQUEST message and the </w:t>
      </w:r>
      <w:r w:rsidRPr="00391FBC">
        <w:rPr>
          <w:rFonts w:ascii="Times New Roman" w:hAnsi="Times New Roman"/>
          <w:i/>
        </w:rPr>
        <w:t xml:space="preserve">CSG </w:t>
      </w:r>
      <w:smartTag w:uri="urn:schemas-microsoft-com:office:smarttags" w:element="PersonName">
        <w:r w:rsidRPr="00391FBC">
          <w:rPr>
            <w:rFonts w:ascii="Times New Roman" w:hAnsi="Times New Roman"/>
            <w:i/>
          </w:rPr>
          <w:t>Membership</w:t>
        </w:r>
      </w:smartTag>
      <w:r w:rsidRPr="00391FBC">
        <w:rPr>
          <w:rFonts w:ascii="Times New Roman" w:hAnsi="Times New Roman"/>
          <w:i/>
        </w:rPr>
        <w:t xml:space="preserve"> Status</w:t>
      </w:r>
      <w:r w:rsidRPr="00391FBC">
        <w:rPr>
          <w:rFonts w:ascii="Times New Roman" w:hAnsi="Times New Roman"/>
        </w:rPr>
        <w:t xml:space="preserve"> is set to “member”, the eNB may provide the QoS to the UE as for member provided that the CSG Id received in the HANDOVER REQUEST messages corresponds to the CSG Id broadcast by the target cell.</w:t>
      </w:r>
    </w:p>
    <w:p w14:paraId="1531E8BB"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 xml:space="preserve">CSG </w:t>
      </w:r>
      <w:smartTag w:uri="urn:schemas-microsoft-com:office:smarttags" w:element="PersonName">
        <w:r w:rsidRPr="00391FBC">
          <w:rPr>
            <w:rFonts w:ascii="Times New Roman" w:hAnsi="Times New Roman"/>
            <w:i/>
          </w:rPr>
          <w:t>Membership</w:t>
        </w:r>
      </w:smartTag>
      <w:r w:rsidRPr="00391FBC">
        <w:rPr>
          <w:rFonts w:ascii="Times New Roman" w:hAnsi="Times New Roman"/>
          <w:i/>
        </w:rPr>
        <w:t xml:space="preserve"> Status</w:t>
      </w:r>
      <w:r w:rsidRPr="00391FBC">
        <w:rPr>
          <w:rFonts w:ascii="Times New Roman" w:hAnsi="Times New Roman"/>
        </w:rPr>
        <w:t xml:space="preserve"> IE and the </w:t>
      </w:r>
      <w:r w:rsidRPr="00391FBC">
        <w:rPr>
          <w:rFonts w:ascii="Times New Roman" w:hAnsi="Times New Roman"/>
          <w:i/>
        </w:rPr>
        <w:t>CSG Id</w:t>
      </w:r>
      <w:r w:rsidRPr="00391FBC">
        <w:rPr>
          <w:rFonts w:ascii="Times New Roman" w:hAnsi="Times New Roman"/>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36BA151E" w14:textId="77777777" w:rsidR="00124E48" w:rsidRPr="00391FBC" w:rsidRDefault="00124E48" w:rsidP="00124E48">
      <w:pPr>
        <w:rPr>
          <w:rFonts w:ascii="Times New Roman" w:hAnsi="Times New Roman"/>
        </w:rPr>
      </w:pPr>
      <w:r w:rsidRPr="00391FBC">
        <w:rPr>
          <w:rFonts w:ascii="Times New Roman" w:hAnsi="Times New Roman"/>
        </w:rPr>
        <w:t xml:space="preserve">If the target cell is CSG cell or hybrid cell, the target eNB shall include the </w:t>
      </w:r>
      <w:r w:rsidRPr="00391FBC">
        <w:rPr>
          <w:rFonts w:ascii="Times New Roman" w:hAnsi="Times New Roman"/>
          <w:i/>
        </w:rPr>
        <w:t>CSG ID</w:t>
      </w:r>
      <w:r w:rsidRPr="00391FBC">
        <w:rPr>
          <w:rFonts w:ascii="Times New Roman" w:hAnsi="Times New Roman"/>
        </w:rPr>
        <w:t xml:space="preserve"> IE in the HANDOVER REQUEST ACKNOWLEDGE message.</w:t>
      </w:r>
    </w:p>
    <w:p w14:paraId="1BC8E8CE" w14:textId="77777777" w:rsidR="00124E48" w:rsidRPr="00391FBC" w:rsidRDefault="00124E48" w:rsidP="00124E48">
      <w:pPr>
        <w:rPr>
          <w:rFonts w:ascii="Times New Roman" w:hAnsi="Times New Roman"/>
        </w:rPr>
      </w:pPr>
      <w:r w:rsidRPr="00391FBC">
        <w:rPr>
          <w:rFonts w:ascii="Times New Roman" w:hAnsi="Times New Roman"/>
        </w:rPr>
        <w:t xml:space="preserve">If the target eNB receives the </w:t>
      </w:r>
      <w:r w:rsidRPr="00391FBC">
        <w:rPr>
          <w:rFonts w:ascii="Times New Roman" w:hAnsi="Times New Roman"/>
          <w:i/>
        </w:rPr>
        <w:t>CSG Id</w:t>
      </w:r>
      <w:r w:rsidRPr="00391FBC">
        <w:rPr>
          <w:rFonts w:ascii="Times New Roman" w:hAnsi="Times New Roman"/>
        </w:rPr>
        <w:t xml:space="preserve"> IE and the </w:t>
      </w:r>
      <w:r w:rsidRPr="00391FBC">
        <w:rPr>
          <w:rFonts w:ascii="Times New Roman" w:hAnsi="Times New Roman"/>
          <w:i/>
        </w:rPr>
        <w:t>CSG Membership Status</w:t>
      </w:r>
      <w:r w:rsidRPr="00391FBC">
        <w:rPr>
          <w:rFonts w:ascii="Times New Roman" w:hAnsi="Times New Roman"/>
        </w:rP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0597F690"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iCs/>
        </w:rPr>
        <w:t>Subscriber Profile ID</w:t>
      </w:r>
      <w:r w:rsidRPr="00391FBC">
        <w:rPr>
          <w:rFonts w:ascii="Times New Roman" w:hAnsi="Times New Roman"/>
        </w:rPr>
        <w:t xml:space="preserve"> </w:t>
      </w:r>
      <w:r w:rsidRPr="00391FBC">
        <w:rPr>
          <w:rFonts w:ascii="Times New Roman" w:hAnsi="Times New Roman"/>
          <w:i/>
        </w:rPr>
        <w:t xml:space="preserve">for </w:t>
      </w:r>
      <w:r w:rsidRPr="00391FBC">
        <w:rPr>
          <w:rFonts w:ascii="Times New Roman" w:hAnsi="Times New Roman" w:cs="SimHei"/>
          <w:i/>
        </w:rPr>
        <w:t>RAT/Frequency priority</w:t>
      </w:r>
      <w:r w:rsidRPr="00391FBC">
        <w:rPr>
          <w:rFonts w:ascii="Times New Roman" w:hAnsi="Times New Roman"/>
          <w:i/>
        </w:rPr>
        <w:t xml:space="preserve"> </w:t>
      </w:r>
      <w:r w:rsidRPr="00391FBC">
        <w:rPr>
          <w:rFonts w:ascii="Times New Roman" w:hAnsi="Times New Roman"/>
        </w:rPr>
        <w:t xml:space="preserve">IE is contained in the </w:t>
      </w:r>
      <w:r w:rsidRPr="00391FBC">
        <w:rPr>
          <w:rFonts w:ascii="Times New Roman" w:hAnsi="Times New Roman"/>
          <w:i/>
          <w:iCs/>
        </w:rPr>
        <w:t>Source eNB to Target eNB Transparent Container</w:t>
      </w:r>
      <w:r w:rsidRPr="00391FBC">
        <w:rPr>
          <w:rFonts w:ascii="Times New Roman" w:hAnsi="Times New Roman"/>
        </w:rPr>
        <w:t xml:space="preserve"> IE, the target eNB shall store the content of the received </w:t>
      </w:r>
      <w:r w:rsidRPr="00391FBC">
        <w:rPr>
          <w:rFonts w:ascii="Times New Roman" w:hAnsi="Times New Roman"/>
          <w:i/>
        </w:rPr>
        <w:t xml:space="preserve">Subscriber Profile ID </w:t>
      </w:r>
      <w:r w:rsidRPr="00391FBC">
        <w:rPr>
          <w:rFonts w:ascii="Times New Roman" w:hAnsi="Times New Roman" w:cs="SimHei"/>
          <w:i/>
        </w:rPr>
        <w:t>for RAT/Frequency priority</w:t>
      </w:r>
      <w:r w:rsidRPr="00391FBC">
        <w:rPr>
          <w:rFonts w:ascii="Times New Roman" w:hAnsi="Times New Roman"/>
        </w:rPr>
        <w:t xml:space="preserve"> IE in the UE context and use it as defined in TS 36.300 [14].</w:t>
      </w:r>
    </w:p>
    <w:p w14:paraId="31DAAFFB" w14:textId="77777777" w:rsidR="00124E48" w:rsidRPr="0090742A" w:rsidRDefault="00124E48" w:rsidP="00124E48">
      <w:pPr>
        <w:rPr>
          <w:rFonts w:ascii="Times New Roman" w:hAnsi="Times New Roman"/>
        </w:rPr>
      </w:pPr>
      <w:r w:rsidRPr="0090742A">
        <w:rPr>
          <w:rFonts w:ascii="Times New Roman" w:hAnsi="Times New Roman"/>
        </w:rPr>
        <w:t xml:space="preserve">If the </w:t>
      </w:r>
      <w:r w:rsidRPr="0090742A">
        <w:rPr>
          <w:rFonts w:ascii="Times New Roman" w:hAnsi="Times New Roman"/>
          <w:i/>
        </w:rPr>
        <w:t xml:space="preserve">Additional RRM Policy Index </w:t>
      </w:r>
      <w:r w:rsidRPr="0090742A">
        <w:rPr>
          <w:rFonts w:ascii="Times New Roman" w:hAnsi="Times New Roman"/>
        </w:rPr>
        <w:t xml:space="preserve">IE is contained in the </w:t>
      </w:r>
      <w:r w:rsidRPr="0090742A">
        <w:rPr>
          <w:rFonts w:ascii="Times New Roman" w:hAnsi="Times New Roman"/>
          <w:i/>
          <w:iCs/>
        </w:rPr>
        <w:t>Source eNB to Target eNB Transparent Container</w:t>
      </w:r>
      <w:r w:rsidRPr="0090742A">
        <w:rPr>
          <w:rFonts w:ascii="Times New Roman" w:hAnsi="Times New Roman"/>
        </w:rPr>
        <w:t xml:space="preserve"> IE, the target eNB shall, if supported, store it and use it as defined in TS 36.300 [14].</w:t>
      </w:r>
    </w:p>
    <w:p w14:paraId="2D9DF678" w14:textId="77777777" w:rsidR="00124E48" w:rsidRPr="00391FBC" w:rsidRDefault="00124E48" w:rsidP="00124E48">
      <w:pPr>
        <w:rPr>
          <w:rFonts w:ascii="Times New Roman" w:hAnsi="Times New Roman" w:cs="SimHei"/>
        </w:rPr>
      </w:pPr>
      <w:r w:rsidRPr="00391FBC">
        <w:rPr>
          <w:rFonts w:ascii="Times New Roman" w:hAnsi="Times New Roman"/>
        </w:rPr>
        <w:t xml:space="preserve">Upon reception of the </w:t>
      </w:r>
      <w:r w:rsidRPr="00391FBC">
        <w:rPr>
          <w:rFonts w:ascii="Times New Roman" w:hAnsi="Times New Roman"/>
          <w:i/>
          <w:iCs/>
        </w:rPr>
        <w:t>UE History Information</w:t>
      </w:r>
      <w:r w:rsidRPr="00391FBC">
        <w:rPr>
          <w:rFonts w:ascii="Times New Roman" w:hAnsi="Times New Roman"/>
        </w:rPr>
        <w:t xml:space="preserve"> IE, which is included within the </w:t>
      </w:r>
      <w:r w:rsidRPr="00391FBC">
        <w:rPr>
          <w:rFonts w:ascii="Times New Roman" w:hAnsi="Times New Roman"/>
          <w:i/>
          <w:iCs/>
        </w:rPr>
        <w:t>Source eNB to Target eNB Transparent Container</w:t>
      </w:r>
      <w:r w:rsidRPr="00391FBC">
        <w:rPr>
          <w:rFonts w:ascii="Times New Roman" w:hAnsi="Times New Roman"/>
        </w:rPr>
        <w:t xml:space="preserve"> IE in the HANDOVER REQUEST message, the target eNB shall </w:t>
      </w:r>
      <w:r w:rsidRPr="00391FBC">
        <w:rPr>
          <w:rFonts w:ascii="Times New Roman" w:hAnsi="Times New Roman" w:cs="SimHei"/>
        </w:rPr>
        <w:t xml:space="preserve">collect </w:t>
      </w:r>
      <w:r w:rsidRPr="00391FBC">
        <w:rPr>
          <w:rFonts w:ascii="Times New Roman" w:hAnsi="Times New Roman"/>
        </w:rPr>
        <w:t xml:space="preserve">the information defined as mandatory in the </w:t>
      </w:r>
      <w:r w:rsidRPr="00391FBC">
        <w:rPr>
          <w:rFonts w:ascii="Times New Roman" w:hAnsi="Times New Roman"/>
          <w:i/>
          <w:iCs/>
        </w:rPr>
        <w:t>UE History Information</w:t>
      </w:r>
      <w:r w:rsidRPr="00391FBC">
        <w:rPr>
          <w:rFonts w:ascii="Times New Roman" w:hAnsi="Times New Roman"/>
        </w:rPr>
        <w:t xml:space="preserve"> IE and shall, if supported, collect the information defined as optional in the </w:t>
      </w:r>
      <w:r w:rsidRPr="00391FBC">
        <w:rPr>
          <w:rFonts w:ascii="Times New Roman" w:hAnsi="Times New Roman"/>
          <w:i/>
        </w:rPr>
        <w:t>UE History Information</w:t>
      </w:r>
      <w:r w:rsidRPr="00391FBC">
        <w:rPr>
          <w:rFonts w:ascii="Times New Roman" w:hAnsi="Times New Roman"/>
        </w:rPr>
        <w:t xml:space="preserve"> IE,</w:t>
      </w:r>
      <w:r w:rsidRPr="00391FBC">
        <w:rPr>
          <w:rFonts w:ascii="Times New Roman" w:hAnsi="Times New Roman" w:cs="SimHei"/>
        </w:rPr>
        <w:t xml:space="preserve"> for as long as the UE stays in one of its cells, and store the collected information to be used for future handover preparations.</w:t>
      </w:r>
    </w:p>
    <w:p w14:paraId="20051B9C" w14:textId="77777777" w:rsidR="00124E48" w:rsidRPr="00391FBC" w:rsidRDefault="00124E48" w:rsidP="00124E48">
      <w:pPr>
        <w:rPr>
          <w:rFonts w:ascii="Times New Roman" w:hAnsi="Times New Roman"/>
        </w:rPr>
      </w:pPr>
      <w:r w:rsidRPr="00391FBC">
        <w:rPr>
          <w:rFonts w:ascii="Times New Roman" w:hAnsi="Times New Roman"/>
        </w:rPr>
        <w:t xml:space="preserve">Upon reception of the </w:t>
      </w:r>
      <w:r w:rsidRPr="00391FBC">
        <w:rPr>
          <w:rFonts w:ascii="Times New Roman" w:hAnsi="Times New Roman"/>
          <w:i/>
        </w:rPr>
        <w:t>UE History Information from the UE</w:t>
      </w:r>
      <w:r w:rsidRPr="00391FBC">
        <w:rPr>
          <w:rFonts w:ascii="Times New Roman" w:hAnsi="Times New Roman"/>
        </w:rPr>
        <w:t xml:space="preserve"> IE, which is included within the </w:t>
      </w:r>
      <w:r w:rsidRPr="00391FBC">
        <w:rPr>
          <w:rFonts w:ascii="Times New Roman" w:hAnsi="Times New Roman"/>
          <w:i/>
        </w:rPr>
        <w:t>Source eNB to Target eNB Transparent Container</w:t>
      </w:r>
      <w:r w:rsidRPr="00391FBC">
        <w:rPr>
          <w:rFonts w:ascii="Times New Roman" w:hAnsi="Times New Roman"/>
        </w:rPr>
        <w:t xml:space="preserve"> IE in the HANDOVER REQUEST message, the target eNB shall, if supported, store the collected information, to be used for future handover preparations.</w:t>
      </w:r>
    </w:p>
    <w:p w14:paraId="7F00E41E" w14:textId="77777777" w:rsidR="00124E48" w:rsidRPr="00391FBC" w:rsidRDefault="00124E48" w:rsidP="00124E48">
      <w:pPr>
        <w:rPr>
          <w:rFonts w:ascii="Times New Roman" w:hAnsi="Times New Roman" w:cs="SimHei"/>
        </w:rPr>
      </w:pPr>
      <w:r w:rsidRPr="00391FBC">
        <w:rPr>
          <w:rFonts w:ascii="Times New Roman" w:hAnsi="Times New Roman" w:cs="SimHei"/>
        </w:rPr>
        <w:t xml:space="preserve">If the </w:t>
      </w:r>
      <w:r w:rsidRPr="00391FBC">
        <w:rPr>
          <w:rFonts w:ascii="Times New Roman" w:hAnsi="Times New Roman" w:cs="SimHei"/>
          <w:i/>
        </w:rPr>
        <w:t>Mobility Information</w:t>
      </w:r>
      <w:r w:rsidRPr="00391FBC">
        <w:rPr>
          <w:rFonts w:ascii="Times New Roman" w:hAnsi="Times New Roman" w:cs="SimHei"/>
        </w:rPr>
        <w:t xml:space="preserve"> IE is included within the </w:t>
      </w:r>
      <w:r w:rsidRPr="00391FBC">
        <w:rPr>
          <w:rFonts w:ascii="Times New Roman" w:hAnsi="Times New Roman" w:cs="SimHei"/>
          <w:i/>
        </w:rPr>
        <w:t>Source eNB to Target eNB Transparent Container</w:t>
      </w:r>
      <w:r w:rsidRPr="00391FBC">
        <w:rPr>
          <w:rFonts w:ascii="Times New Roman" w:hAnsi="Times New Roman" w:cs="SimHei"/>
        </w:rPr>
        <w:t xml:space="preserve"> IE in the HANDOVER REQUEST message, the target eNB shall, if supported, store this information and use it as defined in TS 36.300 [14].</w:t>
      </w:r>
    </w:p>
    <w:p w14:paraId="603C58CB" w14:textId="77777777" w:rsidR="00124E48" w:rsidRPr="00391FBC" w:rsidRDefault="00124E48" w:rsidP="00124E48">
      <w:pPr>
        <w:rPr>
          <w:rFonts w:ascii="Times New Roman" w:hAnsi="Times New Roman" w:cs="SimHei"/>
        </w:rPr>
      </w:pPr>
      <w:r w:rsidRPr="00391FBC">
        <w:rPr>
          <w:rFonts w:ascii="Times New Roman" w:hAnsi="Times New Roman" w:cs="SimHei"/>
        </w:rPr>
        <w:t xml:space="preserve">If the </w:t>
      </w:r>
      <w:r w:rsidRPr="00391FBC">
        <w:rPr>
          <w:rFonts w:ascii="Times New Roman" w:hAnsi="Times New Roman" w:cs="SimHei"/>
          <w:i/>
        </w:rPr>
        <w:t>Expected UE Behaviour</w:t>
      </w:r>
      <w:r w:rsidRPr="00391FBC">
        <w:rPr>
          <w:rFonts w:ascii="Times New Roman" w:hAnsi="Times New Roman" w:cs="SimHei"/>
        </w:rPr>
        <w:t xml:space="preserve"> IE is included in the HANDOVER REQUEST message, the eNB shall, if supported, store this information and may use it to determine the RRC connection time.</w:t>
      </w:r>
      <w:r w:rsidRPr="00391FBC">
        <w:rPr>
          <w:rFonts w:ascii="Times New Roman" w:hAnsi="Times New Roman"/>
        </w:rPr>
        <w:t xml:space="preserve"> </w:t>
      </w:r>
    </w:p>
    <w:p w14:paraId="0627545E" w14:textId="77777777" w:rsidR="00124E48" w:rsidRPr="00391FBC" w:rsidRDefault="00124E48" w:rsidP="00124E48">
      <w:pPr>
        <w:rPr>
          <w:rFonts w:ascii="Times New Roman" w:hAnsi="Times New Roman" w:cs="SimHei"/>
        </w:rPr>
      </w:pPr>
      <w:r w:rsidRPr="00391FBC">
        <w:rPr>
          <w:rFonts w:ascii="Times New Roman" w:hAnsi="Times New Roman" w:cs="SimHei"/>
        </w:rPr>
        <w:t xml:space="preserve">If the </w:t>
      </w:r>
      <w:r w:rsidRPr="00391FBC">
        <w:rPr>
          <w:rFonts w:ascii="Times New Roman" w:hAnsi="Times New Roman" w:cs="SimHei"/>
          <w:i/>
        </w:rPr>
        <w:t>Bearer Type</w:t>
      </w:r>
      <w:r w:rsidRPr="00391FBC">
        <w:rPr>
          <w:rFonts w:ascii="Times New Roman" w:hAnsi="Times New Roman" w:cs="SimHei"/>
        </w:rPr>
        <w:t xml:space="preserve"> IE is included in the HANDOVER REQUEST message and is set to “non IP”, then the eNB shall not perform header compression for the concerned E-RAB.</w:t>
      </w:r>
    </w:p>
    <w:p w14:paraId="2DDC4DDA" w14:textId="77777777" w:rsidR="00124E48" w:rsidRDefault="00124E48" w:rsidP="00124E48">
      <w:pPr>
        <w:rPr>
          <w:rFonts w:ascii="Times New Roman" w:hAnsi="Times New Roman"/>
        </w:rPr>
      </w:pPr>
      <w:r w:rsidRPr="002C3606">
        <w:rPr>
          <w:rFonts w:ascii="Times New Roman" w:hAnsi="Times New Roman"/>
        </w:rPr>
        <w:t>In case of inter-system handover from gNB with direct forwarding, if the target eNB receives the UE Context Reference at Source IE in the Source eNB to Target eNB Transparent Container IE, it may use it for internal forwarding as specified in TS 37.340 [47].</w:t>
      </w:r>
    </w:p>
    <w:p w14:paraId="77A36468" w14:textId="77777777" w:rsidR="00124E48" w:rsidRPr="00391FBC" w:rsidRDefault="00124E48" w:rsidP="00124E48">
      <w:pPr>
        <w:rPr>
          <w:rFonts w:ascii="Times New Roman" w:hAnsi="Times New Roman"/>
        </w:rPr>
      </w:pPr>
      <w:r w:rsidRPr="00391FBC">
        <w:rPr>
          <w:rFonts w:ascii="Times New Roman" w:hAnsi="Times New Roman"/>
        </w:rPr>
        <w:t xml:space="preserve">After all necessary resources for the admitted E-RABs have been allocated, the target eNB shall generate the HANDOVER REQUEST ACKNOWLEDGE message. The target eNB shall include in the </w:t>
      </w:r>
      <w:r w:rsidRPr="00391FBC">
        <w:rPr>
          <w:rFonts w:ascii="Times New Roman" w:hAnsi="Times New Roman"/>
          <w:i/>
          <w:iCs/>
        </w:rPr>
        <w:t>E-RABs Admitted List</w:t>
      </w:r>
      <w:r w:rsidRPr="00391FBC">
        <w:rPr>
          <w:rFonts w:ascii="Times New Roman" w:hAnsi="Times New Roman"/>
        </w:rPr>
        <w:t xml:space="preserve"> IE the </w:t>
      </w:r>
      <w:r w:rsidRPr="00391FBC">
        <w:rPr>
          <w:rFonts w:ascii="Times New Roman" w:hAnsi="Times New Roman"/>
        </w:rPr>
        <w:lastRenderedPageBreak/>
        <w:t xml:space="preserve">E-RABs for which resources have been prepared at the target cell. The E-RABs that have not been admitted in the target cell, if any, shall be included in the </w:t>
      </w:r>
      <w:r w:rsidRPr="00391FBC">
        <w:rPr>
          <w:rFonts w:ascii="Times New Roman" w:hAnsi="Times New Roman"/>
          <w:i/>
          <w:iCs/>
        </w:rPr>
        <w:t>E-RABs Failed to Setup List</w:t>
      </w:r>
      <w:r w:rsidRPr="00391FBC">
        <w:rPr>
          <w:rFonts w:ascii="Times New Roman" w:hAnsi="Times New Roman"/>
        </w:rPr>
        <w:t xml:space="preserve"> IE.</w:t>
      </w:r>
    </w:p>
    <w:p w14:paraId="524FDD2C" w14:textId="77777777" w:rsidR="00124E48" w:rsidRPr="00391FBC" w:rsidRDefault="00124E48" w:rsidP="00124E48">
      <w:pPr>
        <w:rPr>
          <w:rFonts w:ascii="Times New Roman" w:hAnsi="Times New Roman"/>
        </w:rPr>
      </w:pPr>
      <w:r w:rsidRPr="00391FBC">
        <w:rPr>
          <w:rFonts w:ascii="Times New Roman" w:hAnsi="Times New Roman"/>
        </w:rPr>
        <w:t xml:space="preserve">If the HANDOVER REQUEST message contains the </w:t>
      </w:r>
      <w:r w:rsidRPr="00391FBC">
        <w:rPr>
          <w:rFonts w:ascii="Times New Roman" w:hAnsi="Times New Roman"/>
          <w:i/>
        </w:rPr>
        <w:t>Data Forwarding Not Possible</w:t>
      </w:r>
      <w:r w:rsidRPr="00391FBC">
        <w:rPr>
          <w:rFonts w:ascii="Times New Roman" w:hAnsi="Times New Roman"/>
        </w:rPr>
        <w:t xml:space="preserve"> IE associated with a given E-RAB within the </w:t>
      </w:r>
      <w:r w:rsidRPr="00391FBC">
        <w:rPr>
          <w:rFonts w:ascii="Times New Roman" w:hAnsi="Times New Roman"/>
          <w:i/>
        </w:rPr>
        <w:t>E-RABs To Be Setup List</w:t>
      </w:r>
      <w:r w:rsidRPr="00391FBC">
        <w:rPr>
          <w:rFonts w:ascii="Times New Roman" w:hAnsi="Times New Roman"/>
        </w:rPr>
        <w:t xml:space="preserve"> IE set to “Data forwarding not possible”, then the target eNB may decide not to include the </w:t>
      </w:r>
      <w:r w:rsidRPr="00391FBC">
        <w:rPr>
          <w:rFonts w:ascii="Times New Roman" w:hAnsi="Times New Roman"/>
          <w:i/>
        </w:rPr>
        <w:t>DL Transport Layer Address</w:t>
      </w:r>
      <w:r w:rsidRPr="00391FBC">
        <w:rPr>
          <w:rFonts w:ascii="Times New Roman" w:hAnsi="Times New Roman"/>
        </w:rPr>
        <w:t xml:space="preserve"> IE and the </w:t>
      </w:r>
      <w:r w:rsidRPr="00391FBC">
        <w:rPr>
          <w:rFonts w:ascii="Times New Roman" w:hAnsi="Times New Roman"/>
          <w:i/>
        </w:rPr>
        <w:t>DL GTP-TEID</w:t>
      </w:r>
      <w:r w:rsidRPr="00391FBC">
        <w:rPr>
          <w:rFonts w:ascii="Times New Roman" w:hAnsi="Times New Roman"/>
        </w:rPr>
        <w:t xml:space="preserve"> IE and for intra LTE handover the </w:t>
      </w:r>
      <w:r w:rsidRPr="00391FBC">
        <w:rPr>
          <w:rFonts w:ascii="Times New Roman" w:hAnsi="Times New Roman"/>
          <w:i/>
        </w:rPr>
        <w:t>UL Transport Layer Address</w:t>
      </w:r>
      <w:r w:rsidRPr="00391FBC">
        <w:rPr>
          <w:rFonts w:ascii="Times New Roman" w:hAnsi="Times New Roman"/>
        </w:rPr>
        <w:t xml:space="preserve"> IE and the </w:t>
      </w:r>
      <w:r w:rsidRPr="00391FBC">
        <w:rPr>
          <w:rFonts w:ascii="Times New Roman" w:hAnsi="Times New Roman"/>
          <w:i/>
        </w:rPr>
        <w:t>UL GTP-TEID</w:t>
      </w:r>
      <w:r w:rsidRPr="00391FBC">
        <w:rPr>
          <w:rFonts w:ascii="Times New Roman" w:hAnsi="Times New Roman"/>
        </w:rPr>
        <w:t xml:space="preserve"> IE within the </w:t>
      </w:r>
      <w:r w:rsidRPr="00391FBC">
        <w:rPr>
          <w:rFonts w:ascii="Times New Roman" w:hAnsi="Times New Roman"/>
          <w:i/>
        </w:rPr>
        <w:t xml:space="preserve">E-RABs Admitted List </w:t>
      </w:r>
      <w:r w:rsidRPr="00391FBC">
        <w:rPr>
          <w:rFonts w:ascii="Times New Roman" w:hAnsi="Times New Roman"/>
        </w:rPr>
        <w:t>IE of the HANDOVER REQUEST ACKNOWLEDGE message for that E-RAB.</w:t>
      </w:r>
    </w:p>
    <w:p w14:paraId="5CE4B055" w14:textId="77777777" w:rsidR="00124E48" w:rsidRPr="00391FBC" w:rsidRDefault="00124E48" w:rsidP="00124E48">
      <w:pPr>
        <w:rPr>
          <w:rFonts w:ascii="Times New Roman" w:hAnsi="Times New Roman"/>
        </w:rPr>
      </w:pPr>
      <w:r w:rsidRPr="00391FBC">
        <w:rPr>
          <w:rFonts w:ascii="Times New Roman" w:hAnsi="Times New Roman"/>
        </w:rPr>
        <w:t>For each bearer that target eNB has decided to admit and for which</w:t>
      </w:r>
      <w:r w:rsidRPr="00391FBC">
        <w:rPr>
          <w:rFonts w:ascii="Times New Roman" w:hAnsi="Times New Roman"/>
          <w:i/>
          <w:iCs/>
        </w:rPr>
        <w:t xml:space="preserve"> DL forwarding</w:t>
      </w:r>
      <w:r w:rsidRPr="00391FBC">
        <w:rPr>
          <w:rFonts w:ascii="Times New Roman" w:hAnsi="Times New Roman"/>
        </w:rPr>
        <w:t xml:space="preserve"> IE is set to “DL forwarding proposed”, the target eNB may include the </w:t>
      </w:r>
      <w:r w:rsidRPr="00391FBC">
        <w:rPr>
          <w:rFonts w:ascii="Times New Roman" w:hAnsi="Times New Roman"/>
          <w:i/>
          <w:iCs/>
          <w:szCs w:val="18"/>
        </w:rPr>
        <w:t>DL GTP-TEID</w:t>
      </w:r>
      <w:r w:rsidRPr="00391FBC">
        <w:rPr>
          <w:rFonts w:ascii="Times New Roman" w:hAnsi="Times New Roman"/>
          <w:i/>
        </w:rPr>
        <w:t xml:space="preserve"> </w:t>
      </w:r>
      <w:r w:rsidRPr="00391FBC">
        <w:rPr>
          <w:rFonts w:ascii="Times New Roman" w:hAnsi="Times New Roman"/>
          <w:iCs/>
        </w:rPr>
        <w:t xml:space="preserve">IE </w:t>
      </w:r>
      <w:r w:rsidRPr="00391FBC">
        <w:rPr>
          <w:rFonts w:ascii="Times New Roman" w:hAnsi="Times New Roman"/>
        </w:rPr>
        <w:t xml:space="preserve">and the </w:t>
      </w:r>
      <w:r w:rsidRPr="00391FBC">
        <w:rPr>
          <w:rFonts w:ascii="Times New Roman" w:hAnsi="Times New Roman"/>
          <w:i/>
          <w:iCs/>
          <w:szCs w:val="18"/>
        </w:rPr>
        <w:t>DL Transport Layer Address</w:t>
      </w:r>
      <w:r w:rsidRPr="00391FBC">
        <w:rPr>
          <w:rFonts w:ascii="Times New Roman" w:hAnsi="Times New Roman"/>
        </w:rPr>
        <w:t xml:space="preserve"> IE within the </w:t>
      </w:r>
      <w:r w:rsidRPr="00391FBC">
        <w:rPr>
          <w:rFonts w:ascii="Times New Roman" w:hAnsi="Times New Roman"/>
          <w:i/>
        </w:rPr>
        <w:t xml:space="preserve">E-RABs Admitted List </w:t>
      </w:r>
      <w:r w:rsidRPr="00391FBC">
        <w:rPr>
          <w:rFonts w:ascii="Times New Roman" w:hAnsi="Times New Roman"/>
        </w:rPr>
        <w:t>IE of the HANDOVER REQUEST ACKNOWLEDGE message indicating that it accepts the proposed forwarding of downlink data for this bearer.</w:t>
      </w:r>
    </w:p>
    <w:p w14:paraId="4C4D946E" w14:textId="77777777" w:rsidR="00124E48" w:rsidRPr="00391FBC" w:rsidRDefault="00124E48" w:rsidP="00124E48">
      <w:pPr>
        <w:rPr>
          <w:rFonts w:ascii="Times New Roman" w:hAnsi="Times New Roman"/>
        </w:rPr>
      </w:pPr>
      <w:r w:rsidRPr="00391FBC">
        <w:rPr>
          <w:rFonts w:ascii="Times New Roman" w:hAnsi="Times New Roman"/>
        </w:rPr>
        <w:t xml:space="preserve">If the HANDOVER REQUEST ACKNOWLEDGE message contains the </w:t>
      </w:r>
      <w:r w:rsidRPr="00391FBC">
        <w:rPr>
          <w:rFonts w:ascii="Times New Roman" w:hAnsi="Times New Roman"/>
          <w:i/>
          <w:iCs/>
        </w:rPr>
        <w:t>UL GTP-TEID</w:t>
      </w:r>
      <w:r w:rsidRPr="00391FBC">
        <w:rPr>
          <w:rFonts w:ascii="Times New Roman" w:hAnsi="Times New Roman"/>
        </w:rPr>
        <w:t xml:space="preserve"> IE and the </w:t>
      </w:r>
      <w:r w:rsidRPr="00391FBC">
        <w:rPr>
          <w:rFonts w:ascii="Times New Roman" w:hAnsi="Times New Roman"/>
          <w:i/>
          <w:iCs/>
        </w:rPr>
        <w:t>UL Transport Layer Address</w:t>
      </w:r>
      <w:r w:rsidRPr="00391FBC">
        <w:rPr>
          <w:rFonts w:ascii="Times New Roman" w:hAnsi="Times New Roman"/>
        </w:rPr>
        <w:t xml:space="preserve"> IE for a given bearer in the </w:t>
      </w:r>
      <w:r w:rsidRPr="00391FBC">
        <w:rPr>
          <w:rFonts w:ascii="Times New Roman" w:hAnsi="Times New Roman"/>
          <w:i/>
        </w:rPr>
        <w:t xml:space="preserve">E-RABs Admitted List </w:t>
      </w:r>
      <w:r w:rsidRPr="00391FBC">
        <w:rPr>
          <w:rFonts w:ascii="Times New Roman" w:hAnsi="Times New Roman"/>
          <w:iCs/>
        </w:rPr>
        <w:t xml:space="preserve">IE, </w:t>
      </w:r>
      <w:r w:rsidRPr="00391FBC">
        <w:rPr>
          <w:rFonts w:ascii="Times New Roman" w:hAnsi="Times New Roman"/>
        </w:rPr>
        <w:t>then it means the target eNB has requested the forwarding of uplink data for this given bearer.</w:t>
      </w:r>
    </w:p>
    <w:p w14:paraId="57441AD9"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 xml:space="preserve">Request Type </w:t>
      </w:r>
      <w:r w:rsidRPr="00391FBC">
        <w:rPr>
          <w:rFonts w:ascii="Times New Roman" w:hAnsi="Times New Roman"/>
        </w:rPr>
        <w:t>IE is included in the HANDOVER REQUEST message, then the target eNB should perform the requested location reporting functionality for the UE as described in subclause 8.11.</w:t>
      </w:r>
    </w:p>
    <w:p w14:paraId="6AC6DD55"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 xml:space="preserve">UE Security Capabilities </w:t>
      </w:r>
      <w:r w:rsidRPr="00391FBC">
        <w:rPr>
          <w:rFonts w:ascii="Times New Roman" w:hAnsi="Times New Roman"/>
        </w:rPr>
        <w:t xml:space="preserve">IE included in the HANDOVER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391FBC">
        <w:rPr>
          <w:rFonts w:ascii="Times New Roman" w:hAnsi="Times New Roman"/>
          <w:i/>
        </w:rPr>
        <w:t>Security Context</w:t>
      </w:r>
      <w:r w:rsidRPr="00391FBC">
        <w:rPr>
          <w:rFonts w:ascii="Times New Roman" w:hAnsi="Times New Roman"/>
        </w:rPr>
        <w:t xml:space="preserve"> IE.</w:t>
      </w:r>
    </w:p>
    <w:p w14:paraId="6A25F24C" w14:textId="77777777" w:rsidR="00124E48" w:rsidRPr="00391FBC" w:rsidRDefault="00124E48" w:rsidP="00124E48">
      <w:pPr>
        <w:rPr>
          <w:rFonts w:ascii="Times New Roman" w:hAnsi="Times New Roman"/>
        </w:rPr>
      </w:pPr>
      <w:r w:rsidRPr="00391FBC">
        <w:rPr>
          <w:rFonts w:ascii="Times New Roman" w:hAnsi="Times New Roman"/>
        </w:rPr>
        <w:t xml:space="preserve">The </w:t>
      </w:r>
      <w:r w:rsidRPr="00391FBC">
        <w:rPr>
          <w:rFonts w:ascii="Times New Roman" w:hAnsi="Times New Roman"/>
          <w:i/>
        </w:rPr>
        <w:t>GUMMEI</w:t>
      </w:r>
      <w:r w:rsidRPr="00391FBC">
        <w:rPr>
          <w:rFonts w:ascii="Times New Roman" w:hAnsi="Times New Roman"/>
        </w:rPr>
        <w:t xml:space="preserve"> IE shall only be contained in the HANDOVER REQUEST message according to subclauses 4.6.2 and 4.7.6.6 of TS 36.300 [14]. If the </w:t>
      </w:r>
      <w:r w:rsidRPr="00391FBC">
        <w:rPr>
          <w:rFonts w:ascii="Times New Roman" w:hAnsi="Times New Roman"/>
          <w:i/>
        </w:rPr>
        <w:t>GUMMEI</w:t>
      </w:r>
      <w:r w:rsidRPr="00391FBC">
        <w:rPr>
          <w:rFonts w:ascii="Times New Roman" w:hAnsi="Times New Roman"/>
        </w:rPr>
        <w:t xml:space="preserve"> IE is present, the target eNB shall store this information in the UE context and use it for subsequent X2 handovers.</w:t>
      </w:r>
    </w:p>
    <w:p w14:paraId="4CCD4784" w14:textId="77777777" w:rsidR="00124E48" w:rsidRPr="00391FBC" w:rsidRDefault="00124E48" w:rsidP="00124E48">
      <w:pPr>
        <w:rPr>
          <w:rFonts w:ascii="Times New Roman" w:hAnsi="Times New Roman"/>
        </w:rPr>
      </w:pPr>
      <w:r w:rsidRPr="00391FBC">
        <w:rPr>
          <w:rFonts w:ascii="Times New Roman" w:hAnsi="Times New Roman"/>
        </w:rPr>
        <w:t xml:space="preserve">The </w:t>
      </w:r>
      <w:r w:rsidRPr="00391FBC">
        <w:rPr>
          <w:rFonts w:ascii="Times New Roman" w:hAnsi="Times New Roman"/>
          <w:i/>
        </w:rPr>
        <w:t>MME UE S1AP ID 2</w:t>
      </w:r>
      <w:r w:rsidRPr="00391FBC">
        <w:rPr>
          <w:rFonts w:ascii="Times New Roman" w:hAnsi="Times New Roman"/>
        </w:rPr>
        <w:t xml:space="preserve"> IE shall only be</w:t>
      </w:r>
      <w:r w:rsidRPr="00391FBC" w:rsidDel="00EB49B1">
        <w:rPr>
          <w:rFonts w:ascii="Times New Roman" w:hAnsi="Times New Roman"/>
        </w:rPr>
        <w:t xml:space="preserve"> </w:t>
      </w:r>
      <w:r w:rsidRPr="00391FBC">
        <w:rPr>
          <w:rFonts w:ascii="Times New Roman" w:hAnsi="Times New Roman"/>
        </w:rPr>
        <w:t xml:space="preserve">contained in the HANDOVER REQUEST message according to subclause 4.6.2 of TS 36.300 [14].If the </w:t>
      </w:r>
      <w:r w:rsidRPr="00391FBC">
        <w:rPr>
          <w:rFonts w:ascii="Times New Roman" w:hAnsi="Times New Roman"/>
          <w:i/>
        </w:rPr>
        <w:t xml:space="preserve">MME UE S1AP ID 2 </w:t>
      </w:r>
      <w:r w:rsidRPr="00391FBC">
        <w:rPr>
          <w:rFonts w:ascii="Times New Roman" w:hAnsi="Times New Roman"/>
        </w:rPr>
        <w:t>IE is present, the target eNB shall store this information in the UE context and use it for subsequent X2 handovers.</w:t>
      </w:r>
    </w:p>
    <w:p w14:paraId="7A3D8118"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Management Based MDT Allowed</w:t>
      </w:r>
      <w:r w:rsidRPr="00391FBC">
        <w:rPr>
          <w:rFonts w:ascii="Times New Roman" w:hAnsi="Times New Roman"/>
        </w:rPr>
        <w:t xml:space="preserve"> IE only or the </w:t>
      </w:r>
      <w:r w:rsidRPr="00391FBC">
        <w:rPr>
          <w:rFonts w:ascii="Times New Roman" w:hAnsi="Times New Roman"/>
          <w:i/>
        </w:rPr>
        <w:t>Management Based MDT Allowed</w:t>
      </w:r>
      <w:r w:rsidRPr="00391FBC">
        <w:rPr>
          <w:rFonts w:ascii="Times New Roman" w:hAnsi="Times New Roman"/>
        </w:rPr>
        <w:t xml:space="preserve"> IE and the </w:t>
      </w:r>
      <w:r w:rsidRPr="00391FBC">
        <w:rPr>
          <w:rFonts w:ascii="Times New Roman" w:hAnsi="Times New Roman"/>
          <w:i/>
        </w:rPr>
        <w:t>Management Based MDT PLMN List</w:t>
      </w:r>
      <w:r w:rsidRPr="00391FBC">
        <w:rPr>
          <w:rFonts w:ascii="Times New Roman" w:hAnsi="Times New Roman"/>
        </w:rPr>
        <w:t xml:space="preserve"> IE is contained in the HANDOVER REQUEST message, the target eNB shall, if supported, store the received information in the UE context, and use this information to allow subsequent selections of the UE for management based MDT defined in TS 32.422 [10].</w:t>
      </w:r>
    </w:p>
    <w:p w14:paraId="248E765F"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Masked IMEISV</w:t>
      </w:r>
      <w:r w:rsidRPr="00391FBC">
        <w:rPr>
          <w:rFonts w:ascii="Times New Roman" w:hAnsi="Times New Roman"/>
        </w:rPr>
        <w:t xml:space="preserve"> IE is contained in the HANDOVER REQUEST message the target eNB shall, if supported, use it to determine the characteristics of the UE for subsequent handling. </w:t>
      </w:r>
    </w:p>
    <w:p w14:paraId="085FEFB5" w14:textId="77777777" w:rsidR="00124E48" w:rsidRPr="00391FBC" w:rsidRDefault="00124E48" w:rsidP="00124E48">
      <w:pPr>
        <w:rPr>
          <w:rFonts w:ascii="Times New Roman" w:hAnsi="Times New Roman"/>
        </w:rPr>
      </w:pPr>
      <w:r w:rsidRPr="00391FBC">
        <w:rPr>
          <w:rFonts w:ascii="Times New Roman" w:hAnsi="Times New Roman"/>
        </w:rPr>
        <w:t xml:space="preserve">If the HANDOVER REQUEST contains a </w:t>
      </w:r>
      <w:r w:rsidRPr="00391FBC">
        <w:rPr>
          <w:rFonts w:ascii="Times New Roman" w:hAnsi="Times New Roman"/>
          <w:i/>
        </w:rPr>
        <w:t>Target Cell ID</w:t>
      </w:r>
      <w:r w:rsidRPr="00391FBC">
        <w:rPr>
          <w:rFonts w:ascii="Times New Roman" w:hAnsi="Times New Roman"/>
        </w:rPr>
        <w:t xml:space="preserve"> IE, as part of the </w:t>
      </w:r>
      <w:r w:rsidRPr="00391FBC">
        <w:rPr>
          <w:rFonts w:ascii="Times New Roman" w:hAnsi="Times New Roman"/>
          <w:i/>
        </w:rPr>
        <w:t>Source eNB to Target eNB Transparent Container</w:t>
      </w:r>
      <w:r w:rsidRPr="00391FBC">
        <w:rPr>
          <w:rFonts w:ascii="Times New Roman" w:hAnsi="Times New Roman"/>
        </w:rPr>
        <w:t xml:space="preserve"> IE, for a cell which is no longer active, the eNB may respond with an HANDOVER REQUEST ACKNOWLEDGE in case the PCI of the deactivated cell is in use by another active cell.</w:t>
      </w:r>
    </w:p>
    <w:p w14:paraId="637BBA62"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ProSe Authorized</w:t>
      </w:r>
      <w:r w:rsidRPr="00391FBC">
        <w:rPr>
          <w:rFonts w:ascii="Times New Roman" w:hAnsi="Times New Roman"/>
        </w:rPr>
        <w:t xml:space="preserve"> IE is contained in the HANDOVER REQUEST message and it contains one or more IEs set to “authorized”, the eNB shall, if supported, consider that the UE is authorized for the relevant ProSe service(s).</w:t>
      </w:r>
    </w:p>
    <w:p w14:paraId="1CAA3452"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UE User Plane CIoT Support Indicator</w:t>
      </w:r>
      <w:r w:rsidRPr="00391FBC">
        <w:rPr>
          <w:rFonts w:ascii="Times New Roman" w:hAnsi="Times New Roman"/>
        </w:rPr>
        <w:t xml:space="preserve"> IE is included in the HANDOVER REQUEST message and is set to "supported", the eNB shall, if supported, consider that User Plane CIoT EPS Optimisation as specified in TS 23.401 [11] is supported for the UE.</w:t>
      </w:r>
    </w:p>
    <w:p w14:paraId="48A5E4C9"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CE-mode-B Support Indicator</w:t>
      </w:r>
      <w:r w:rsidRPr="00391FBC">
        <w:rPr>
          <w:rFonts w:ascii="Times New Roman" w:hAnsi="Times New Roman"/>
        </w:rPr>
        <w:t xml:space="preserve"> IE is included in the HANDOVER REQUEST ACKNOWLEDGE message and set to "supported", the MME shall, if supported, take this information into account when setting NAS timer values for the UE as specified in TS 24.301[24].</w:t>
      </w:r>
    </w:p>
    <w:p w14:paraId="1F46D94D"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V2X Services Authorized</w:t>
      </w:r>
      <w:r w:rsidRPr="00391FBC">
        <w:rPr>
          <w:rFonts w:ascii="Times New Roman" w:hAnsi="Times New Roman"/>
        </w:rPr>
        <w:t xml:space="preserve"> IE is contained in the HANDOVER REQUEST message and it contains one or more IEs set to “authorized”, the eNB shall, if supported, consider that the UE is authorized for the relevant service(s).</w:t>
      </w:r>
    </w:p>
    <w:p w14:paraId="7C0B101F" w14:textId="77777777" w:rsidR="00124E48" w:rsidRPr="00391FBC" w:rsidRDefault="00124E48" w:rsidP="00124E48">
      <w:pPr>
        <w:rPr>
          <w:rFonts w:ascii="Times New Roman" w:hAnsi="Times New Roman"/>
        </w:rPr>
      </w:pPr>
      <w:r w:rsidRPr="00391FBC">
        <w:rPr>
          <w:rFonts w:ascii="Times New Roman" w:hAnsi="Times New Roman"/>
        </w:rPr>
        <w:t>If the</w:t>
      </w:r>
      <w:r w:rsidRPr="00391FBC">
        <w:rPr>
          <w:rFonts w:ascii="Times New Roman" w:hAnsi="Times New Roman"/>
          <w:i/>
          <w:snapToGrid w:val="0"/>
        </w:rPr>
        <w:t xml:space="preserve"> UE </w:t>
      </w:r>
      <w:r w:rsidRPr="00391FBC">
        <w:rPr>
          <w:rFonts w:ascii="Times New Roman" w:hAnsi="Times New Roman"/>
          <w:i/>
        </w:rPr>
        <w:t xml:space="preserve">Sidelink </w:t>
      </w:r>
      <w:r w:rsidRPr="00391FBC">
        <w:rPr>
          <w:rFonts w:ascii="Times New Roman" w:hAnsi="Times New Roman"/>
          <w:i/>
          <w:snapToGrid w:val="0"/>
        </w:rPr>
        <w:t>Aggregate Maximum Bit Rate</w:t>
      </w:r>
      <w:r w:rsidRPr="00391FBC">
        <w:rPr>
          <w:rFonts w:ascii="Times New Roman" w:hAnsi="Times New Roman"/>
          <w:snapToGrid w:val="0"/>
        </w:rPr>
        <w:t xml:space="preserve"> IE</w:t>
      </w:r>
      <w:r w:rsidRPr="00391FBC">
        <w:rPr>
          <w:rFonts w:ascii="Times New Roman" w:hAnsi="Times New Roman"/>
        </w:rPr>
        <w:t xml:space="preserve"> is included in the HANDOVER REQUEST message, the eNB shall, if supported, use the received value for the concerned UE’s sidelink communication in network scheduled mode for V2X services. </w:t>
      </w:r>
    </w:p>
    <w:p w14:paraId="4F767B75"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eastAsia="MS UI Gothic" w:hAnsi="Times New Roman"/>
          <w:i/>
        </w:rPr>
        <w:t>Enhanced Coverage Restricted</w:t>
      </w:r>
      <w:r w:rsidRPr="00391FBC">
        <w:rPr>
          <w:rFonts w:ascii="Times New Roman" w:eastAsia="MS UI Gothic" w:hAnsi="Times New Roman"/>
        </w:rPr>
        <w:t xml:space="preserve"> IE</w:t>
      </w:r>
      <w:r w:rsidRPr="00391FBC">
        <w:rPr>
          <w:rFonts w:ascii="Times New Roman" w:hAnsi="Times New Roman"/>
        </w:rPr>
        <w:t xml:space="preserve"> is included in the HANDOVER REQUEST message, the eNB shall store this information in the UE context and use it as defined in TS 23.401 [11].</w:t>
      </w:r>
    </w:p>
    <w:p w14:paraId="0F6B1DA2"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iCs/>
        </w:rPr>
        <w:t xml:space="preserve">CE-Mode-B </w:t>
      </w:r>
      <w:r w:rsidRPr="00391FBC">
        <w:rPr>
          <w:rFonts w:ascii="Times New Roman" w:eastAsia="MS UI Gothic" w:hAnsi="Times New Roman"/>
          <w:i/>
        </w:rPr>
        <w:t>Restricted</w:t>
      </w:r>
      <w:r w:rsidRPr="00391FBC">
        <w:rPr>
          <w:rFonts w:ascii="Times New Roman" w:eastAsia="MS UI Gothic" w:hAnsi="Times New Roman"/>
        </w:rPr>
        <w:t xml:space="preserve"> IE</w:t>
      </w:r>
      <w:r w:rsidRPr="00391FBC">
        <w:rPr>
          <w:rFonts w:ascii="Times New Roman" w:hAnsi="Times New Roman"/>
        </w:rPr>
        <w:t xml:space="preserve"> is included in the HANDOVER REQUEST message and the </w:t>
      </w:r>
      <w:r w:rsidRPr="00391FBC">
        <w:rPr>
          <w:rFonts w:ascii="Times New Roman" w:eastAsia="MS UI Gothic" w:hAnsi="Times New Roman"/>
          <w:i/>
        </w:rPr>
        <w:t>Enhanced Coverage Restricted</w:t>
      </w:r>
      <w:r w:rsidRPr="00391FBC">
        <w:rPr>
          <w:rFonts w:ascii="Times New Roman" w:eastAsia="MS UI Gothic" w:hAnsi="Times New Roman"/>
        </w:rPr>
        <w:t xml:space="preserve"> IE is not set to </w:t>
      </w:r>
      <w:r w:rsidRPr="00391FBC">
        <w:rPr>
          <w:rFonts w:ascii="Times New Roman" w:eastAsia="MS UI Gothic" w:hAnsi="Times New Roman"/>
          <w:i/>
          <w:iCs/>
        </w:rPr>
        <w:t xml:space="preserve">restricted </w:t>
      </w:r>
      <w:r w:rsidRPr="00391FBC">
        <w:rPr>
          <w:rFonts w:ascii="Times New Roman" w:eastAsia="MS UI Gothic" w:hAnsi="Times New Roman"/>
        </w:rPr>
        <w:t xml:space="preserve">and the Enhanced Coverage Restricted information stored in the UE context is not set to </w:t>
      </w:r>
      <w:r w:rsidRPr="00391FBC">
        <w:rPr>
          <w:rFonts w:ascii="Times New Roman" w:eastAsia="MS UI Gothic" w:hAnsi="Times New Roman"/>
          <w:i/>
          <w:iCs/>
        </w:rPr>
        <w:t>restricted</w:t>
      </w:r>
      <w:r w:rsidRPr="00391FBC">
        <w:rPr>
          <w:rFonts w:ascii="Times New Roman" w:hAnsi="Times New Roman"/>
        </w:rPr>
        <w:t>, the eNB shall store this information in the UE context and use it as defined in TS 23.401 [11].</w:t>
      </w:r>
    </w:p>
    <w:p w14:paraId="1B5C996F" w14:textId="77777777" w:rsidR="00124E48" w:rsidRPr="00391FBC" w:rsidRDefault="00124E48" w:rsidP="00124E48">
      <w:pPr>
        <w:rPr>
          <w:rFonts w:ascii="Times New Roman" w:hAnsi="Times New Roman"/>
        </w:rPr>
      </w:pPr>
      <w:r w:rsidRPr="00391FBC">
        <w:rPr>
          <w:rFonts w:ascii="Times New Roman" w:hAnsi="Times New Roman"/>
        </w:rPr>
        <w:lastRenderedPageBreak/>
        <w:t xml:space="preserve">If the </w:t>
      </w:r>
      <w:r w:rsidRPr="00391FBC">
        <w:rPr>
          <w:rFonts w:ascii="Times New Roman" w:hAnsi="Times New Roman"/>
          <w:i/>
        </w:rPr>
        <w:t xml:space="preserve">NR UE Security Capabilities </w:t>
      </w:r>
      <w:r w:rsidRPr="00391FBC">
        <w:rPr>
          <w:rFonts w:ascii="Times New Roman" w:hAnsi="Times New Roman"/>
        </w:rPr>
        <w:t>IE is included in the HANDOVER REQUEST message, the eNB shall, if supported, store this information in the UE context and use it as defined in TS 33.401 [15].</w:t>
      </w:r>
    </w:p>
    <w:p w14:paraId="4A76F909"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 xml:space="preserve">Aerial UE subscription information </w:t>
      </w:r>
      <w:r w:rsidRPr="00391FBC">
        <w:rPr>
          <w:rFonts w:ascii="Times New Roman" w:hAnsi="Times New Roman"/>
        </w:rPr>
        <w:t>IE is included in the HANDOVER REQUEST message, the eNB shall, if supported, store this information in the UE context and use it as defined in TS 36.300 [14].</w:t>
      </w:r>
    </w:p>
    <w:p w14:paraId="513CB392"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Pending Data Indication</w:t>
      </w:r>
      <w:r w:rsidRPr="00391FBC">
        <w:rPr>
          <w:rFonts w:ascii="Times New Roman" w:hAnsi="Times New Roman"/>
        </w:rPr>
        <w:t xml:space="preserve"> IE is included in the HANDOVER REQUEST message, the eNB shall use it as defined in TS 23.401 [11].</w:t>
      </w:r>
    </w:p>
    <w:p w14:paraId="20C1D80F" w14:textId="77777777" w:rsidR="00124E48" w:rsidRPr="00391FBC" w:rsidRDefault="00124E48" w:rsidP="00124E48">
      <w:pPr>
        <w:rPr>
          <w:rFonts w:ascii="Times New Roman" w:hAnsi="Times New Roman"/>
        </w:rPr>
      </w:pPr>
      <w:r w:rsidRPr="00391FBC">
        <w:rPr>
          <w:rFonts w:ascii="Times New Roman" w:hAnsi="Times New Roman"/>
        </w:rPr>
        <w:t xml:space="preserve">If the </w:t>
      </w:r>
      <w:r w:rsidRPr="00391FBC">
        <w:rPr>
          <w:rFonts w:ascii="Times New Roman" w:hAnsi="Times New Roman"/>
          <w:i/>
        </w:rPr>
        <w:t>Subscription Based UE Differentiation Information</w:t>
      </w:r>
      <w:r w:rsidRPr="00391FBC">
        <w:rPr>
          <w:rFonts w:ascii="Times New Roman" w:hAnsi="Times New Roman"/>
        </w:rPr>
        <w:t xml:space="preserve"> IE is included in the HANDOVER REQUEST message, the eNB shall, if supported, store this information in the UE context for further use according to TS 23.401 [11].</w:t>
      </w:r>
    </w:p>
    <w:p w14:paraId="478A8021" w14:textId="77777777" w:rsidR="00124E48" w:rsidRPr="008F4237" w:rsidRDefault="00124E48" w:rsidP="00124E48">
      <w:pPr>
        <w:rPr>
          <w:rFonts w:ascii="Times New Roman" w:hAnsi="Times New Roman"/>
        </w:rPr>
      </w:pPr>
      <w:r w:rsidRPr="008F4237">
        <w:rPr>
          <w:rFonts w:ascii="Times New Roman" w:hAnsi="Times New Roman"/>
        </w:rPr>
        <w:t xml:space="preserve">If the </w:t>
      </w:r>
      <w:r w:rsidRPr="008F4237">
        <w:rPr>
          <w:rFonts w:ascii="Times New Roman" w:hAnsi="Times New Roman"/>
          <w:i/>
        </w:rPr>
        <w:t xml:space="preserve">Additional RRM Policy Index </w:t>
      </w:r>
      <w:r w:rsidRPr="008F4237">
        <w:rPr>
          <w:rFonts w:ascii="Times New Roman" w:hAnsi="Times New Roman"/>
        </w:rPr>
        <w:t>IE is contained in the HANDOVER REQUEST message, the eNB shall, if supported, store it and use it as defined in TS 36.300 [14].</w:t>
      </w:r>
    </w:p>
    <w:p w14:paraId="2762532C" w14:textId="77777777" w:rsidR="00124E48" w:rsidRPr="00391FBC" w:rsidRDefault="00124E48" w:rsidP="00124E48">
      <w:pPr>
        <w:rPr>
          <w:rFonts w:ascii="Times New Roman" w:hAnsi="Times New Roman"/>
        </w:rPr>
      </w:pPr>
      <w:r w:rsidRPr="00391FBC">
        <w:rPr>
          <w:rFonts w:ascii="Times New Roman" w:hAnsi="Times New Roman"/>
        </w:rPr>
        <w:t>If the HANDOVER REQUEST 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421E239D" w14:textId="3531B9F3" w:rsidR="00124E48" w:rsidRPr="00391FBC" w:rsidDel="00124E48" w:rsidRDefault="00124E48" w:rsidP="00124E48">
      <w:pPr>
        <w:rPr>
          <w:ins w:id="372" w:author="Rapporteur" w:date="2019-12-05T14:43:00Z"/>
          <w:del w:id="373" w:author="Ericsson User" w:date="2020-05-21T23:32:00Z"/>
          <w:rFonts w:ascii="Times New Roman" w:hAnsi="Times New Roman"/>
        </w:rPr>
      </w:pPr>
      <w:ins w:id="374" w:author="Rapporteur" w:date="2019-12-05T14:43:00Z">
        <w:del w:id="375" w:author="Ericsson User" w:date="2020-05-21T23:32:00Z">
          <w:r w:rsidRPr="00391FBC" w:rsidDel="00124E48">
            <w:rPr>
              <w:rFonts w:ascii="Times New Roman" w:hAnsi="Times New Roman"/>
              <w:snapToGrid w:val="0"/>
            </w:rPr>
            <w:delText>I</w:delText>
          </w:r>
          <w:r w:rsidRPr="00391FBC" w:rsidDel="00124E48">
            <w:rPr>
              <w:rFonts w:ascii="Times New Roman" w:hAnsi="Times New Roman" w:hint="eastAsia"/>
              <w:snapToGrid w:val="0"/>
            </w:rPr>
            <w:delText>f the</w:delText>
          </w:r>
          <w:r w:rsidRPr="00391FBC" w:rsidDel="00124E48">
            <w:rPr>
              <w:rFonts w:ascii="Times New Roman" w:hAnsi="Times New Roman" w:hint="eastAsia"/>
              <w:i/>
            </w:rPr>
            <w:delText xml:space="preserve"> IAB </w:delText>
          </w:r>
          <w:r w:rsidRPr="00391FBC" w:rsidDel="00124E48">
            <w:rPr>
              <w:rFonts w:ascii="Times New Roman" w:hAnsi="Times New Roman"/>
              <w:i/>
            </w:rPr>
            <w:delText>Authorized</w:delText>
          </w:r>
          <w:r w:rsidRPr="00391FBC" w:rsidDel="00124E48">
            <w:rPr>
              <w:rFonts w:ascii="Times New Roman" w:hAnsi="Times New Roman" w:hint="eastAsia"/>
              <w:i/>
            </w:rPr>
            <w:delText xml:space="preserve"> </w:delText>
          </w:r>
          <w:r w:rsidRPr="00391FBC" w:rsidDel="00124E48">
            <w:rPr>
              <w:rFonts w:ascii="Times New Roman" w:hAnsi="Times New Roman" w:hint="eastAsia"/>
              <w:snapToGrid w:val="0"/>
            </w:rPr>
            <w:delText>IE</w:delText>
          </w:r>
          <w:r w:rsidRPr="00391FBC" w:rsidDel="00124E48">
            <w:rPr>
              <w:rFonts w:ascii="Times New Roman" w:hAnsi="Times New Roman"/>
              <w:snapToGrid w:val="0"/>
            </w:rPr>
            <w:delText xml:space="preserve"> is contained in the HANDOVER REQUEST message</w:delText>
          </w:r>
          <w:r w:rsidRPr="00391FBC" w:rsidDel="00124E48">
            <w:rPr>
              <w:rFonts w:ascii="Times New Roman" w:hAnsi="Times New Roman" w:hint="eastAsia"/>
              <w:snapToGrid w:val="0"/>
            </w:rPr>
            <w:delText xml:space="preserve">, the </w:delText>
          </w:r>
          <w:r w:rsidRPr="00391FBC" w:rsidDel="00124E48">
            <w:rPr>
              <w:rFonts w:ascii="Times New Roman" w:hAnsi="Times New Roman"/>
              <w:snapToGrid w:val="0"/>
            </w:rPr>
            <w:delText>target eNB</w:delText>
          </w:r>
          <w:r w:rsidRPr="00391FBC" w:rsidDel="00124E48">
            <w:rPr>
              <w:rFonts w:ascii="Times New Roman" w:hAnsi="Times New Roman" w:hint="eastAsia"/>
              <w:snapToGrid w:val="0"/>
            </w:rPr>
            <w:delText xml:space="preserve"> shall, if supported, consider </w:delText>
          </w:r>
          <w:r w:rsidRPr="00391FBC" w:rsidDel="00124E48">
            <w:rPr>
              <w:rFonts w:ascii="Times New Roman" w:hAnsi="Times New Roman"/>
              <w:snapToGrid w:val="0"/>
            </w:rPr>
            <w:delText>that the handover is for an IAB node</w:delText>
          </w:r>
          <w:r w:rsidRPr="00391FBC" w:rsidDel="00124E48">
            <w:rPr>
              <w:rFonts w:ascii="Times New Roman" w:hAnsi="Times New Roman" w:hint="eastAsia"/>
              <w:snapToGrid w:val="0"/>
            </w:rPr>
            <w:delText>.</w:delText>
          </w:r>
        </w:del>
      </w:ins>
    </w:p>
    <w:p w14:paraId="3E6EE3F9" w14:textId="77777777" w:rsidR="00124E48" w:rsidRPr="00FE7510" w:rsidRDefault="00124E48" w:rsidP="00124E48">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5C882A7A" w14:textId="77777777" w:rsidR="0010302C" w:rsidRPr="0010302C" w:rsidRDefault="0010302C" w:rsidP="0010302C"/>
    <w:p w14:paraId="659D02BE" w14:textId="74785B33" w:rsidR="00854388" w:rsidRPr="008711EA" w:rsidRDefault="00854388" w:rsidP="00854388">
      <w:pPr>
        <w:pStyle w:val="Heading3"/>
        <w:numPr>
          <w:ilvl w:val="0"/>
          <w:numId w:val="0"/>
        </w:numPr>
        <w:ind w:left="720" w:hanging="720"/>
        <w:rPr>
          <w:ins w:id="376" w:author="Ericsson User" w:date="2020-05-21T12:29:00Z"/>
        </w:rPr>
      </w:pPr>
      <w:bookmarkStart w:id="377" w:name="_Toc20953424"/>
      <w:bookmarkStart w:id="378" w:name="_Toc29390601"/>
      <w:bookmarkStart w:id="379" w:name="_Toc36551338"/>
      <w:ins w:id="380" w:author="Ericsson User" w:date="2020-05-21T12:29:00Z">
        <w:r w:rsidRPr="008711EA">
          <w:t>8.4.</w:t>
        </w:r>
      </w:ins>
      <w:ins w:id="381" w:author="Ericsson User" w:date="2020-05-21T12:30:00Z">
        <w:r>
          <w:t>Y</w:t>
        </w:r>
      </w:ins>
      <w:ins w:id="382" w:author="Ericsson User" w:date="2020-05-21T12:29:00Z">
        <w:r w:rsidRPr="008711EA">
          <w:tab/>
        </w:r>
      </w:ins>
      <w:ins w:id="383" w:author="Ericsson User" w:date="2020-05-21T12:30:00Z">
        <w:r>
          <w:t xml:space="preserve">IAB </w:t>
        </w:r>
      </w:ins>
      <w:ins w:id="384" w:author="Ericsson User" w:date="2020-05-21T12:29:00Z">
        <w:r w:rsidRPr="008711EA">
          <w:t>Handover Resource Allocation</w:t>
        </w:r>
        <w:bookmarkEnd w:id="377"/>
        <w:bookmarkEnd w:id="378"/>
        <w:bookmarkEnd w:id="379"/>
      </w:ins>
    </w:p>
    <w:p w14:paraId="537F0E96" w14:textId="30FD294E" w:rsidR="00854388" w:rsidRPr="008711EA" w:rsidRDefault="00854388" w:rsidP="00854388">
      <w:pPr>
        <w:pStyle w:val="Heading4"/>
        <w:numPr>
          <w:ilvl w:val="0"/>
          <w:numId w:val="0"/>
        </w:numPr>
        <w:ind w:left="864" w:hanging="864"/>
        <w:rPr>
          <w:ins w:id="385" w:author="Ericsson User" w:date="2020-05-21T12:29:00Z"/>
        </w:rPr>
      </w:pPr>
      <w:bookmarkStart w:id="386" w:name="_Toc20953425"/>
      <w:bookmarkStart w:id="387" w:name="_Toc29390602"/>
      <w:bookmarkStart w:id="388" w:name="_Toc36551339"/>
      <w:ins w:id="389" w:author="Ericsson User" w:date="2020-05-21T12:29:00Z">
        <w:r w:rsidRPr="008711EA">
          <w:t>8.4.</w:t>
        </w:r>
      </w:ins>
      <w:ins w:id="390" w:author="Ericsson User" w:date="2020-05-21T12:30:00Z">
        <w:r>
          <w:t>y</w:t>
        </w:r>
      </w:ins>
      <w:ins w:id="391" w:author="Ericsson User" w:date="2020-05-21T12:29:00Z">
        <w:r w:rsidRPr="008711EA">
          <w:t>.1</w:t>
        </w:r>
        <w:r w:rsidRPr="008711EA">
          <w:tab/>
          <w:t>General</w:t>
        </w:r>
        <w:bookmarkEnd w:id="386"/>
        <w:bookmarkEnd w:id="387"/>
        <w:bookmarkEnd w:id="388"/>
      </w:ins>
    </w:p>
    <w:p w14:paraId="4C5F68FB" w14:textId="0AA5FEE0" w:rsidR="00854388" w:rsidRPr="00854388" w:rsidRDefault="00854388" w:rsidP="00854388">
      <w:pPr>
        <w:rPr>
          <w:ins w:id="392" w:author="Ericsson User" w:date="2020-05-21T12:29:00Z"/>
          <w:rFonts w:ascii="Times New Roman" w:hAnsi="Times New Roman"/>
        </w:rPr>
      </w:pPr>
      <w:ins w:id="393" w:author="Ericsson User" w:date="2020-05-21T12:29:00Z">
        <w:r w:rsidRPr="00854388">
          <w:rPr>
            <w:rFonts w:ascii="Times New Roman" w:hAnsi="Times New Roman"/>
          </w:rPr>
          <w:t xml:space="preserve">The purpose of the </w:t>
        </w:r>
      </w:ins>
      <w:ins w:id="394" w:author="Ericsson User" w:date="2020-05-21T12:32:00Z">
        <w:r w:rsidR="00F0547F">
          <w:rPr>
            <w:rFonts w:ascii="Times New Roman" w:hAnsi="Times New Roman"/>
          </w:rPr>
          <w:t xml:space="preserve">IAB </w:t>
        </w:r>
      </w:ins>
      <w:ins w:id="395" w:author="Ericsson User" w:date="2020-05-21T12:29:00Z">
        <w:r w:rsidRPr="00854388">
          <w:rPr>
            <w:rFonts w:ascii="Times New Roman" w:hAnsi="Times New Roman"/>
          </w:rPr>
          <w:t xml:space="preserve">Handover Resource Allocation procedure is to reserve resources at the target eNB for the handover of </w:t>
        </w:r>
      </w:ins>
      <w:ins w:id="396" w:author="Ericsson User" w:date="2020-05-21T12:35:00Z">
        <w:r w:rsidR="00F97ADE">
          <w:rPr>
            <w:rFonts w:ascii="Times New Roman" w:hAnsi="Times New Roman"/>
          </w:rPr>
          <w:t>an IAB-node</w:t>
        </w:r>
      </w:ins>
      <w:ins w:id="397" w:author="Ericsson User" w:date="2020-05-21T12:29:00Z">
        <w:r w:rsidRPr="00854388">
          <w:rPr>
            <w:rFonts w:ascii="Times New Roman" w:hAnsi="Times New Roman"/>
          </w:rPr>
          <w:t>.</w:t>
        </w:r>
      </w:ins>
    </w:p>
    <w:p w14:paraId="034B52E2" w14:textId="0AC09754" w:rsidR="00854388" w:rsidRPr="008711EA" w:rsidRDefault="00854388" w:rsidP="00854388">
      <w:pPr>
        <w:pStyle w:val="Heading4"/>
        <w:numPr>
          <w:ilvl w:val="0"/>
          <w:numId w:val="0"/>
        </w:numPr>
        <w:ind w:left="864" w:hanging="864"/>
        <w:rPr>
          <w:ins w:id="398" w:author="Ericsson User" w:date="2020-05-21T12:29:00Z"/>
        </w:rPr>
      </w:pPr>
      <w:bookmarkStart w:id="399" w:name="_Toc20953426"/>
      <w:bookmarkStart w:id="400" w:name="_Toc29390603"/>
      <w:bookmarkStart w:id="401" w:name="_Toc36551340"/>
      <w:ins w:id="402" w:author="Ericsson User" w:date="2020-05-21T12:29:00Z">
        <w:r w:rsidRPr="008711EA">
          <w:t>8.4.</w:t>
        </w:r>
      </w:ins>
      <w:ins w:id="403" w:author="Ericsson User" w:date="2020-05-21T12:30:00Z">
        <w:r>
          <w:t>y</w:t>
        </w:r>
      </w:ins>
      <w:ins w:id="404" w:author="Ericsson User" w:date="2020-05-21T12:29:00Z">
        <w:r w:rsidRPr="008711EA">
          <w:t>.2</w:t>
        </w:r>
        <w:r w:rsidRPr="008711EA">
          <w:tab/>
          <w:t>Successful Operation</w:t>
        </w:r>
        <w:bookmarkEnd w:id="399"/>
        <w:bookmarkEnd w:id="400"/>
        <w:bookmarkEnd w:id="401"/>
      </w:ins>
    </w:p>
    <w:bookmarkStart w:id="405" w:name="_MON_1295845452"/>
    <w:bookmarkEnd w:id="405"/>
    <w:p w14:paraId="7BB75894" w14:textId="2D01A55E" w:rsidR="00854388" w:rsidRPr="008711EA" w:rsidRDefault="00854388" w:rsidP="00854388">
      <w:pPr>
        <w:pStyle w:val="TH"/>
        <w:rPr>
          <w:ins w:id="406" w:author="Ericsson User" w:date="2020-05-21T12:29:00Z"/>
          <w:rFonts w:eastAsia="SimSun"/>
        </w:rPr>
      </w:pPr>
      <w:ins w:id="407" w:author="Ericsson User" w:date="2020-05-21T12:29:00Z">
        <w:r w:rsidRPr="008711EA">
          <w:rPr>
            <w:rFonts w:eastAsia="SimSun"/>
          </w:rPr>
          <w:object w:dxaOrig="5385" w:dyaOrig="2595" w14:anchorId="7BD8D845">
            <v:shape id="_x0000_i1029" type="#_x0000_t75" style="width:257pt;height:124pt" o:ole="">
              <v:imagedata r:id="rId18" o:title=""/>
            </v:shape>
            <o:OLEObject Type="Embed" ProgID="Word.Picture.8" ShapeID="_x0000_i1029" DrawAspect="Content" ObjectID="_1651614078" r:id="rId19"/>
          </w:object>
        </w:r>
      </w:ins>
    </w:p>
    <w:p w14:paraId="43CE139D" w14:textId="00E679C3" w:rsidR="00854388" w:rsidRPr="008711EA" w:rsidRDefault="00854388" w:rsidP="00854388">
      <w:pPr>
        <w:pStyle w:val="TF"/>
        <w:rPr>
          <w:ins w:id="408" w:author="Ericsson User" w:date="2020-05-21T12:29:00Z"/>
        </w:rPr>
      </w:pPr>
      <w:ins w:id="409" w:author="Ericsson User" w:date="2020-05-21T12:29:00Z">
        <w:r w:rsidRPr="008711EA">
          <w:t>Figure 8.4.</w:t>
        </w:r>
      </w:ins>
      <w:ins w:id="410" w:author="Ericsson User" w:date="2020-05-21T12:30:00Z">
        <w:r>
          <w:t>y</w:t>
        </w:r>
      </w:ins>
      <w:ins w:id="411" w:author="Ericsson User" w:date="2020-05-21T12:29:00Z">
        <w:r w:rsidRPr="008711EA">
          <w:t xml:space="preserve">.2-1: </w:t>
        </w:r>
      </w:ins>
      <w:ins w:id="412" w:author="Ericsson User" w:date="2020-05-21T12:31:00Z">
        <w:r>
          <w:t xml:space="preserve">IAB </w:t>
        </w:r>
      </w:ins>
      <w:ins w:id="413" w:author="Ericsson User" w:date="2020-05-21T12:29:00Z">
        <w:r w:rsidRPr="008711EA">
          <w:t>Handover resource allocation: successful operation</w:t>
        </w:r>
      </w:ins>
    </w:p>
    <w:p w14:paraId="53D34387" w14:textId="23ACEF33" w:rsidR="00854388" w:rsidRPr="00854388" w:rsidRDefault="00854388" w:rsidP="00854388">
      <w:pPr>
        <w:rPr>
          <w:ins w:id="414" w:author="Ericsson User" w:date="2020-05-21T12:29:00Z"/>
          <w:rFonts w:ascii="Times New Roman" w:hAnsi="Times New Roman"/>
        </w:rPr>
      </w:pPr>
      <w:ins w:id="415" w:author="Ericsson User" w:date="2020-05-21T12:29:00Z">
        <w:r w:rsidRPr="00854388">
          <w:rPr>
            <w:rFonts w:ascii="Times New Roman" w:hAnsi="Times New Roman"/>
          </w:rPr>
          <w:t xml:space="preserve">The MME initiates the procedure by sending the </w:t>
        </w:r>
      </w:ins>
      <w:ins w:id="416" w:author="Ericsson User" w:date="2020-05-21T12:35:00Z">
        <w:r w:rsidR="00F0547F">
          <w:rPr>
            <w:rFonts w:ascii="Times New Roman" w:hAnsi="Times New Roman"/>
          </w:rPr>
          <w:t xml:space="preserve">IAB </w:t>
        </w:r>
      </w:ins>
      <w:ins w:id="417" w:author="Ericsson User" w:date="2020-05-21T12:29:00Z">
        <w:r w:rsidRPr="00854388">
          <w:rPr>
            <w:rFonts w:ascii="Times New Roman" w:hAnsi="Times New Roman"/>
          </w:rPr>
          <w:t xml:space="preserve">HANDOVER REQUEST message to the target eNB. The </w:t>
        </w:r>
        <w:bookmarkStart w:id="418" w:name="OLE_LINK1"/>
        <w:bookmarkStart w:id="419" w:name="OLE_LINK2"/>
        <w:r w:rsidRPr="00854388">
          <w:rPr>
            <w:rFonts w:ascii="Times New Roman" w:hAnsi="Times New Roman"/>
          </w:rPr>
          <w:t xml:space="preserve">HANDOVER REQUEST </w:t>
        </w:r>
        <w:bookmarkEnd w:id="418"/>
        <w:bookmarkEnd w:id="419"/>
        <w:r w:rsidRPr="00854388">
          <w:rPr>
            <w:rFonts w:ascii="Times New Roman" w:hAnsi="Times New Roman"/>
          </w:rPr>
          <w:t xml:space="preserve">message may contain the </w:t>
        </w:r>
        <w:r w:rsidRPr="00854388">
          <w:rPr>
            <w:rFonts w:ascii="Times New Roman" w:hAnsi="Times New Roman"/>
            <w:i/>
            <w:iCs/>
          </w:rPr>
          <w:t>Handover Restriction List</w:t>
        </w:r>
        <w:r w:rsidRPr="00854388">
          <w:rPr>
            <w:rFonts w:ascii="Times New Roman" w:hAnsi="Times New Roman"/>
          </w:rPr>
          <w:t xml:space="preserve"> IE, which contains roaming or access restrictions.</w:t>
        </w:r>
      </w:ins>
    </w:p>
    <w:p w14:paraId="6AD2758C" w14:textId="21B45CE9" w:rsidR="00854388" w:rsidRPr="00854388" w:rsidRDefault="00854388" w:rsidP="00854388">
      <w:pPr>
        <w:rPr>
          <w:ins w:id="420" w:author="Ericsson User" w:date="2020-05-21T12:29:00Z"/>
          <w:rFonts w:ascii="Times New Roman" w:hAnsi="Times New Roman"/>
        </w:rPr>
      </w:pPr>
      <w:ins w:id="421" w:author="Ericsson User" w:date="2020-05-21T12:29:00Z">
        <w:r w:rsidRPr="00854388">
          <w:rPr>
            <w:rFonts w:ascii="Times New Roman" w:hAnsi="Times New Roman"/>
          </w:rPr>
          <w:t xml:space="preserve">If the </w:t>
        </w:r>
        <w:r w:rsidRPr="00854388">
          <w:rPr>
            <w:rFonts w:ascii="Times New Roman" w:hAnsi="Times New Roman"/>
            <w:i/>
            <w:iCs/>
          </w:rPr>
          <w:t>Handover Restriction List</w:t>
        </w:r>
        <w:r w:rsidRPr="00854388">
          <w:rPr>
            <w:rFonts w:ascii="Times New Roman" w:hAnsi="Times New Roman"/>
          </w:rPr>
          <w:t xml:space="preserve"> IE is contained in the </w:t>
        </w:r>
      </w:ins>
      <w:ins w:id="422" w:author="Ericsson User" w:date="2020-05-21T12:35:00Z">
        <w:r w:rsidR="00F0547F">
          <w:rPr>
            <w:rFonts w:ascii="Times New Roman" w:hAnsi="Times New Roman"/>
          </w:rPr>
          <w:t xml:space="preserve">IAB </w:t>
        </w:r>
      </w:ins>
      <w:ins w:id="423" w:author="Ericsson User" w:date="2020-05-21T12:29:00Z">
        <w:r w:rsidRPr="00854388">
          <w:rPr>
            <w:rFonts w:ascii="Times New Roman" w:hAnsi="Times New Roman"/>
          </w:rPr>
          <w:t xml:space="preserve">HANDOVER REQUEST message, the target eNB shall store this information in the </w:t>
        </w:r>
      </w:ins>
      <w:ins w:id="424" w:author="Ericsson User" w:date="2020-05-21T12:36:00Z">
        <w:r w:rsidR="00F97ADE" w:rsidRPr="00F97ADE">
          <w:rPr>
            <w:rFonts w:ascii="Times New Roman" w:hAnsi="Times New Roman"/>
            <w:highlight w:val="yellow"/>
          </w:rPr>
          <w:t>IAB-MT</w:t>
        </w:r>
      </w:ins>
      <w:ins w:id="425" w:author="Ericsson User" w:date="2020-05-21T12:29:00Z">
        <w:r w:rsidRPr="00854388">
          <w:rPr>
            <w:rFonts w:ascii="Times New Roman" w:hAnsi="Times New Roman"/>
          </w:rPr>
          <w:t xml:space="preserve"> context. This information shall however not be considered whenever one of the handed over E-RABs has a particular ARP value (TS 23.401 [11]).</w:t>
        </w:r>
      </w:ins>
    </w:p>
    <w:p w14:paraId="26F45E18" w14:textId="7AE3272E" w:rsidR="00854388" w:rsidRPr="00854388" w:rsidRDefault="00854388" w:rsidP="00854388">
      <w:pPr>
        <w:rPr>
          <w:ins w:id="426" w:author="Ericsson User" w:date="2020-05-21T12:29:00Z"/>
          <w:rFonts w:ascii="Times New Roman" w:hAnsi="Times New Roman"/>
        </w:rPr>
      </w:pPr>
      <w:ins w:id="427" w:author="Ericsson User" w:date="2020-05-21T12:29:00Z">
        <w:r w:rsidRPr="00854388">
          <w:rPr>
            <w:rFonts w:ascii="Times New Roman" w:hAnsi="Times New Roman"/>
          </w:rPr>
          <w:t xml:space="preserve">The target eNB shall use the information in </w:t>
        </w:r>
        <w:r w:rsidRPr="00854388">
          <w:rPr>
            <w:rFonts w:ascii="Times New Roman" w:hAnsi="Times New Roman"/>
            <w:i/>
            <w:iCs/>
          </w:rPr>
          <w:t>Handover Restriction List</w:t>
        </w:r>
        <w:r w:rsidRPr="00854388">
          <w:rPr>
            <w:rFonts w:ascii="Times New Roman" w:hAnsi="Times New Roman"/>
          </w:rPr>
          <w:t xml:space="preserve"> IE if present in the </w:t>
        </w:r>
      </w:ins>
      <w:ins w:id="428" w:author="Ericsson User" w:date="2020-05-21T12:35:00Z">
        <w:r w:rsidR="00F0547F">
          <w:rPr>
            <w:rFonts w:ascii="Times New Roman" w:hAnsi="Times New Roman"/>
          </w:rPr>
          <w:t xml:space="preserve">IAB </w:t>
        </w:r>
      </w:ins>
      <w:ins w:id="429" w:author="Ericsson User" w:date="2020-05-21T12:29:00Z">
        <w:r w:rsidRPr="00854388">
          <w:rPr>
            <w:rFonts w:ascii="Times New Roman" w:hAnsi="Times New Roman"/>
          </w:rPr>
          <w:t>HANDOVER REQUEST message to</w:t>
        </w:r>
      </w:ins>
    </w:p>
    <w:p w14:paraId="07CA774B" w14:textId="77777777" w:rsidR="00854388" w:rsidRPr="00854388" w:rsidRDefault="00854388" w:rsidP="00854388">
      <w:pPr>
        <w:pStyle w:val="B10"/>
        <w:rPr>
          <w:ins w:id="430" w:author="Ericsson User" w:date="2020-05-21T12:29:00Z"/>
          <w:rFonts w:ascii="Times New Roman" w:hAnsi="Times New Roman"/>
          <w:lang w:eastAsia="zh-CN"/>
        </w:rPr>
      </w:pPr>
      <w:ins w:id="431" w:author="Ericsson User" w:date="2020-05-21T12:29:00Z">
        <w:r w:rsidRPr="00854388">
          <w:rPr>
            <w:rFonts w:ascii="Times New Roman" w:hAnsi="Times New Roman"/>
          </w:rPr>
          <w:t>-</w:t>
        </w:r>
        <w:r w:rsidRPr="00854388">
          <w:rPr>
            <w:rFonts w:ascii="Times New Roman" w:hAnsi="Times New Roman"/>
          </w:rPr>
          <w:tab/>
          <w:t xml:space="preserve">determine a target for subsequent </w:t>
        </w:r>
        <w:r w:rsidRPr="00854388">
          <w:rPr>
            <w:rFonts w:ascii="Times New Roman" w:hAnsi="Times New Roman"/>
            <w:lang w:eastAsia="zh-CN"/>
          </w:rPr>
          <w:t>mobility action for which the eNB provides information about the target of the mobility action towards the UE;</w:t>
        </w:r>
      </w:ins>
    </w:p>
    <w:p w14:paraId="7D4F310A" w14:textId="77777777" w:rsidR="00854388" w:rsidRPr="00854388" w:rsidRDefault="00854388" w:rsidP="00854388">
      <w:pPr>
        <w:pStyle w:val="B10"/>
        <w:rPr>
          <w:ins w:id="432" w:author="Ericsson User" w:date="2020-05-21T12:29:00Z"/>
          <w:rFonts w:ascii="Times New Roman" w:hAnsi="Times New Roman"/>
          <w:lang w:eastAsia="zh-CN"/>
        </w:rPr>
      </w:pPr>
      <w:ins w:id="433" w:author="Ericsson User" w:date="2020-05-21T12:29:00Z">
        <w:r w:rsidRPr="00854388">
          <w:rPr>
            <w:rFonts w:ascii="Times New Roman" w:hAnsi="Times New Roman"/>
            <w:lang w:eastAsia="zh-CN"/>
          </w:rPr>
          <w:t>-</w:t>
        </w:r>
        <w:r w:rsidRPr="00854388">
          <w:rPr>
            <w:rFonts w:ascii="Times New Roman" w:hAnsi="Times New Roman"/>
            <w:lang w:eastAsia="zh-CN"/>
          </w:rPr>
          <w:tab/>
          <w:t>select a proper SCG during dual connectivity operation.</w:t>
        </w:r>
      </w:ins>
    </w:p>
    <w:p w14:paraId="621940B2" w14:textId="0518CE3F" w:rsidR="00854388" w:rsidRPr="00854388" w:rsidRDefault="00854388" w:rsidP="00854388">
      <w:pPr>
        <w:rPr>
          <w:ins w:id="434" w:author="Ericsson User" w:date="2020-05-21T12:29:00Z"/>
          <w:rFonts w:ascii="Times New Roman" w:hAnsi="Times New Roman"/>
        </w:rPr>
      </w:pPr>
      <w:ins w:id="435" w:author="Ericsson User" w:date="2020-05-21T12:29:00Z">
        <w:r w:rsidRPr="00854388">
          <w:rPr>
            <w:rFonts w:ascii="Times New Roman" w:hAnsi="Times New Roman"/>
          </w:rPr>
          <w:t xml:space="preserve">If the </w:t>
        </w:r>
        <w:r w:rsidRPr="00854388">
          <w:rPr>
            <w:rFonts w:ascii="Times New Roman" w:hAnsi="Times New Roman"/>
            <w:i/>
            <w:iCs/>
          </w:rPr>
          <w:t>Handover Restriction List</w:t>
        </w:r>
        <w:r w:rsidRPr="00854388">
          <w:rPr>
            <w:rFonts w:ascii="Times New Roman" w:hAnsi="Times New Roman"/>
          </w:rPr>
          <w:t xml:space="preserve"> IE is not contained in the </w:t>
        </w:r>
      </w:ins>
      <w:ins w:id="436" w:author="Ericsson User" w:date="2020-05-21T12:35:00Z">
        <w:r w:rsidR="00F0547F">
          <w:rPr>
            <w:rFonts w:ascii="Times New Roman" w:hAnsi="Times New Roman"/>
          </w:rPr>
          <w:t xml:space="preserve">IAB </w:t>
        </w:r>
      </w:ins>
      <w:ins w:id="437" w:author="Ericsson User" w:date="2020-05-21T12:29:00Z">
        <w:r w:rsidRPr="00854388">
          <w:rPr>
            <w:rFonts w:ascii="Times New Roman" w:hAnsi="Times New Roman"/>
          </w:rPr>
          <w:t>HANDOVER REQUEST message, the target eNB shall consider that no roaming and no access restriction apply to the UE.</w:t>
        </w:r>
      </w:ins>
    </w:p>
    <w:p w14:paraId="7DD3D470" w14:textId="7B56DEFF" w:rsidR="00854388" w:rsidRPr="00854388" w:rsidRDefault="00854388" w:rsidP="00854388">
      <w:pPr>
        <w:rPr>
          <w:ins w:id="438" w:author="Ericsson User" w:date="2020-05-21T12:29:00Z"/>
          <w:rFonts w:ascii="Times New Roman" w:hAnsi="Times New Roman"/>
        </w:rPr>
      </w:pPr>
      <w:ins w:id="439" w:author="Ericsson User" w:date="2020-05-21T12:29:00Z">
        <w:r w:rsidRPr="00854388">
          <w:rPr>
            <w:rFonts w:ascii="Times New Roman" w:hAnsi="Times New Roman"/>
          </w:rPr>
          <w:lastRenderedPageBreak/>
          <w:t xml:space="preserve">Upon reception of the </w:t>
        </w:r>
      </w:ins>
      <w:ins w:id="440" w:author="Ericsson User" w:date="2020-05-21T12:35:00Z">
        <w:r w:rsidR="00F0547F">
          <w:rPr>
            <w:rFonts w:ascii="Times New Roman" w:hAnsi="Times New Roman"/>
          </w:rPr>
          <w:t xml:space="preserve">IAB </w:t>
        </w:r>
      </w:ins>
      <w:ins w:id="441" w:author="Ericsson User" w:date="2020-05-21T12:29:00Z">
        <w:r w:rsidRPr="00854388">
          <w:rPr>
            <w:rFonts w:ascii="Times New Roman" w:hAnsi="Times New Roman"/>
          </w:rPr>
          <w:t xml:space="preserve">HANDOVER REQUEST message the eNB shall store the received </w:t>
        </w:r>
        <w:r w:rsidRPr="00854388">
          <w:rPr>
            <w:rFonts w:ascii="Times New Roman" w:hAnsi="Times New Roman"/>
            <w:i/>
            <w:iCs/>
          </w:rPr>
          <w:t>UE Security Capabilities</w:t>
        </w:r>
        <w:r w:rsidRPr="00854388">
          <w:rPr>
            <w:rFonts w:ascii="Times New Roman" w:hAnsi="Times New Roman"/>
          </w:rPr>
          <w:t xml:space="preserve"> IE in the </w:t>
        </w:r>
      </w:ins>
      <w:ins w:id="442" w:author="Ericsson User" w:date="2020-05-21T12:36:00Z">
        <w:r w:rsidR="00F97ADE" w:rsidRPr="00F97ADE">
          <w:rPr>
            <w:rFonts w:ascii="Times New Roman" w:hAnsi="Times New Roman"/>
            <w:highlight w:val="yellow"/>
          </w:rPr>
          <w:t>IAB-MT</w:t>
        </w:r>
      </w:ins>
      <w:ins w:id="443" w:author="Ericsson User" w:date="2020-05-21T12:29:00Z">
        <w:r w:rsidRPr="00854388">
          <w:rPr>
            <w:rFonts w:ascii="Times New Roman" w:hAnsi="Times New Roman"/>
          </w:rPr>
          <w:t xml:space="preserve"> context and use it to prepare the configuration of the AS security relation with the </w:t>
        </w:r>
      </w:ins>
      <w:ins w:id="444" w:author="Ericsson User" w:date="2020-05-21T12:36:00Z">
        <w:r w:rsidR="00F97ADE" w:rsidRPr="00F97ADE">
          <w:rPr>
            <w:rFonts w:ascii="Times New Roman" w:hAnsi="Times New Roman"/>
            <w:highlight w:val="yellow"/>
          </w:rPr>
          <w:t>IAB-MT</w:t>
        </w:r>
      </w:ins>
      <w:ins w:id="445" w:author="Ericsson User" w:date="2020-05-21T12:29:00Z">
        <w:r w:rsidRPr="00854388">
          <w:rPr>
            <w:rFonts w:ascii="Times New Roman" w:hAnsi="Times New Roman"/>
          </w:rPr>
          <w:t>.</w:t>
        </w:r>
      </w:ins>
    </w:p>
    <w:p w14:paraId="391094D3" w14:textId="48395A43" w:rsidR="00854388" w:rsidRPr="00854388" w:rsidRDefault="00854388" w:rsidP="00854388">
      <w:pPr>
        <w:rPr>
          <w:ins w:id="446" w:author="Ericsson User" w:date="2020-05-21T12:29:00Z"/>
          <w:rFonts w:ascii="Times New Roman" w:hAnsi="Times New Roman"/>
        </w:rPr>
      </w:pPr>
      <w:ins w:id="447" w:author="Ericsson User" w:date="2020-05-21T12:29:00Z">
        <w:r w:rsidRPr="00854388">
          <w:rPr>
            <w:rFonts w:ascii="Times New Roman" w:hAnsi="Times New Roman"/>
          </w:rPr>
          <w:t xml:space="preserve">Upon reception of the </w:t>
        </w:r>
      </w:ins>
      <w:ins w:id="448" w:author="Ericsson User" w:date="2020-05-21T12:35:00Z">
        <w:r w:rsidR="00F0547F">
          <w:rPr>
            <w:rFonts w:ascii="Times New Roman" w:hAnsi="Times New Roman"/>
          </w:rPr>
          <w:t xml:space="preserve">IAB </w:t>
        </w:r>
      </w:ins>
      <w:ins w:id="449" w:author="Ericsson User" w:date="2020-05-21T12:29:00Z">
        <w:r w:rsidRPr="00854388">
          <w:rPr>
            <w:rFonts w:ascii="Times New Roman" w:hAnsi="Times New Roman"/>
          </w:rPr>
          <w:t xml:space="preserve">HANDOVER REQUEST message the eNB shall store the received </w:t>
        </w:r>
        <w:r w:rsidRPr="00854388">
          <w:rPr>
            <w:rFonts w:ascii="Times New Roman" w:hAnsi="Times New Roman"/>
            <w:i/>
          </w:rPr>
          <w:t>Security Context</w:t>
        </w:r>
        <w:r w:rsidRPr="00854388">
          <w:rPr>
            <w:rFonts w:ascii="Times New Roman" w:hAnsi="Times New Roman"/>
          </w:rPr>
          <w:t xml:space="preserve"> IE in the </w:t>
        </w:r>
      </w:ins>
      <w:ins w:id="450" w:author="Ericsson User" w:date="2020-05-21T12:36:00Z">
        <w:r w:rsidR="00F97ADE" w:rsidRPr="00F97ADE">
          <w:rPr>
            <w:rFonts w:ascii="Times New Roman" w:hAnsi="Times New Roman"/>
            <w:highlight w:val="yellow"/>
          </w:rPr>
          <w:t>IAB-MT</w:t>
        </w:r>
      </w:ins>
      <w:ins w:id="451" w:author="Ericsson User" w:date="2020-05-21T12:29:00Z">
        <w:r w:rsidRPr="00854388">
          <w:rPr>
            <w:rFonts w:ascii="Times New Roman" w:hAnsi="Times New Roman"/>
          </w:rPr>
          <w:t xml:space="preserve"> context and the eNB shall use it to derive the security configuration as specified in TS 33.401 [15].</w:t>
        </w:r>
      </w:ins>
    </w:p>
    <w:p w14:paraId="4C2A29D5" w14:textId="0247FB87" w:rsidR="00854388" w:rsidRPr="00854388" w:rsidRDefault="00854388" w:rsidP="00854388">
      <w:pPr>
        <w:rPr>
          <w:ins w:id="452" w:author="Ericsson User" w:date="2020-05-21T12:29:00Z"/>
          <w:rFonts w:ascii="Times New Roman" w:hAnsi="Times New Roman"/>
        </w:rPr>
      </w:pPr>
      <w:ins w:id="453" w:author="Ericsson User" w:date="2020-05-21T12:29:00Z">
        <w:r w:rsidRPr="00854388">
          <w:rPr>
            <w:rFonts w:ascii="Times New Roman" w:hAnsi="Times New Roman"/>
          </w:rPr>
          <w:t xml:space="preserve">If the </w:t>
        </w:r>
        <w:r w:rsidRPr="00854388">
          <w:rPr>
            <w:rFonts w:ascii="Times New Roman" w:eastAsia="Batang" w:hAnsi="Times New Roman"/>
            <w:i/>
            <w:iCs/>
          </w:rPr>
          <w:t>Trace Activation</w:t>
        </w:r>
        <w:r w:rsidRPr="00854388">
          <w:rPr>
            <w:rFonts w:ascii="Times New Roman" w:eastAsia="Batang" w:hAnsi="Times New Roman"/>
          </w:rPr>
          <w:t xml:space="preserve"> IE is included in the </w:t>
        </w:r>
      </w:ins>
      <w:ins w:id="454" w:author="Ericsson User" w:date="2020-05-21T12:35:00Z">
        <w:r w:rsidR="00F0547F">
          <w:rPr>
            <w:rFonts w:ascii="Times New Roman" w:hAnsi="Times New Roman"/>
          </w:rPr>
          <w:t xml:space="preserve">IAB </w:t>
        </w:r>
      </w:ins>
      <w:ins w:id="455" w:author="Ericsson User" w:date="2020-05-21T12:29:00Z">
        <w:r w:rsidRPr="00854388">
          <w:rPr>
            <w:rFonts w:ascii="Times New Roman" w:hAnsi="Times New Roman"/>
          </w:rPr>
          <w:t>HANDOVER REQUEST message, the target eNB shall if supported, initiate the requested trace function as described in TS 32.422 [10]. In particular, the eNB shall, if supported:</w:t>
        </w:r>
      </w:ins>
    </w:p>
    <w:p w14:paraId="0893BFA7" w14:textId="77777777" w:rsidR="00854388" w:rsidRPr="00854388" w:rsidRDefault="00854388" w:rsidP="00854388">
      <w:pPr>
        <w:pStyle w:val="B10"/>
        <w:rPr>
          <w:ins w:id="456" w:author="Ericsson User" w:date="2020-05-21T12:29:00Z"/>
          <w:rFonts w:ascii="Times New Roman" w:hAnsi="Times New Roman"/>
        </w:rPr>
      </w:pPr>
      <w:ins w:id="457" w:author="Ericsson User" w:date="2020-05-21T12:29:00Z">
        <w:r w:rsidRPr="00854388">
          <w:rPr>
            <w:rFonts w:ascii="Times New Roman" w:hAnsi="Times New Roman"/>
          </w:rPr>
          <w:t>-</w:t>
        </w:r>
        <w:r w:rsidRPr="00854388">
          <w:rPr>
            <w:rFonts w:ascii="Times New Roman" w:hAnsi="Times New Roman"/>
          </w:rPr>
          <w:tab/>
          <w:t xml:space="preserve">if the </w:t>
        </w:r>
        <w:r w:rsidRPr="00854388">
          <w:rPr>
            <w:rFonts w:ascii="Times New Roman" w:eastAsia="Batang" w:hAnsi="Times New Roman"/>
            <w:i/>
            <w:iCs/>
          </w:rPr>
          <w:t>Trace Activation</w:t>
        </w:r>
        <w:r w:rsidRPr="00854388">
          <w:rPr>
            <w:rFonts w:ascii="Times New Roman" w:eastAsia="Batang" w:hAnsi="Times New Roman"/>
          </w:rPr>
          <w:t xml:space="preserve"> IE </w:t>
        </w:r>
        <w:r w:rsidRPr="00854388">
          <w:rPr>
            <w:rFonts w:ascii="Times New Roman" w:hAnsi="Times New Roman"/>
          </w:rPr>
          <w:t xml:space="preserve">does not include the </w:t>
        </w:r>
        <w:r w:rsidRPr="00854388">
          <w:rPr>
            <w:rFonts w:ascii="Times New Roman" w:hAnsi="Times New Roman"/>
            <w:i/>
          </w:rPr>
          <w:t>MDT Configuration</w:t>
        </w:r>
        <w:r w:rsidRPr="00854388">
          <w:rPr>
            <w:rFonts w:ascii="Times New Roman" w:hAnsi="Times New Roman"/>
          </w:rPr>
          <w:t xml:space="preserve"> IE, initiate the requested trace session as described in TS 32.422 [10];</w:t>
        </w:r>
      </w:ins>
    </w:p>
    <w:p w14:paraId="272C1308" w14:textId="77777777" w:rsidR="00854388" w:rsidRPr="00854388" w:rsidRDefault="00854388" w:rsidP="00854388">
      <w:pPr>
        <w:pStyle w:val="B10"/>
        <w:rPr>
          <w:ins w:id="458" w:author="Ericsson User" w:date="2020-05-21T12:29:00Z"/>
          <w:rFonts w:ascii="Times New Roman" w:hAnsi="Times New Roman"/>
        </w:rPr>
      </w:pPr>
      <w:ins w:id="459" w:author="Ericsson User" w:date="2020-05-21T12:29:00Z">
        <w:r w:rsidRPr="00854388">
          <w:rPr>
            <w:rFonts w:ascii="Times New Roman" w:hAnsi="Times New Roman"/>
          </w:rPr>
          <w:t>-</w:t>
        </w:r>
        <w:r w:rsidRPr="00854388">
          <w:rPr>
            <w:rFonts w:ascii="Times New Roman" w:hAnsi="Times New Roman"/>
          </w:rPr>
          <w:tab/>
          <w:t xml:space="preserve">if the </w:t>
        </w:r>
        <w:r w:rsidRPr="00854388">
          <w:rPr>
            <w:rFonts w:ascii="Times New Roman" w:hAnsi="Times New Roman"/>
            <w:i/>
          </w:rPr>
          <w:t>Trace Activation</w:t>
        </w:r>
        <w:r w:rsidRPr="00854388">
          <w:rPr>
            <w:rFonts w:ascii="Times New Roman" w:hAnsi="Times New Roman"/>
          </w:rPr>
          <w:t xml:space="preserve"> IE includes the </w:t>
        </w:r>
        <w:r w:rsidRPr="00854388">
          <w:rPr>
            <w:rFonts w:ascii="Times New Roman" w:hAnsi="Times New Roman"/>
            <w:i/>
          </w:rPr>
          <w:t>MDT Activation</w:t>
        </w:r>
        <w:r w:rsidRPr="00854388">
          <w:rPr>
            <w:rFonts w:ascii="Times New Roman" w:hAnsi="Times New Roman"/>
          </w:rPr>
          <w:t xml:space="preserve"> IE, within the </w:t>
        </w:r>
        <w:r w:rsidRPr="00854388">
          <w:rPr>
            <w:rFonts w:ascii="Times New Roman" w:hAnsi="Times New Roman"/>
            <w:i/>
          </w:rPr>
          <w:t>MDT Configuration</w:t>
        </w:r>
        <w:r w:rsidRPr="00854388">
          <w:rPr>
            <w:rFonts w:ascii="Times New Roman" w:hAnsi="Times New Roman"/>
          </w:rPr>
          <w:t xml:space="preserve"> IE, set to “Immediate MDT and Trace”, initiate the requested trace session and MDT session as described in TS 32.422 [10];</w:t>
        </w:r>
      </w:ins>
    </w:p>
    <w:p w14:paraId="60E2D792" w14:textId="77777777" w:rsidR="00854388" w:rsidRPr="00854388" w:rsidRDefault="00854388" w:rsidP="00854388">
      <w:pPr>
        <w:pStyle w:val="B10"/>
        <w:rPr>
          <w:ins w:id="460" w:author="Ericsson User" w:date="2020-05-21T12:29:00Z"/>
          <w:rFonts w:ascii="Times New Roman" w:hAnsi="Times New Roman"/>
        </w:rPr>
      </w:pPr>
      <w:ins w:id="461" w:author="Ericsson User" w:date="2020-05-21T12:29:00Z">
        <w:r w:rsidRPr="00854388">
          <w:rPr>
            <w:rFonts w:ascii="Times New Roman" w:hAnsi="Times New Roman"/>
          </w:rPr>
          <w:t>-</w:t>
        </w:r>
        <w:r w:rsidRPr="00854388">
          <w:rPr>
            <w:rFonts w:ascii="Times New Roman" w:hAnsi="Times New Roman"/>
          </w:rPr>
          <w:tab/>
          <w:t xml:space="preserve">if the </w:t>
        </w:r>
        <w:r w:rsidRPr="00854388">
          <w:rPr>
            <w:rFonts w:ascii="Times New Roman" w:hAnsi="Times New Roman"/>
            <w:i/>
          </w:rPr>
          <w:t>Trace Activation</w:t>
        </w:r>
        <w:r w:rsidRPr="00854388">
          <w:rPr>
            <w:rFonts w:ascii="Times New Roman" w:hAnsi="Times New Roman"/>
          </w:rPr>
          <w:t xml:space="preserve"> IE includes the </w:t>
        </w:r>
        <w:r w:rsidRPr="00854388">
          <w:rPr>
            <w:rFonts w:ascii="Times New Roman" w:hAnsi="Times New Roman"/>
            <w:i/>
          </w:rPr>
          <w:t>MDT Activation</w:t>
        </w:r>
        <w:r w:rsidRPr="00854388">
          <w:rPr>
            <w:rFonts w:ascii="Times New Roman" w:hAnsi="Times New Roman"/>
          </w:rPr>
          <w:t xml:space="preserve"> IE, within the </w:t>
        </w:r>
        <w:r w:rsidRPr="00854388">
          <w:rPr>
            <w:rFonts w:ascii="Times New Roman" w:hAnsi="Times New Roman"/>
            <w:i/>
          </w:rPr>
          <w:t>MDT Configuration</w:t>
        </w:r>
        <w:r w:rsidRPr="00854388">
          <w:rPr>
            <w:rFonts w:ascii="Times New Roman" w:hAnsi="Times New Roman"/>
          </w:rPr>
          <w:t xml:space="preserve"> IE, set to “Immediate MDT Only”, “Logged MDT only” or “Logged MBSFN MDT”, initiate the requested MDT session as described in TS 32.422 [10] and the target eNB shall ignore </w:t>
        </w:r>
        <w:r w:rsidRPr="00854388">
          <w:rPr>
            <w:rFonts w:ascii="Times New Roman" w:hAnsi="Times New Roman"/>
            <w:i/>
          </w:rPr>
          <w:t>Interfaces To Trace</w:t>
        </w:r>
        <w:r w:rsidRPr="00854388">
          <w:rPr>
            <w:rFonts w:ascii="Times New Roman" w:hAnsi="Times New Roman"/>
          </w:rPr>
          <w:t xml:space="preserve"> IE, and </w:t>
        </w:r>
        <w:r w:rsidRPr="00854388">
          <w:rPr>
            <w:rFonts w:ascii="Times New Roman" w:hAnsi="Times New Roman"/>
            <w:i/>
          </w:rPr>
          <w:t>Trace Depth</w:t>
        </w:r>
        <w:r w:rsidRPr="00854388">
          <w:rPr>
            <w:rFonts w:ascii="Times New Roman" w:hAnsi="Times New Roman"/>
          </w:rPr>
          <w:t xml:space="preserve"> IE.</w:t>
        </w:r>
      </w:ins>
    </w:p>
    <w:p w14:paraId="7974E8AF" w14:textId="77777777" w:rsidR="00854388" w:rsidRPr="00854388" w:rsidRDefault="00854388" w:rsidP="00854388">
      <w:pPr>
        <w:pStyle w:val="B10"/>
        <w:rPr>
          <w:ins w:id="462" w:author="Ericsson User" w:date="2020-05-21T12:29:00Z"/>
          <w:rFonts w:ascii="Times New Roman" w:hAnsi="Times New Roman"/>
        </w:rPr>
      </w:pPr>
      <w:ins w:id="463" w:author="Ericsson User" w:date="2020-05-21T12:29:00Z">
        <w:r w:rsidRPr="00854388">
          <w:rPr>
            <w:rFonts w:ascii="Times New Roman" w:hAnsi="Times New Roman"/>
          </w:rPr>
          <w:t>-</w:t>
        </w:r>
        <w:r w:rsidRPr="00854388">
          <w:rPr>
            <w:rFonts w:ascii="Times New Roman" w:hAnsi="Times New Roman"/>
          </w:rPr>
          <w:tab/>
          <w:t xml:space="preserve">if the </w:t>
        </w:r>
        <w:r w:rsidRPr="00854388">
          <w:rPr>
            <w:rFonts w:ascii="Times New Roman" w:hAnsi="Times New Roman"/>
            <w:i/>
          </w:rPr>
          <w:t>Trace Activation</w:t>
        </w:r>
        <w:r w:rsidRPr="00854388">
          <w:rPr>
            <w:rFonts w:ascii="Times New Roman" w:hAnsi="Times New Roman"/>
          </w:rPr>
          <w:t xml:space="preserve"> IE includes the </w:t>
        </w:r>
        <w:r w:rsidRPr="00854388">
          <w:rPr>
            <w:rFonts w:ascii="Times New Roman" w:hAnsi="Times New Roman"/>
            <w:i/>
          </w:rPr>
          <w:t>MDT Location Information</w:t>
        </w:r>
        <w:r w:rsidRPr="00854388">
          <w:rPr>
            <w:rFonts w:ascii="Times New Roman" w:hAnsi="Times New Roman"/>
          </w:rPr>
          <w:t xml:space="preserve"> IE, within the </w:t>
        </w:r>
        <w:r w:rsidRPr="00854388">
          <w:rPr>
            <w:rFonts w:ascii="Times New Roman" w:hAnsi="Times New Roman"/>
            <w:i/>
          </w:rPr>
          <w:t>MDT Configuration</w:t>
        </w:r>
        <w:r w:rsidRPr="00854388">
          <w:rPr>
            <w:rFonts w:ascii="Times New Roman" w:hAnsi="Times New Roman"/>
          </w:rPr>
          <w:t xml:space="preserve"> IE, store this information and take it into account in the requested MDT session.</w:t>
        </w:r>
      </w:ins>
    </w:p>
    <w:p w14:paraId="150F69F4" w14:textId="77777777" w:rsidR="00854388" w:rsidRPr="00854388" w:rsidRDefault="00854388" w:rsidP="00854388">
      <w:pPr>
        <w:pStyle w:val="B10"/>
        <w:rPr>
          <w:ins w:id="464" w:author="Ericsson User" w:date="2020-05-21T12:29:00Z"/>
          <w:rFonts w:ascii="Times New Roman" w:hAnsi="Times New Roman"/>
        </w:rPr>
      </w:pPr>
      <w:ins w:id="465" w:author="Ericsson User" w:date="2020-05-21T12:29:00Z">
        <w:r w:rsidRPr="00854388">
          <w:rPr>
            <w:rFonts w:ascii="Times New Roman" w:hAnsi="Times New Roman"/>
          </w:rPr>
          <w:t>-</w:t>
        </w:r>
        <w:r w:rsidRPr="00854388">
          <w:rPr>
            <w:rFonts w:ascii="Times New Roman" w:hAnsi="Times New Roman"/>
          </w:rPr>
          <w:tab/>
          <w:t xml:space="preserve">if the </w:t>
        </w:r>
        <w:r w:rsidRPr="00854388">
          <w:rPr>
            <w:rFonts w:ascii="Times New Roman" w:hAnsi="Times New Roman"/>
            <w:i/>
          </w:rPr>
          <w:t>Trace Activation</w:t>
        </w:r>
        <w:r w:rsidRPr="00854388">
          <w:rPr>
            <w:rFonts w:ascii="Times New Roman" w:hAnsi="Times New Roman"/>
          </w:rPr>
          <w:t xml:space="preserve"> IE includes the </w:t>
        </w:r>
        <w:r w:rsidRPr="00854388">
          <w:rPr>
            <w:rFonts w:ascii="Times New Roman" w:hAnsi="Times New Roman"/>
            <w:i/>
          </w:rPr>
          <w:t>Signalling based MDT PLMN List</w:t>
        </w:r>
        <w:r w:rsidRPr="00854388">
          <w:rPr>
            <w:rFonts w:ascii="Times New Roman" w:hAnsi="Times New Roman"/>
          </w:rPr>
          <w:t xml:space="preserve"> IE, within the </w:t>
        </w:r>
        <w:r w:rsidRPr="00854388">
          <w:rPr>
            <w:rFonts w:ascii="Times New Roman" w:hAnsi="Times New Roman"/>
            <w:i/>
          </w:rPr>
          <w:t>MDT Configuration</w:t>
        </w:r>
        <w:r w:rsidRPr="00854388">
          <w:rPr>
            <w:rFonts w:ascii="Times New Roman" w:hAnsi="Times New Roman"/>
          </w:rPr>
          <w:t xml:space="preserve"> IE, the eNB may use it to propagate the MDT Configuration as described in TS 37.320 [31].</w:t>
        </w:r>
      </w:ins>
    </w:p>
    <w:p w14:paraId="0B606A2B" w14:textId="77777777" w:rsidR="00854388" w:rsidRPr="00854388" w:rsidRDefault="00854388" w:rsidP="00854388">
      <w:pPr>
        <w:pStyle w:val="B10"/>
        <w:rPr>
          <w:ins w:id="466" w:author="Ericsson User" w:date="2020-05-21T12:29:00Z"/>
          <w:rFonts w:ascii="Times New Roman" w:hAnsi="Times New Roman"/>
        </w:rPr>
      </w:pPr>
      <w:ins w:id="467" w:author="Ericsson User" w:date="2020-05-21T12:29:00Z">
        <w:r w:rsidRPr="00854388">
          <w:rPr>
            <w:rFonts w:ascii="Times New Roman" w:hAnsi="Times New Roman"/>
          </w:rPr>
          <w:t>-</w:t>
        </w:r>
        <w:r w:rsidRPr="00854388">
          <w:rPr>
            <w:rFonts w:ascii="Times New Roman" w:hAnsi="Times New Roman"/>
          </w:rPr>
          <w:tab/>
          <w:t xml:space="preserve">if the </w:t>
        </w:r>
        <w:r w:rsidRPr="00854388">
          <w:rPr>
            <w:rFonts w:ascii="Times New Roman" w:hAnsi="Times New Roman"/>
            <w:i/>
          </w:rPr>
          <w:t>Trace Activation</w:t>
        </w:r>
        <w:r w:rsidRPr="00854388">
          <w:rPr>
            <w:rFonts w:ascii="Times New Roman" w:hAnsi="Times New Roman"/>
          </w:rPr>
          <w:t xml:space="preserve"> IE includes the </w:t>
        </w:r>
        <w:r w:rsidRPr="00854388">
          <w:rPr>
            <w:rFonts w:ascii="Times New Roman" w:hAnsi="Times New Roman"/>
            <w:i/>
          </w:rPr>
          <w:t>MBSFN-ResultToLog</w:t>
        </w:r>
        <w:r w:rsidRPr="00854388">
          <w:rPr>
            <w:rFonts w:ascii="Times New Roman" w:hAnsi="Times New Roman"/>
          </w:rPr>
          <w:t xml:space="preserve"> IE, within the </w:t>
        </w:r>
        <w:r w:rsidRPr="00854388">
          <w:rPr>
            <w:rFonts w:ascii="Times New Roman" w:hAnsi="Times New Roman"/>
            <w:i/>
          </w:rPr>
          <w:t>MDT Configuration</w:t>
        </w:r>
        <w:r w:rsidRPr="00854388">
          <w:rPr>
            <w:rFonts w:ascii="Times New Roman" w:hAnsi="Times New Roman"/>
          </w:rPr>
          <w:t xml:space="preserve"> IE, take it into account for MDT Configuration as described in TS 37.320 [31].</w:t>
        </w:r>
      </w:ins>
    </w:p>
    <w:p w14:paraId="0CD5B3C3" w14:textId="77777777" w:rsidR="00854388" w:rsidRPr="00854388" w:rsidRDefault="00854388" w:rsidP="00854388">
      <w:pPr>
        <w:pStyle w:val="B10"/>
        <w:rPr>
          <w:ins w:id="468" w:author="Ericsson User" w:date="2020-05-21T12:29:00Z"/>
          <w:rFonts w:ascii="Times New Roman" w:hAnsi="Times New Roman"/>
        </w:rPr>
      </w:pPr>
      <w:ins w:id="469" w:author="Ericsson User" w:date="2020-05-21T12:29:00Z">
        <w:r w:rsidRPr="00854388">
          <w:rPr>
            <w:rFonts w:ascii="Times New Roman" w:hAnsi="Times New Roman"/>
          </w:rPr>
          <w:t>-</w:t>
        </w:r>
        <w:r w:rsidRPr="00854388">
          <w:rPr>
            <w:rFonts w:ascii="Times New Roman" w:hAnsi="Times New Roman"/>
          </w:rPr>
          <w:tab/>
          <w:t xml:space="preserve">if the </w:t>
        </w:r>
        <w:r w:rsidRPr="00854388">
          <w:rPr>
            <w:rFonts w:ascii="Times New Roman" w:hAnsi="Times New Roman"/>
            <w:i/>
          </w:rPr>
          <w:t>Trace Activation</w:t>
        </w:r>
        <w:r w:rsidRPr="00854388">
          <w:rPr>
            <w:rFonts w:ascii="Times New Roman" w:hAnsi="Times New Roman"/>
          </w:rPr>
          <w:t xml:space="preserve"> IE includes the </w:t>
        </w:r>
        <w:r w:rsidRPr="00854388">
          <w:rPr>
            <w:rFonts w:ascii="Times New Roman" w:hAnsi="Times New Roman"/>
            <w:i/>
          </w:rPr>
          <w:t>MBSFN-AreaId</w:t>
        </w:r>
        <w:r w:rsidRPr="00854388">
          <w:rPr>
            <w:rFonts w:ascii="Times New Roman" w:hAnsi="Times New Roman"/>
          </w:rPr>
          <w:t xml:space="preserve"> IE in the </w:t>
        </w:r>
        <w:r w:rsidRPr="00854388">
          <w:rPr>
            <w:rFonts w:ascii="Times New Roman" w:hAnsi="Times New Roman"/>
            <w:i/>
          </w:rPr>
          <w:t>MBSFN-ResultToLog</w:t>
        </w:r>
        <w:r w:rsidRPr="00854388">
          <w:rPr>
            <w:rFonts w:ascii="Times New Roman" w:hAnsi="Times New Roman"/>
          </w:rPr>
          <w:t xml:space="preserve"> IE, within the </w:t>
        </w:r>
        <w:r w:rsidRPr="00854388">
          <w:rPr>
            <w:rFonts w:ascii="Times New Roman" w:hAnsi="Times New Roman"/>
            <w:i/>
          </w:rPr>
          <w:t>MDT Configuration</w:t>
        </w:r>
        <w:r w:rsidRPr="00854388">
          <w:rPr>
            <w:rFonts w:ascii="Times New Roman" w:hAnsi="Times New Roman"/>
          </w:rPr>
          <w:t xml:space="preserve"> IE, take it into account for MDT Configuration as described in TS 37.320 [31].</w:t>
        </w:r>
      </w:ins>
    </w:p>
    <w:p w14:paraId="7D5E05E5" w14:textId="77777777" w:rsidR="00854388" w:rsidRPr="00854388" w:rsidRDefault="00854388" w:rsidP="00854388">
      <w:pPr>
        <w:pStyle w:val="B10"/>
        <w:rPr>
          <w:ins w:id="470" w:author="Ericsson User" w:date="2020-05-21T12:29:00Z"/>
          <w:rFonts w:ascii="Times New Roman" w:hAnsi="Times New Roman"/>
        </w:rPr>
      </w:pPr>
      <w:ins w:id="471" w:author="Ericsson User" w:date="2020-05-21T12:29:00Z">
        <w:r w:rsidRPr="00854388">
          <w:rPr>
            <w:rFonts w:ascii="Times New Roman" w:hAnsi="Times New Roman"/>
          </w:rPr>
          <w:t>-</w:t>
        </w:r>
        <w:r w:rsidRPr="00854388">
          <w:rPr>
            <w:rFonts w:ascii="Times New Roman" w:hAnsi="Times New Roman"/>
          </w:rPr>
          <w:tab/>
          <w:t xml:space="preserve">if the </w:t>
        </w:r>
        <w:r w:rsidRPr="00854388">
          <w:rPr>
            <w:rFonts w:ascii="Times New Roman" w:hAnsi="Times New Roman"/>
            <w:i/>
          </w:rPr>
          <w:t>Trace Activation</w:t>
        </w:r>
        <w:r w:rsidRPr="00854388">
          <w:rPr>
            <w:rFonts w:ascii="Times New Roman" w:hAnsi="Times New Roman"/>
          </w:rPr>
          <w:t xml:space="preserve"> IE includes the </w:t>
        </w:r>
        <w:r w:rsidRPr="00854388">
          <w:rPr>
            <w:rFonts w:ascii="Times New Roman" w:hAnsi="Times New Roman"/>
            <w:i/>
          </w:rPr>
          <w:t>UE Application layer measurement configuration</w:t>
        </w:r>
        <w:r w:rsidRPr="00854388">
          <w:rPr>
            <w:rFonts w:ascii="Times New Roman" w:hAnsi="Times New Roman"/>
          </w:rPr>
          <w:t xml:space="preserve"> IE, initiate the requested trace session and QoE Measurement Collection function as described in TS 36.300 [14].</w:t>
        </w:r>
      </w:ins>
    </w:p>
    <w:p w14:paraId="1B151C07" w14:textId="77777777" w:rsidR="00854388" w:rsidRPr="00854388" w:rsidRDefault="00854388" w:rsidP="00854388">
      <w:pPr>
        <w:pStyle w:val="B10"/>
        <w:rPr>
          <w:ins w:id="472" w:author="Ericsson User" w:date="2020-05-21T12:29:00Z"/>
          <w:rFonts w:ascii="Times New Roman" w:hAnsi="Times New Roman"/>
        </w:rPr>
      </w:pPr>
      <w:ins w:id="473" w:author="Ericsson User" w:date="2020-05-21T12:29:00Z">
        <w:r w:rsidRPr="00854388">
          <w:rPr>
            <w:rFonts w:ascii="Times New Roman" w:hAnsi="Times New Roman"/>
          </w:rPr>
          <w:t>-</w:t>
        </w:r>
        <w:r w:rsidRPr="00854388">
          <w:rPr>
            <w:rFonts w:ascii="Times New Roman" w:hAnsi="Times New Roman"/>
          </w:rPr>
          <w:tab/>
          <w:t xml:space="preserve">if the </w:t>
        </w:r>
        <w:r w:rsidRPr="00854388">
          <w:rPr>
            <w:rFonts w:ascii="Times New Roman" w:hAnsi="Times New Roman"/>
            <w:i/>
          </w:rPr>
          <w:t>Trace Activation</w:t>
        </w:r>
        <w:r w:rsidRPr="00854388">
          <w:rPr>
            <w:rFonts w:ascii="Times New Roman" w:hAnsi="Times New Roman"/>
          </w:rPr>
          <w:t xml:space="preserve"> IE includes the </w:t>
        </w:r>
        <w:r w:rsidRPr="00854388">
          <w:rPr>
            <w:rFonts w:ascii="Times New Roman" w:hAnsi="Times New Roman"/>
            <w:i/>
          </w:rPr>
          <w:t>Bluetooth Measurement Configuration</w:t>
        </w:r>
        <w:r w:rsidRPr="00854388">
          <w:rPr>
            <w:rFonts w:ascii="Times New Roman" w:hAnsi="Times New Roman"/>
          </w:rPr>
          <w:t xml:space="preserve"> IE, within the </w:t>
        </w:r>
        <w:r w:rsidRPr="00854388">
          <w:rPr>
            <w:rFonts w:ascii="Times New Roman" w:hAnsi="Times New Roman"/>
            <w:i/>
          </w:rPr>
          <w:t>MDT Configuration</w:t>
        </w:r>
        <w:r w:rsidRPr="00854388">
          <w:rPr>
            <w:rFonts w:ascii="Times New Roman" w:hAnsi="Times New Roman"/>
          </w:rPr>
          <w:t xml:space="preserve"> IE, take it into account for MDT Configuration as described in TS 37.320 [31].</w:t>
        </w:r>
      </w:ins>
    </w:p>
    <w:p w14:paraId="13E0F982" w14:textId="77777777" w:rsidR="00854388" w:rsidRPr="00854388" w:rsidRDefault="00854388" w:rsidP="00854388">
      <w:pPr>
        <w:pStyle w:val="B10"/>
        <w:rPr>
          <w:ins w:id="474" w:author="Ericsson User" w:date="2020-05-21T12:29:00Z"/>
          <w:rFonts w:ascii="Times New Roman" w:hAnsi="Times New Roman"/>
        </w:rPr>
      </w:pPr>
      <w:ins w:id="475" w:author="Ericsson User" w:date="2020-05-21T12:29:00Z">
        <w:r w:rsidRPr="00854388">
          <w:rPr>
            <w:rFonts w:ascii="Times New Roman" w:hAnsi="Times New Roman"/>
          </w:rPr>
          <w:t>-</w:t>
        </w:r>
        <w:r w:rsidRPr="00854388">
          <w:rPr>
            <w:rFonts w:ascii="Times New Roman" w:hAnsi="Times New Roman"/>
          </w:rPr>
          <w:tab/>
          <w:t xml:space="preserve">if the </w:t>
        </w:r>
        <w:r w:rsidRPr="00854388">
          <w:rPr>
            <w:rFonts w:ascii="Times New Roman" w:hAnsi="Times New Roman"/>
            <w:i/>
          </w:rPr>
          <w:t>Trace Activation</w:t>
        </w:r>
        <w:r w:rsidRPr="00854388">
          <w:rPr>
            <w:rFonts w:ascii="Times New Roman" w:hAnsi="Times New Roman"/>
          </w:rPr>
          <w:t xml:space="preserve"> IE includes the </w:t>
        </w:r>
        <w:r w:rsidRPr="00854388">
          <w:rPr>
            <w:rFonts w:ascii="Times New Roman" w:hAnsi="Times New Roman"/>
            <w:i/>
          </w:rPr>
          <w:t>WLAN Measurement Configuration</w:t>
        </w:r>
        <w:r w:rsidRPr="00854388">
          <w:rPr>
            <w:rFonts w:ascii="Times New Roman" w:hAnsi="Times New Roman"/>
          </w:rPr>
          <w:t xml:space="preserve"> IE, within the </w:t>
        </w:r>
        <w:r w:rsidRPr="00854388">
          <w:rPr>
            <w:rFonts w:ascii="Times New Roman" w:hAnsi="Times New Roman"/>
            <w:i/>
          </w:rPr>
          <w:t>MDT Configuration</w:t>
        </w:r>
        <w:r w:rsidRPr="00854388">
          <w:rPr>
            <w:rFonts w:ascii="Times New Roman" w:hAnsi="Times New Roman"/>
          </w:rPr>
          <w:t xml:space="preserve"> IE, take it into account for MDT Configuration</w:t>
        </w:r>
        <w:r w:rsidRPr="00854388">
          <w:rPr>
            <w:rFonts w:ascii="Times New Roman" w:hAnsi="Times New Roman"/>
            <w:lang w:eastAsia="zh-CN"/>
          </w:rPr>
          <w:t xml:space="preserve"> </w:t>
        </w:r>
        <w:r w:rsidRPr="00854388">
          <w:rPr>
            <w:rFonts w:ascii="Times New Roman" w:hAnsi="Times New Roman"/>
          </w:rPr>
          <w:t>as described in TS 37.320 [31]</w:t>
        </w:r>
        <w:r w:rsidRPr="00854388">
          <w:rPr>
            <w:rFonts w:ascii="Times New Roman" w:hAnsi="Times New Roman"/>
            <w:lang w:eastAsia="zh-CN"/>
          </w:rPr>
          <w:t>.</w:t>
        </w:r>
      </w:ins>
    </w:p>
    <w:p w14:paraId="01BE40B1" w14:textId="38D40E9E" w:rsidR="00854388" w:rsidRPr="00854388" w:rsidRDefault="00854388" w:rsidP="00854388">
      <w:pPr>
        <w:rPr>
          <w:ins w:id="476" w:author="Ericsson User" w:date="2020-05-21T12:29:00Z"/>
          <w:rFonts w:ascii="Times New Roman" w:hAnsi="Times New Roman"/>
        </w:rPr>
      </w:pPr>
      <w:ins w:id="477" w:author="Ericsson User" w:date="2020-05-21T12:29:00Z">
        <w:r w:rsidRPr="00854388">
          <w:rPr>
            <w:rFonts w:ascii="Times New Roman" w:hAnsi="Times New Roman"/>
          </w:rPr>
          <w:t xml:space="preserve">If the </w:t>
        </w:r>
        <w:r w:rsidRPr="00854388">
          <w:rPr>
            <w:rFonts w:ascii="Times New Roman" w:hAnsi="Times New Roman"/>
            <w:i/>
            <w:iCs/>
          </w:rPr>
          <w:t>Subscriber Profile ID</w:t>
        </w:r>
        <w:r w:rsidRPr="00854388">
          <w:rPr>
            <w:rFonts w:ascii="Times New Roman" w:hAnsi="Times New Roman"/>
          </w:rPr>
          <w:t xml:space="preserve"> </w:t>
        </w:r>
        <w:r w:rsidRPr="00854388">
          <w:rPr>
            <w:rFonts w:ascii="Times New Roman" w:hAnsi="Times New Roman"/>
            <w:i/>
          </w:rPr>
          <w:t xml:space="preserve">for RAT/Frequency priority </w:t>
        </w:r>
        <w:r w:rsidRPr="00854388">
          <w:rPr>
            <w:rFonts w:ascii="Times New Roman" w:hAnsi="Times New Roman"/>
          </w:rPr>
          <w:t xml:space="preserve">IE is contained in the </w:t>
        </w:r>
        <w:r w:rsidRPr="00854388">
          <w:rPr>
            <w:rFonts w:ascii="Times New Roman" w:hAnsi="Times New Roman"/>
            <w:i/>
            <w:iCs/>
          </w:rPr>
          <w:t>Source eNB to Target eNB Transparent Container</w:t>
        </w:r>
        <w:r w:rsidRPr="00854388">
          <w:rPr>
            <w:rFonts w:ascii="Times New Roman" w:hAnsi="Times New Roman"/>
          </w:rPr>
          <w:t xml:space="preserve"> IE, the target eNB shall store the content of the received </w:t>
        </w:r>
        <w:r w:rsidRPr="00854388">
          <w:rPr>
            <w:rFonts w:ascii="Times New Roman" w:hAnsi="Times New Roman"/>
            <w:i/>
          </w:rPr>
          <w:t>Subscriber Profile ID for RAT/Frequency priority</w:t>
        </w:r>
        <w:r w:rsidRPr="00854388">
          <w:rPr>
            <w:rFonts w:ascii="Times New Roman" w:hAnsi="Times New Roman"/>
          </w:rPr>
          <w:t xml:space="preserve"> IE in the </w:t>
        </w:r>
      </w:ins>
      <w:ins w:id="478" w:author="Ericsson User" w:date="2020-05-21T12:36:00Z">
        <w:r w:rsidR="00F97ADE" w:rsidRPr="00F97ADE">
          <w:rPr>
            <w:rFonts w:ascii="Times New Roman" w:hAnsi="Times New Roman"/>
            <w:highlight w:val="yellow"/>
          </w:rPr>
          <w:t>IAB-MT</w:t>
        </w:r>
      </w:ins>
      <w:ins w:id="479" w:author="Ericsson User" w:date="2020-05-21T12:29:00Z">
        <w:r w:rsidRPr="00854388">
          <w:rPr>
            <w:rFonts w:ascii="Times New Roman" w:hAnsi="Times New Roman"/>
          </w:rPr>
          <w:t xml:space="preserve"> context and use it as defined in TS 36.300 [14].</w:t>
        </w:r>
      </w:ins>
    </w:p>
    <w:p w14:paraId="7AC46AB6" w14:textId="77777777" w:rsidR="00854388" w:rsidRPr="00854388" w:rsidRDefault="00854388" w:rsidP="00854388">
      <w:pPr>
        <w:rPr>
          <w:ins w:id="480" w:author="Ericsson User" w:date="2020-05-21T12:29:00Z"/>
          <w:rFonts w:ascii="Times New Roman" w:hAnsi="Times New Roman"/>
        </w:rPr>
      </w:pPr>
      <w:ins w:id="481" w:author="Ericsson User" w:date="2020-05-21T12:29:00Z">
        <w:r w:rsidRPr="00854388">
          <w:rPr>
            <w:rFonts w:ascii="Times New Roman" w:hAnsi="Times New Roman"/>
          </w:rPr>
          <w:t xml:space="preserve">If the </w:t>
        </w:r>
        <w:r w:rsidRPr="00854388">
          <w:rPr>
            <w:rFonts w:ascii="Times New Roman" w:hAnsi="Times New Roman"/>
            <w:i/>
          </w:rPr>
          <w:t xml:space="preserve">Additional RRM Policy Index </w:t>
        </w:r>
        <w:r w:rsidRPr="00854388">
          <w:rPr>
            <w:rFonts w:ascii="Times New Roman" w:hAnsi="Times New Roman"/>
          </w:rPr>
          <w:t xml:space="preserve">IE is contained in the </w:t>
        </w:r>
        <w:r w:rsidRPr="00854388">
          <w:rPr>
            <w:rFonts w:ascii="Times New Roman" w:hAnsi="Times New Roman"/>
            <w:i/>
            <w:iCs/>
          </w:rPr>
          <w:t>Source eNB to Target eNB Transparent Container</w:t>
        </w:r>
        <w:r w:rsidRPr="00854388">
          <w:rPr>
            <w:rFonts w:ascii="Times New Roman" w:hAnsi="Times New Roman"/>
          </w:rPr>
          <w:t xml:space="preserve"> IE, the target eNB shall, if supported, store it and use it as defined in TS 36.300 [14].</w:t>
        </w:r>
      </w:ins>
    </w:p>
    <w:p w14:paraId="5C3ED2F6" w14:textId="02EC36D1" w:rsidR="00854388" w:rsidRPr="00854388" w:rsidRDefault="00854388" w:rsidP="00854388">
      <w:pPr>
        <w:rPr>
          <w:ins w:id="482" w:author="Ericsson User" w:date="2020-05-21T12:29:00Z"/>
          <w:rStyle w:val="msoins0"/>
          <w:rFonts w:ascii="Times New Roman" w:hAnsi="Times New Roman"/>
        </w:rPr>
      </w:pPr>
      <w:ins w:id="483" w:author="Ericsson User" w:date="2020-05-21T12:29:00Z">
        <w:r w:rsidRPr="00854388">
          <w:rPr>
            <w:rFonts w:ascii="Times New Roman" w:hAnsi="Times New Roman"/>
          </w:rPr>
          <w:t xml:space="preserve">Upon reception of the </w:t>
        </w:r>
        <w:r w:rsidRPr="00854388">
          <w:rPr>
            <w:rFonts w:ascii="Times New Roman" w:hAnsi="Times New Roman"/>
            <w:i/>
            <w:iCs/>
          </w:rPr>
          <w:t>UE History Information</w:t>
        </w:r>
        <w:r w:rsidRPr="00854388">
          <w:rPr>
            <w:rFonts w:ascii="Times New Roman" w:hAnsi="Times New Roman"/>
          </w:rPr>
          <w:t xml:space="preserve"> IE, which is included within the </w:t>
        </w:r>
        <w:r w:rsidRPr="00854388">
          <w:rPr>
            <w:rFonts w:ascii="Times New Roman" w:hAnsi="Times New Roman"/>
            <w:i/>
            <w:iCs/>
          </w:rPr>
          <w:t>Source eNB to Target eNB Transparent Container</w:t>
        </w:r>
        <w:r w:rsidRPr="00854388">
          <w:rPr>
            <w:rFonts w:ascii="Times New Roman" w:hAnsi="Times New Roman"/>
          </w:rPr>
          <w:t xml:space="preserve"> IE in the </w:t>
        </w:r>
      </w:ins>
      <w:ins w:id="484" w:author="Ericsson User" w:date="2020-05-21T12:34:00Z">
        <w:r w:rsidR="00F0547F">
          <w:rPr>
            <w:rFonts w:ascii="Times New Roman" w:hAnsi="Times New Roman"/>
          </w:rPr>
          <w:t xml:space="preserve">IAB </w:t>
        </w:r>
      </w:ins>
      <w:ins w:id="485" w:author="Ericsson User" w:date="2020-05-21T12:29:00Z">
        <w:r w:rsidRPr="00854388">
          <w:rPr>
            <w:rFonts w:ascii="Times New Roman" w:hAnsi="Times New Roman"/>
          </w:rPr>
          <w:t xml:space="preserve">HANDOVER REQUEST message, the target eNB shall </w:t>
        </w:r>
        <w:r w:rsidRPr="00854388">
          <w:rPr>
            <w:rStyle w:val="msoins0"/>
            <w:rFonts w:ascii="Times New Roman" w:hAnsi="Times New Roman"/>
          </w:rPr>
          <w:t xml:space="preserve">collect </w:t>
        </w:r>
        <w:r w:rsidRPr="00854388">
          <w:rPr>
            <w:rFonts w:ascii="Times New Roman" w:hAnsi="Times New Roman"/>
          </w:rPr>
          <w:t xml:space="preserve">the information defined as mandatory in the </w:t>
        </w:r>
        <w:r w:rsidRPr="00854388">
          <w:rPr>
            <w:rFonts w:ascii="Times New Roman" w:hAnsi="Times New Roman"/>
            <w:i/>
            <w:iCs/>
          </w:rPr>
          <w:t>UE History Information</w:t>
        </w:r>
        <w:r w:rsidRPr="00854388">
          <w:rPr>
            <w:rFonts w:ascii="Times New Roman" w:hAnsi="Times New Roman"/>
          </w:rPr>
          <w:t xml:space="preserve"> IE and shall, if supported, collect the information defined as optional in the </w:t>
        </w:r>
        <w:r w:rsidRPr="00854388">
          <w:rPr>
            <w:rFonts w:ascii="Times New Roman" w:hAnsi="Times New Roman"/>
            <w:i/>
          </w:rPr>
          <w:t>UE History Information</w:t>
        </w:r>
        <w:r w:rsidRPr="00854388">
          <w:rPr>
            <w:rFonts w:ascii="Times New Roman" w:hAnsi="Times New Roman"/>
          </w:rPr>
          <w:t xml:space="preserve"> IE,</w:t>
        </w:r>
        <w:r w:rsidRPr="00854388">
          <w:rPr>
            <w:rStyle w:val="msoins0"/>
            <w:rFonts w:ascii="Times New Roman" w:hAnsi="Times New Roman"/>
          </w:rPr>
          <w:t xml:space="preserve"> for as long as the </w:t>
        </w:r>
      </w:ins>
      <w:ins w:id="486" w:author="Ericsson User" w:date="2020-05-21T12:36:00Z">
        <w:r w:rsidR="00F97ADE" w:rsidRPr="00F97ADE">
          <w:rPr>
            <w:rFonts w:ascii="Times New Roman" w:hAnsi="Times New Roman"/>
            <w:highlight w:val="yellow"/>
          </w:rPr>
          <w:t>IAB-MT</w:t>
        </w:r>
      </w:ins>
      <w:ins w:id="487" w:author="Ericsson User" w:date="2020-05-21T12:29:00Z">
        <w:r w:rsidRPr="00854388">
          <w:rPr>
            <w:rStyle w:val="msoins0"/>
            <w:rFonts w:ascii="Times New Roman" w:hAnsi="Times New Roman"/>
          </w:rPr>
          <w:t xml:space="preserve"> stays in one of its cells, and store the collected information to be used for future handover preparations.</w:t>
        </w:r>
      </w:ins>
    </w:p>
    <w:p w14:paraId="71300819" w14:textId="470DB26B" w:rsidR="00854388" w:rsidRPr="00854388" w:rsidRDefault="00854388" w:rsidP="00854388">
      <w:pPr>
        <w:rPr>
          <w:ins w:id="488" w:author="Ericsson User" w:date="2020-05-21T12:29:00Z"/>
          <w:rFonts w:ascii="Times New Roman" w:hAnsi="Times New Roman"/>
        </w:rPr>
      </w:pPr>
      <w:ins w:id="489" w:author="Ericsson User" w:date="2020-05-21T12:29:00Z">
        <w:r w:rsidRPr="00854388">
          <w:rPr>
            <w:rFonts w:ascii="Times New Roman" w:hAnsi="Times New Roman"/>
          </w:rPr>
          <w:t xml:space="preserve">Upon reception of the </w:t>
        </w:r>
        <w:r w:rsidRPr="00854388">
          <w:rPr>
            <w:rFonts w:ascii="Times New Roman" w:hAnsi="Times New Roman"/>
            <w:i/>
          </w:rPr>
          <w:t>UE History Information from the UE</w:t>
        </w:r>
        <w:r w:rsidRPr="00854388">
          <w:rPr>
            <w:rFonts w:ascii="Times New Roman" w:hAnsi="Times New Roman"/>
          </w:rPr>
          <w:t xml:space="preserve"> IE, which is included within the </w:t>
        </w:r>
        <w:r w:rsidRPr="00854388">
          <w:rPr>
            <w:rFonts w:ascii="Times New Roman" w:hAnsi="Times New Roman"/>
            <w:i/>
          </w:rPr>
          <w:t>Source eNB to Target eNB Transparent Container</w:t>
        </w:r>
        <w:r w:rsidRPr="00854388">
          <w:rPr>
            <w:rFonts w:ascii="Times New Roman" w:hAnsi="Times New Roman"/>
          </w:rPr>
          <w:t xml:space="preserve"> IE in the </w:t>
        </w:r>
      </w:ins>
      <w:ins w:id="490" w:author="Ericsson User" w:date="2020-05-21T12:34:00Z">
        <w:r w:rsidR="00F0547F">
          <w:rPr>
            <w:rFonts w:ascii="Times New Roman" w:hAnsi="Times New Roman"/>
          </w:rPr>
          <w:t xml:space="preserve">IAB </w:t>
        </w:r>
      </w:ins>
      <w:ins w:id="491" w:author="Ericsson User" w:date="2020-05-21T12:29:00Z">
        <w:r w:rsidRPr="00854388">
          <w:rPr>
            <w:rFonts w:ascii="Times New Roman" w:hAnsi="Times New Roman"/>
          </w:rPr>
          <w:t>HANDOVER REQUEST message, the target eNB shall, if supported, store the collected information, to be used for future handover preparations.</w:t>
        </w:r>
      </w:ins>
    </w:p>
    <w:p w14:paraId="5AB39407" w14:textId="662C282A" w:rsidR="00854388" w:rsidRPr="00854388" w:rsidRDefault="00854388" w:rsidP="00854388">
      <w:pPr>
        <w:rPr>
          <w:ins w:id="492" w:author="Ericsson User" w:date="2020-05-21T12:29:00Z"/>
          <w:rStyle w:val="msoins0"/>
          <w:rFonts w:ascii="Times New Roman" w:hAnsi="Times New Roman"/>
        </w:rPr>
      </w:pPr>
      <w:ins w:id="493" w:author="Ericsson User" w:date="2020-05-21T12:29:00Z">
        <w:r w:rsidRPr="00854388">
          <w:rPr>
            <w:rStyle w:val="msoins0"/>
            <w:rFonts w:ascii="Times New Roman" w:hAnsi="Times New Roman"/>
          </w:rPr>
          <w:t xml:space="preserve">If the </w:t>
        </w:r>
        <w:r w:rsidRPr="00854388">
          <w:rPr>
            <w:rStyle w:val="msoins0"/>
            <w:rFonts w:ascii="Times New Roman" w:hAnsi="Times New Roman"/>
            <w:i/>
          </w:rPr>
          <w:t>Mobility Information</w:t>
        </w:r>
        <w:r w:rsidRPr="00854388">
          <w:rPr>
            <w:rStyle w:val="msoins0"/>
            <w:rFonts w:ascii="Times New Roman" w:hAnsi="Times New Roman"/>
          </w:rPr>
          <w:t xml:space="preserve"> IE is included within the </w:t>
        </w:r>
        <w:r w:rsidRPr="00854388">
          <w:rPr>
            <w:rStyle w:val="msoins0"/>
            <w:rFonts w:ascii="Times New Roman" w:hAnsi="Times New Roman"/>
            <w:i/>
          </w:rPr>
          <w:t>Source eNB to Target eNB Transparent Container</w:t>
        </w:r>
        <w:r w:rsidRPr="00854388">
          <w:rPr>
            <w:rStyle w:val="msoins0"/>
            <w:rFonts w:ascii="Times New Roman" w:hAnsi="Times New Roman"/>
          </w:rPr>
          <w:t xml:space="preserve"> IE in the </w:t>
        </w:r>
      </w:ins>
      <w:ins w:id="494" w:author="Ericsson User" w:date="2020-05-21T12:34:00Z">
        <w:r w:rsidR="00F0547F">
          <w:rPr>
            <w:rFonts w:ascii="Times New Roman" w:hAnsi="Times New Roman"/>
          </w:rPr>
          <w:t xml:space="preserve">IAB </w:t>
        </w:r>
      </w:ins>
      <w:ins w:id="495" w:author="Ericsson User" w:date="2020-05-21T12:29:00Z">
        <w:r w:rsidRPr="00854388">
          <w:rPr>
            <w:rStyle w:val="msoins0"/>
            <w:rFonts w:ascii="Times New Roman" w:hAnsi="Times New Roman"/>
          </w:rPr>
          <w:t>HANDOVER REQUEST message, the target eNB shall, if supported, store this information and use it as defined in TS 36.300 [14].</w:t>
        </w:r>
      </w:ins>
    </w:p>
    <w:p w14:paraId="3642AE94" w14:textId="65040477" w:rsidR="00854388" w:rsidRPr="00854388" w:rsidRDefault="00854388" w:rsidP="00854388">
      <w:pPr>
        <w:rPr>
          <w:ins w:id="496" w:author="Ericsson User" w:date="2020-05-21T12:29:00Z"/>
          <w:rStyle w:val="msoins0"/>
          <w:rFonts w:ascii="Times New Roman" w:hAnsi="Times New Roman"/>
        </w:rPr>
      </w:pPr>
      <w:ins w:id="497" w:author="Ericsson User" w:date="2020-05-21T12:29:00Z">
        <w:r w:rsidRPr="00854388">
          <w:rPr>
            <w:rStyle w:val="msoins0"/>
            <w:rFonts w:ascii="Times New Roman" w:hAnsi="Times New Roman"/>
          </w:rPr>
          <w:t xml:space="preserve">If the </w:t>
        </w:r>
        <w:r w:rsidRPr="00854388">
          <w:rPr>
            <w:rStyle w:val="msoins0"/>
            <w:rFonts w:ascii="Times New Roman" w:hAnsi="Times New Roman"/>
            <w:i/>
          </w:rPr>
          <w:t>Expected UE Behaviour</w:t>
        </w:r>
        <w:r w:rsidRPr="00854388">
          <w:rPr>
            <w:rStyle w:val="msoins0"/>
            <w:rFonts w:ascii="Times New Roman" w:hAnsi="Times New Roman"/>
          </w:rPr>
          <w:t xml:space="preserve"> IE is included in the </w:t>
        </w:r>
      </w:ins>
      <w:ins w:id="498" w:author="Ericsson User" w:date="2020-05-21T12:34:00Z">
        <w:r w:rsidR="00F0547F">
          <w:rPr>
            <w:rFonts w:ascii="Times New Roman" w:hAnsi="Times New Roman"/>
          </w:rPr>
          <w:t xml:space="preserve">IAB </w:t>
        </w:r>
      </w:ins>
      <w:ins w:id="499" w:author="Ericsson User" w:date="2020-05-21T12:29:00Z">
        <w:r w:rsidRPr="00854388">
          <w:rPr>
            <w:rStyle w:val="msoins0"/>
            <w:rFonts w:ascii="Times New Roman" w:hAnsi="Times New Roman"/>
          </w:rPr>
          <w:t>HANDOVER REQUEST message, the eNB shall, if supported, store this information and may use it to determine the RRC connection time.</w:t>
        </w:r>
        <w:r w:rsidRPr="00854388">
          <w:rPr>
            <w:rFonts w:ascii="Times New Roman" w:hAnsi="Times New Roman"/>
          </w:rPr>
          <w:t xml:space="preserve"> </w:t>
        </w:r>
      </w:ins>
    </w:p>
    <w:p w14:paraId="37303C08" w14:textId="4FF7805B" w:rsidR="00854388" w:rsidRPr="00854388" w:rsidRDefault="00854388" w:rsidP="00854388">
      <w:pPr>
        <w:rPr>
          <w:ins w:id="500" w:author="Ericsson User" w:date="2020-05-21T12:29:00Z"/>
          <w:rStyle w:val="msoins0"/>
          <w:rFonts w:ascii="Times New Roman" w:hAnsi="Times New Roman"/>
        </w:rPr>
      </w:pPr>
      <w:ins w:id="501" w:author="Ericsson User" w:date="2020-05-21T12:29:00Z">
        <w:r w:rsidRPr="00854388">
          <w:rPr>
            <w:rStyle w:val="msoins0"/>
            <w:rFonts w:ascii="Times New Roman" w:hAnsi="Times New Roman"/>
          </w:rPr>
          <w:t xml:space="preserve">If the </w:t>
        </w:r>
        <w:r w:rsidRPr="00854388">
          <w:rPr>
            <w:rStyle w:val="msoins0"/>
            <w:rFonts w:ascii="Times New Roman" w:hAnsi="Times New Roman"/>
            <w:i/>
          </w:rPr>
          <w:t>Bearer Type</w:t>
        </w:r>
        <w:r w:rsidRPr="00854388">
          <w:rPr>
            <w:rStyle w:val="msoins0"/>
            <w:rFonts w:ascii="Times New Roman" w:hAnsi="Times New Roman"/>
          </w:rPr>
          <w:t xml:space="preserve"> IE is included in the </w:t>
        </w:r>
      </w:ins>
      <w:ins w:id="502" w:author="Ericsson User" w:date="2020-05-21T12:34:00Z">
        <w:r w:rsidR="00F0547F">
          <w:rPr>
            <w:rFonts w:ascii="Times New Roman" w:hAnsi="Times New Roman"/>
          </w:rPr>
          <w:t xml:space="preserve">IAB </w:t>
        </w:r>
      </w:ins>
      <w:ins w:id="503" w:author="Ericsson User" w:date="2020-05-21T12:29:00Z">
        <w:r w:rsidRPr="00854388">
          <w:rPr>
            <w:rStyle w:val="msoins0"/>
            <w:rFonts w:ascii="Times New Roman" w:hAnsi="Times New Roman"/>
          </w:rPr>
          <w:t>HANDOVER REQUEST message and is set to “non IP”, then the eNB shall not perform header compression for the concerned E-RAB.</w:t>
        </w:r>
      </w:ins>
    </w:p>
    <w:p w14:paraId="507BD7B2" w14:textId="77777777" w:rsidR="00854388" w:rsidRPr="00854388" w:rsidRDefault="00854388" w:rsidP="00854388">
      <w:pPr>
        <w:rPr>
          <w:ins w:id="504" w:author="Ericsson User" w:date="2020-05-21T12:29:00Z"/>
          <w:rStyle w:val="msoins0"/>
          <w:rFonts w:ascii="Times New Roman" w:hAnsi="Times New Roman"/>
        </w:rPr>
      </w:pPr>
      <w:ins w:id="505" w:author="Ericsson User" w:date="2020-05-21T12:29:00Z">
        <w:r w:rsidRPr="00854388">
          <w:rPr>
            <w:rFonts w:ascii="Times New Roman" w:eastAsia="SimSun" w:hAnsi="Times New Roman"/>
          </w:rPr>
          <w:lastRenderedPageBreak/>
          <w:t xml:space="preserve">In case of inter-system handover from gNB with direct forwarding, if the target eNB receives the </w:t>
        </w:r>
        <w:r w:rsidRPr="00854388">
          <w:rPr>
            <w:rFonts w:ascii="Times New Roman" w:eastAsia="SimSun" w:hAnsi="Times New Roman"/>
            <w:i/>
          </w:rPr>
          <w:t>UE Context Reference at Source</w:t>
        </w:r>
        <w:r w:rsidRPr="00854388">
          <w:rPr>
            <w:rFonts w:ascii="Times New Roman" w:eastAsia="SimSun" w:hAnsi="Times New Roman"/>
          </w:rPr>
          <w:t xml:space="preserve"> IE in the </w:t>
        </w:r>
        <w:r w:rsidRPr="00854388">
          <w:rPr>
            <w:rFonts w:ascii="Times New Roman" w:eastAsia="SimSun" w:hAnsi="Times New Roman"/>
            <w:i/>
          </w:rPr>
          <w:t>Source eNB to Target eNB Transparent Container</w:t>
        </w:r>
        <w:r w:rsidRPr="00854388">
          <w:rPr>
            <w:rFonts w:ascii="Times New Roman" w:eastAsia="SimSun" w:hAnsi="Times New Roman"/>
          </w:rPr>
          <w:t xml:space="preserve"> IE, it may use it for internal forwarding as specified in TS 37.340 [47].</w:t>
        </w:r>
      </w:ins>
    </w:p>
    <w:p w14:paraId="3A0EAADF" w14:textId="29971310" w:rsidR="00854388" w:rsidRDefault="00854388" w:rsidP="00854388">
      <w:pPr>
        <w:rPr>
          <w:ins w:id="506" w:author="Ericsson User" w:date="2020-05-21T12:42:00Z"/>
          <w:rFonts w:ascii="Times New Roman" w:hAnsi="Times New Roman"/>
        </w:rPr>
      </w:pPr>
      <w:ins w:id="507" w:author="Ericsson User" w:date="2020-05-21T12:29:00Z">
        <w:r w:rsidRPr="00854388">
          <w:rPr>
            <w:rFonts w:ascii="Times New Roman" w:hAnsi="Times New Roman"/>
          </w:rPr>
          <w:t xml:space="preserve">After all necessary resources for the admitted E-RABs have been allocated, the target eNB shall generate the </w:t>
        </w:r>
      </w:ins>
      <w:ins w:id="508" w:author="Ericsson User" w:date="2020-05-21T12:34:00Z">
        <w:r w:rsidR="00F0547F">
          <w:rPr>
            <w:rFonts w:ascii="Times New Roman" w:hAnsi="Times New Roman"/>
          </w:rPr>
          <w:t xml:space="preserve">IAB </w:t>
        </w:r>
      </w:ins>
      <w:ins w:id="509" w:author="Ericsson User" w:date="2020-05-21T12:29:00Z">
        <w:r w:rsidRPr="00854388">
          <w:rPr>
            <w:rFonts w:ascii="Times New Roman" w:hAnsi="Times New Roman"/>
          </w:rPr>
          <w:t xml:space="preserve">HANDOVER REQUEST ACKNOWLEDGE message. The target eNB shall include in the </w:t>
        </w:r>
        <w:r w:rsidRPr="00854388">
          <w:rPr>
            <w:rFonts w:ascii="Times New Roman" w:hAnsi="Times New Roman"/>
            <w:i/>
            <w:iCs/>
          </w:rPr>
          <w:t>E-RABs Admitted List</w:t>
        </w:r>
        <w:r w:rsidRPr="00854388">
          <w:rPr>
            <w:rFonts w:ascii="Times New Roman" w:hAnsi="Times New Roman"/>
          </w:rPr>
          <w:t xml:space="preserve"> IE the E-RABs for which resources have been prepared at the target cell. The E-RABs that have not been admitted in the target cell, if any, shall be included in the </w:t>
        </w:r>
        <w:r w:rsidRPr="00854388">
          <w:rPr>
            <w:rFonts w:ascii="Times New Roman" w:hAnsi="Times New Roman"/>
            <w:i/>
            <w:iCs/>
          </w:rPr>
          <w:t>E-RABs Failed to Setup List</w:t>
        </w:r>
        <w:r w:rsidRPr="00854388">
          <w:rPr>
            <w:rFonts w:ascii="Times New Roman" w:hAnsi="Times New Roman"/>
          </w:rPr>
          <w:t xml:space="preserve"> IE.</w:t>
        </w:r>
      </w:ins>
    </w:p>
    <w:p w14:paraId="5FBDF35E" w14:textId="52781E29" w:rsidR="00854388" w:rsidRPr="00854388" w:rsidRDefault="001247A0" w:rsidP="00854388">
      <w:pPr>
        <w:rPr>
          <w:ins w:id="510" w:author="Ericsson User" w:date="2020-05-21T12:29:00Z"/>
          <w:rFonts w:ascii="Times New Roman" w:hAnsi="Times New Roman"/>
        </w:rPr>
      </w:pPr>
      <w:ins w:id="511" w:author="Ericsson User" w:date="2020-05-21T12:42:00Z">
        <w:r w:rsidRPr="001247A0">
          <w:rPr>
            <w:rFonts w:ascii="Times New Roman" w:hAnsi="Times New Roman"/>
            <w:highlight w:val="yellow"/>
          </w:rPr>
          <w:t>If the IAB HANDOVER REQUEST message contains the</w:t>
        </w:r>
      </w:ins>
      <w:ins w:id="512" w:author="Ericsson User" w:date="2020-05-21T12:43:00Z">
        <w:r w:rsidRPr="001247A0">
          <w:rPr>
            <w:rFonts w:ascii="Times New Roman" w:hAnsi="Times New Roman"/>
            <w:highlight w:val="yellow"/>
          </w:rPr>
          <w:t xml:space="preserve"> </w:t>
        </w:r>
        <w:r w:rsidRPr="001247A0">
          <w:rPr>
            <w:rFonts w:ascii="Times New Roman" w:hAnsi="Times New Roman"/>
            <w:i/>
            <w:highlight w:val="yellow"/>
          </w:rPr>
          <w:t>E-RABs To Be Setup List</w:t>
        </w:r>
        <w:r w:rsidRPr="001247A0">
          <w:rPr>
            <w:rFonts w:ascii="Times New Roman" w:hAnsi="Times New Roman"/>
            <w:highlight w:val="yellow"/>
          </w:rPr>
          <w:t xml:space="preserve"> IE, the target eNB shall consider the information therein for setting up the requested resources for the indicated E-RABs.</w:t>
        </w:r>
        <w:r>
          <w:rPr>
            <w:rFonts w:ascii="Times New Roman" w:hAnsi="Times New Roman"/>
          </w:rPr>
          <w:t xml:space="preserve"> </w:t>
        </w:r>
      </w:ins>
      <w:ins w:id="513" w:author="Ericsson User" w:date="2020-05-21T12:29:00Z">
        <w:r w:rsidR="00854388" w:rsidRPr="00854388">
          <w:rPr>
            <w:rFonts w:ascii="Times New Roman" w:hAnsi="Times New Roman"/>
          </w:rPr>
          <w:t xml:space="preserve">If the </w:t>
        </w:r>
      </w:ins>
      <w:ins w:id="514" w:author="Ericsson User" w:date="2020-05-21T12:34:00Z">
        <w:r w:rsidR="00F0547F">
          <w:rPr>
            <w:rFonts w:ascii="Times New Roman" w:hAnsi="Times New Roman"/>
          </w:rPr>
          <w:t xml:space="preserve">IAB </w:t>
        </w:r>
      </w:ins>
      <w:ins w:id="515" w:author="Ericsson User" w:date="2020-05-21T12:29:00Z">
        <w:r w:rsidR="00854388" w:rsidRPr="00854388">
          <w:rPr>
            <w:rFonts w:ascii="Times New Roman" w:hAnsi="Times New Roman"/>
          </w:rPr>
          <w:t xml:space="preserve">HANDOVER REQUEST message contains the </w:t>
        </w:r>
        <w:r w:rsidR="00854388" w:rsidRPr="00854388">
          <w:rPr>
            <w:rFonts w:ascii="Times New Roman" w:hAnsi="Times New Roman"/>
            <w:i/>
          </w:rPr>
          <w:t>Data Forwarding Not Possible</w:t>
        </w:r>
        <w:r w:rsidR="00854388" w:rsidRPr="00854388">
          <w:rPr>
            <w:rFonts w:ascii="Times New Roman" w:hAnsi="Times New Roman"/>
          </w:rPr>
          <w:t xml:space="preserve"> IE associated with a given E-RAB within the </w:t>
        </w:r>
        <w:r w:rsidR="00854388" w:rsidRPr="00854388">
          <w:rPr>
            <w:rFonts w:ascii="Times New Roman" w:hAnsi="Times New Roman"/>
            <w:i/>
          </w:rPr>
          <w:t>E-RABs To Be Setup List</w:t>
        </w:r>
        <w:r w:rsidR="00854388" w:rsidRPr="00854388">
          <w:rPr>
            <w:rFonts w:ascii="Times New Roman" w:hAnsi="Times New Roman"/>
          </w:rPr>
          <w:t xml:space="preserve"> IE set to “Data forwarding not possible”, then the target eNB may decide not to include the </w:t>
        </w:r>
        <w:r w:rsidR="00854388" w:rsidRPr="00854388">
          <w:rPr>
            <w:rFonts w:ascii="Times New Roman" w:hAnsi="Times New Roman"/>
            <w:i/>
          </w:rPr>
          <w:t>DL Transport Layer Address</w:t>
        </w:r>
        <w:r w:rsidR="00854388" w:rsidRPr="00854388">
          <w:rPr>
            <w:rFonts w:ascii="Times New Roman" w:hAnsi="Times New Roman"/>
          </w:rPr>
          <w:t xml:space="preserve"> IE and the </w:t>
        </w:r>
        <w:r w:rsidR="00854388" w:rsidRPr="00854388">
          <w:rPr>
            <w:rFonts w:ascii="Times New Roman" w:hAnsi="Times New Roman"/>
            <w:i/>
          </w:rPr>
          <w:t>DL GTP-TEID</w:t>
        </w:r>
        <w:r w:rsidR="00854388" w:rsidRPr="00854388">
          <w:rPr>
            <w:rFonts w:ascii="Times New Roman" w:hAnsi="Times New Roman"/>
          </w:rPr>
          <w:t xml:space="preserve"> IE and for intra LTE handover the </w:t>
        </w:r>
        <w:r w:rsidR="00854388" w:rsidRPr="00854388">
          <w:rPr>
            <w:rFonts w:ascii="Times New Roman" w:hAnsi="Times New Roman"/>
            <w:i/>
          </w:rPr>
          <w:t>UL Transport Layer Address</w:t>
        </w:r>
        <w:r w:rsidR="00854388" w:rsidRPr="00854388">
          <w:rPr>
            <w:rFonts w:ascii="Times New Roman" w:hAnsi="Times New Roman"/>
          </w:rPr>
          <w:t xml:space="preserve"> IE and the </w:t>
        </w:r>
        <w:r w:rsidR="00854388" w:rsidRPr="00854388">
          <w:rPr>
            <w:rFonts w:ascii="Times New Roman" w:hAnsi="Times New Roman"/>
            <w:i/>
          </w:rPr>
          <w:t>UL GTP-TEID</w:t>
        </w:r>
        <w:r w:rsidR="00854388" w:rsidRPr="00854388">
          <w:rPr>
            <w:rFonts w:ascii="Times New Roman" w:hAnsi="Times New Roman"/>
          </w:rPr>
          <w:t xml:space="preserve"> IE within the </w:t>
        </w:r>
        <w:r w:rsidR="00854388" w:rsidRPr="00854388">
          <w:rPr>
            <w:rFonts w:ascii="Times New Roman" w:hAnsi="Times New Roman"/>
            <w:i/>
          </w:rPr>
          <w:t xml:space="preserve">E-RABs Admitted List </w:t>
        </w:r>
        <w:r w:rsidR="00854388" w:rsidRPr="00854388">
          <w:rPr>
            <w:rFonts w:ascii="Times New Roman" w:hAnsi="Times New Roman"/>
          </w:rPr>
          <w:t>IE of the HANDOVER REQUEST ACKNOWLEDGE message for that E-RAB.</w:t>
        </w:r>
      </w:ins>
    </w:p>
    <w:p w14:paraId="152E4C7F" w14:textId="5E70F222" w:rsidR="00854388" w:rsidRPr="00720DB8" w:rsidRDefault="00854388" w:rsidP="00854388">
      <w:pPr>
        <w:rPr>
          <w:ins w:id="516" w:author="Ericsson User" w:date="2020-05-21T12:29:00Z"/>
          <w:rFonts w:ascii="Times New Roman" w:hAnsi="Times New Roman"/>
        </w:rPr>
      </w:pPr>
      <w:ins w:id="517" w:author="Ericsson User" w:date="2020-05-21T12:29:00Z">
        <w:r w:rsidRPr="00854388">
          <w:rPr>
            <w:rFonts w:ascii="Times New Roman" w:hAnsi="Times New Roman"/>
          </w:rPr>
          <w:t>For each bearer that target eNB has decided to admit and for which</w:t>
        </w:r>
        <w:r w:rsidRPr="00854388">
          <w:rPr>
            <w:rFonts w:ascii="Times New Roman" w:hAnsi="Times New Roman"/>
            <w:i/>
            <w:iCs/>
          </w:rPr>
          <w:t xml:space="preserve"> DL forwarding</w:t>
        </w:r>
        <w:r w:rsidRPr="00854388">
          <w:rPr>
            <w:rFonts w:ascii="Times New Roman" w:hAnsi="Times New Roman"/>
          </w:rPr>
          <w:t xml:space="preserve"> IE is set to “DL forwarding proposed”, the target eNB may include the </w:t>
        </w:r>
        <w:r w:rsidRPr="00854388">
          <w:rPr>
            <w:rFonts w:ascii="Times New Roman" w:hAnsi="Times New Roman"/>
            <w:i/>
            <w:iCs/>
            <w:szCs w:val="18"/>
          </w:rPr>
          <w:t>DL GTP-TEID</w:t>
        </w:r>
        <w:r w:rsidRPr="00854388">
          <w:rPr>
            <w:rFonts w:ascii="Times New Roman" w:hAnsi="Times New Roman"/>
            <w:i/>
          </w:rPr>
          <w:t xml:space="preserve"> </w:t>
        </w:r>
        <w:r w:rsidRPr="00854388">
          <w:rPr>
            <w:rFonts w:ascii="Times New Roman" w:hAnsi="Times New Roman"/>
            <w:iCs/>
          </w:rPr>
          <w:t xml:space="preserve">IE </w:t>
        </w:r>
        <w:r w:rsidRPr="00854388">
          <w:rPr>
            <w:rFonts w:ascii="Times New Roman" w:hAnsi="Times New Roman"/>
          </w:rPr>
          <w:t xml:space="preserve">and the </w:t>
        </w:r>
        <w:r w:rsidRPr="00854388">
          <w:rPr>
            <w:rFonts w:ascii="Times New Roman" w:hAnsi="Times New Roman"/>
            <w:i/>
            <w:iCs/>
            <w:szCs w:val="18"/>
          </w:rPr>
          <w:t>DL Transport Layer Address</w:t>
        </w:r>
        <w:r w:rsidRPr="00854388">
          <w:rPr>
            <w:rFonts w:ascii="Times New Roman" w:hAnsi="Times New Roman"/>
          </w:rPr>
          <w:t xml:space="preserve"> IE within the </w:t>
        </w:r>
        <w:r w:rsidRPr="00854388">
          <w:rPr>
            <w:rFonts w:ascii="Times New Roman" w:hAnsi="Times New Roman"/>
            <w:i/>
          </w:rPr>
          <w:t xml:space="preserve">E-RABs Admitted List </w:t>
        </w:r>
        <w:r w:rsidRPr="00854388">
          <w:rPr>
            <w:rFonts w:ascii="Times New Roman" w:hAnsi="Times New Roman"/>
          </w:rPr>
          <w:t xml:space="preserve">IE of the </w:t>
        </w:r>
      </w:ins>
      <w:ins w:id="518" w:author="Ericsson User" w:date="2020-05-21T12:34:00Z">
        <w:r w:rsidR="00F0547F">
          <w:rPr>
            <w:rFonts w:ascii="Times New Roman" w:hAnsi="Times New Roman"/>
          </w:rPr>
          <w:t xml:space="preserve">IAB </w:t>
        </w:r>
      </w:ins>
      <w:ins w:id="519" w:author="Ericsson User" w:date="2020-05-21T12:29:00Z">
        <w:r w:rsidRPr="00854388">
          <w:rPr>
            <w:rFonts w:ascii="Times New Roman" w:hAnsi="Times New Roman"/>
          </w:rPr>
          <w:t xml:space="preserve">HANDOVER REQUEST </w:t>
        </w:r>
        <w:r w:rsidRPr="00720DB8">
          <w:rPr>
            <w:rFonts w:ascii="Times New Roman" w:hAnsi="Times New Roman"/>
          </w:rPr>
          <w:t>ACKNOWLEDGE message indicating that it accepts the proposed forwarding of downlink data for this bearer.</w:t>
        </w:r>
      </w:ins>
    </w:p>
    <w:p w14:paraId="2C395478" w14:textId="6F27A1A4" w:rsidR="00854388" w:rsidRPr="00720DB8" w:rsidRDefault="00854388" w:rsidP="00854388">
      <w:pPr>
        <w:rPr>
          <w:ins w:id="520" w:author="Ericsson User" w:date="2020-05-21T12:29:00Z"/>
          <w:rFonts w:ascii="Times New Roman" w:hAnsi="Times New Roman"/>
        </w:rPr>
      </w:pPr>
      <w:ins w:id="521" w:author="Ericsson User" w:date="2020-05-21T12:29:00Z">
        <w:r w:rsidRPr="00720DB8">
          <w:rPr>
            <w:rFonts w:ascii="Times New Roman" w:hAnsi="Times New Roman"/>
          </w:rPr>
          <w:t xml:space="preserve">If the </w:t>
        </w:r>
      </w:ins>
      <w:ins w:id="522" w:author="Ericsson User" w:date="2020-05-21T12:34:00Z">
        <w:r w:rsidR="00F0547F" w:rsidRPr="00720DB8">
          <w:rPr>
            <w:rFonts w:ascii="Times New Roman" w:hAnsi="Times New Roman"/>
          </w:rPr>
          <w:t xml:space="preserve">IAB </w:t>
        </w:r>
      </w:ins>
      <w:ins w:id="523" w:author="Ericsson User" w:date="2020-05-21T12:29:00Z">
        <w:r w:rsidRPr="00720DB8">
          <w:rPr>
            <w:rFonts w:ascii="Times New Roman" w:hAnsi="Times New Roman"/>
          </w:rPr>
          <w:t xml:space="preserve">HANDOVER REQUEST ACKNOWLEDGE message contains the </w:t>
        </w:r>
        <w:r w:rsidRPr="00720DB8">
          <w:rPr>
            <w:rFonts w:ascii="Times New Roman" w:hAnsi="Times New Roman"/>
            <w:i/>
            <w:iCs/>
          </w:rPr>
          <w:t>UL GTP-TEID</w:t>
        </w:r>
        <w:r w:rsidRPr="00720DB8">
          <w:rPr>
            <w:rFonts w:ascii="Times New Roman" w:hAnsi="Times New Roman"/>
          </w:rPr>
          <w:t xml:space="preserve"> IE and the </w:t>
        </w:r>
        <w:r w:rsidRPr="00720DB8">
          <w:rPr>
            <w:rFonts w:ascii="Times New Roman" w:hAnsi="Times New Roman"/>
            <w:i/>
            <w:iCs/>
          </w:rPr>
          <w:t>UL Transport Layer Address</w:t>
        </w:r>
        <w:r w:rsidRPr="00720DB8">
          <w:rPr>
            <w:rFonts w:ascii="Times New Roman" w:hAnsi="Times New Roman"/>
          </w:rPr>
          <w:t xml:space="preserve"> IE for a given bearer in the </w:t>
        </w:r>
        <w:r w:rsidRPr="00720DB8">
          <w:rPr>
            <w:rFonts w:ascii="Times New Roman" w:hAnsi="Times New Roman"/>
            <w:i/>
          </w:rPr>
          <w:t xml:space="preserve">E-RABs Admitted List </w:t>
        </w:r>
        <w:r w:rsidRPr="00720DB8">
          <w:rPr>
            <w:rFonts w:ascii="Times New Roman" w:hAnsi="Times New Roman"/>
            <w:iCs/>
          </w:rPr>
          <w:t xml:space="preserve">IE, </w:t>
        </w:r>
        <w:r w:rsidRPr="00720DB8">
          <w:rPr>
            <w:rFonts w:ascii="Times New Roman" w:hAnsi="Times New Roman"/>
          </w:rPr>
          <w:t>then it means the target eNB has requested the forwarding of uplink data for this given bearer.</w:t>
        </w:r>
      </w:ins>
    </w:p>
    <w:p w14:paraId="2E6A3924" w14:textId="7E0F625D" w:rsidR="00854388" w:rsidRPr="00720DB8" w:rsidRDefault="00854388" w:rsidP="00854388">
      <w:pPr>
        <w:rPr>
          <w:ins w:id="524" w:author="Ericsson User" w:date="2020-05-21T12:29:00Z"/>
          <w:rFonts w:ascii="Times New Roman" w:hAnsi="Times New Roman"/>
        </w:rPr>
      </w:pPr>
      <w:ins w:id="525" w:author="Ericsson User" w:date="2020-05-21T12:29:00Z">
        <w:r w:rsidRPr="00720DB8">
          <w:rPr>
            <w:rFonts w:ascii="Times New Roman" w:hAnsi="Times New Roman"/>
          </w:rPr>
          <w:t xml:space="preserve">If the </w:t>
        </w:r>
        <w:r w:rsidRPr="00720DB8">
          <w:rPr>
            <w:rFonts w:ascii="Times New Roman" w:hAnsi="Times New Roman"/>
            <w:i/>
          </w:rPr>
          <w:t xml:space="preserve">Request Type </w:t>
        </w:r>
        <w:r w:rsidRPr="00720DB8">
          <w:rPr>
            <w:rFonts w:ascii="Times New Roman" w:hAnsi="Times New Roman"/>
          </w:rPr>
          <w:t xml:space="preserve">IE is included in the </w:t>
        </w:r>
      </w:ins>
      <w:ins w:id="526" w:author="Ericsson User" w:date="2020-05-21T12:34:00Z">
        <w:r w:rsidR="00F0547F" w:rsidRPr="00720DB8">
          <w:rPr>
            <w:rFonts w:ascii="Times New Roman" w:hAnsi="Times New Roman"/>
          </w:rPr>
          <w:t xml:space="preserve">IAB </w:t>
        </w:r>
      </w:ins>
      <w:ins w:id="527" w:author="Ericsson User" w:date="2020-05-21T12:29:00Z">
        <w:r w:rsidRPr="00720DB8">
          <w:rPr>
            <w:rFonts w:ascii="Times New Roman" w:hAnsi="Times New Roman"/>
          </w:rPr>
          <w:t xml:space="preserve">HANDOVER REQUEST message, then the target eNB should perform the requested location reporting functionality for the </w:t>
        </w:r>
      </w:ins>
      <w:ins w:id="528" w:author="Ericsson User" w:date="2020-05-21T12:36:00Z">
        <w:r w:rsidR="00F97ADE" w:rsidRPr="00720DB8">
          <w:rPr>
            <w:rFonts w:ascii="Times New Roman" w:hAnsi="Times New Roman"/>
          </w:rPr>
          <w:t>IAB-MT</w:t>
        </w:r>
      </w:ins>
      <w:ins w:id="529" w:author="Ericsson User" w:date="2020-05-21T12:29:00Z">
        <w:r w:rsidRPr="00720DB8">
          <w:rPr>
            <w:rFonts w:ascii="Times New Roman" w:hAnsi="Times New Roman"/>
          </w:rPr>
          <w:t xml:space="preserve"> as described in subclause 8.11.</w:t>
        </w:r>
      </w:ins>
    </w:p>
    <w:p w14:paraId="3C1EE0BC" w14:textId="7E255007" w:rsidR="00854388" w:rsidRPr="00854388" w:rsidRDefault="00854388" w:rsidP="00854388">
      <w:pPr>
        <w:rPr>
          <w:ins w:id="530" w:author="Ericsson User" w:date="2020-05-21T12:29:00Z"/>
          <w:rFonts w:ascii="Times New Roman" w:hAnsi="Times New Roman"/>
        </w:rPr>
      </w:pPr>
      <w:ins w:id="531" w:author="Ericsson User" w:date="2020-05-21T12:29:00Z">
        <w:r w:rsidRPr="00720DB8">
          <w:rPr>
            <w:rFonts w:ascii="Times New Roman" w:hAnsi="Times New Roman"/>
          </w:rPr>
          <w:t xml:space="preserve">If the </w:t>
        </w:r>
        <w:r w:rsidRPr="00720DB8">
          <w:rPr>
            <w:rFonts w:ascii="Times New Roman" w:hAnsi="Times New Roman"/>
            <w:i/>
          </w:rPr>
          <w:t xml:space="preserve">UE Security Capabilities </w:t>
        </w:r>
        <w:r w:rsidRPr="00720DB8">
          <w:rPr>
            <w:rFonts w:ascii="Times New Roman" w:hAnsi="Times New Roman"/>
          </w:rPr>
          <w:t xml:space="preserve">IE included in the </w:t>
        </w:r>
      </w:ins>
      <w:ins w:id="532" w:author="Ericsson User" w:date="2020-05-21T12:34:00Z">
        <w:r w:rsidR="00F0547F" w:rsidRPr="00720DB8">
          <w:rPr>
            <w:rFonts w:ascii="Times New Roman" w:hAnsi="Times New Roman"/>
          </w:rPr>
          <w:t>IAB</w:t>
        </w:r>
        <w:r w:rsidR="00F0547F">
          <w:rPr>
            <w:rFonts w:ascii="Times New Roman" w:hAnsi="Times New Roman"/>
          </w:rPr>
          <w:t xml:space="preserve"> </w:t>
        </w:r>
      </w:ins>
      <w:ins w:id="533" w:author="Ericsson User" w:date="2020-05-21T12:29:00Z">
        <w:r w:rsidRPr="00854388">
          <w:rPr>
            <w:rFonts w:ascii="Times New Roman" w:hAnsi="Times New Roman"/>
          </w:rPr>
          <w:t xml:space="preserve">HANDOVER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854388">
          <w:rPr>
            <w:rFonts w:ascii="Times New Roman" w:hAnsi="Times New Roman"/>
            <w:i/>
          </w:rPr>
          <w:t>Security Context</w:t>
        </w:r>
        <w:r w:rsidRPr="00854388">
          <w:rPr>
            <w:rFonts w:ascii="Times New Roman" w:hAnsi="Times New Roman"/>
          </w:rPr>
          <w:t xml:space="preserve"> IE.</w:t>
        </w:r>
      </w:ins>
    </w:p>
    <w:p w14:paraId="07A07127" w14:textId="53ADD53B" w:rsidR="00854388" w:rsidRPr="00720DB8" w:rsidRDefault="00854388" w:rsidP="00854388">
      <w:pPr>
        <w:rPr>
          <w:ins w:id="534" w:author="Ericsson User" w:date="2020-05-21T12:29:00Z"/>
          <w:rFonts w:ascii="Times New Roman" w:hAnsi="Times New Roman"/>
        </w:rPr>
      </w:pPr>
      <w:ins w:id="535" w:author="Ericsson User" w:date="2020-05-21T12:29:00Z">
        <w:r w:rsidRPr="00854388">
          <w:rPr>
            <w:rFonts w:ascii="Times New Roman" w:hAnsi="Times New Roman"/>
          </w:rPr>
          <w:t xml:space="preserve">The </w:t>
        </w:r>
        <w:r w:rsidRPr="00854388">
          <w:rPr>
            <w:rFonts w:ascii="Times New Roman" w:hAnsi="Times New Roman"/>
            <w:i/>
          </w:rPr>
          <w:t>GUMMEI</w:t>
        </w:r>
        <w:r w:rsidRPr="00854388">
          <w:rPr>
            <w:rFonts w:ascii="Times New Roman" w:hAnsi="Times New Roman"/>
          </w:rPr>
          <w:t xml:space="preserve"> IE shall only be contained in the </w:t>
        </w:r>
      </w:ins>
      <w:ins w:id="536" w:author="Ericsson User" w:date="2020-05-21T12:34:00Z">
        <w:r w:rsidR="00F0547F">
          <w:rPr>
            <w:rFonts w:ascii="Times New Roman" w:hAnsi="Times New Roman"/>
          </w:rPr>
          <w:t xml:space="preserve">IAB </w:t>
        </w:r>
      </w:ins>
      <w:ins w:id="537" w:author="Ericsson User" w:date="2020-05-21T12:29:00Z">
        <w:r w:rsidRPr="00854388">
          <w:rPr>
            <w:rFonts w:ascii="Times New Roman" w:hAnsi="Times New Roman"/>
          </w:rPr>
          <w:t xml:space="preserve">HANDOVER </w:t>
        </w:r>
        <w:r w:rsidRPr="00720DB8">
          <w:rPr>
            <w:rFonts w:ascii="Times New Roman" w:hAnsi="Times New Roman"/>
          </w:rPr>
          <w:t xml:space="preserve">REQUEST message according to subclauses 4.6.2 and 4.7.6.6 of TS 36.300 [14]. If the </w:t>
        </w:r>
        <w:r w:rsidRPr="00720DB8">
          <w:rPr>
            <w:rFonts w:ascii="Times New Roman" w:hAnsi="Times New Roman"/>
            <w:i/>
          </w:rPr>
          <w:t>GUMMEI</w:t>
        </w:r>
        <w:r w:rsidRPr="00720DB8">
          <w:rPr>
            <w:rFonts w:ascii="Times New Roman" w:hAnsi="Times New Roman"/>
          </w:rPr>
          <w:t xml:space="preserve"> IE is present, the target eNB shall store this information in the </w:t>
        </w:r>
      </w:ins>
      <w:ins w:id="538" w:author="Ericsson User" w:date="2020-05-21T12:37:00Z">
        <w:r w:rsidR="00F97ADE" w:rsidRPr="00720DB8">
          <w:rPr>
            <w:rFonts w:ascii="Times New Roman" w:hAnsi="Times New Roman"/>
          </w:rPr>
          <w:t>IAB-MT</w:t>
        </w:r>
      </w:ins>
      <w:ins w:id="539" w:author="Ericsson User" w:date="2020-05-21T12:29:00Z">
        <w:r w:rsidRPr="00720DB8">
          <w:rPr>
            <w:rFonts w:ascii="Times New Roman" w:hAnsi="Times New Roman"/>
          </w:rPr>
          <w:t xml:space="preserve"> context and use it for subsequent X2 handovers.</w:t>
        </w:r>
      </w:ins>
    </w:p>
    <w:p w14:paraId="3121AB61" w14:textId="5BC11536" w:rsidR="00854388" w:rsidRPr="00720DB8" w:rsidRDefault="00854388" w:rsidP="00854388">
      <w:pPr>
        <w:rPr>
          <w:ins w:id="540" w:author="Ericsson User" w:date="2020-05-21T12:29:00Z"/>
          <w:rFonts w:ascii="Times New Roman" w:hAnsi="Times New Roman"/>
        </w:rPr>
      </w:pPr>
      <w:ins w:id="541" w:author="Ericsson User" w:date="2020-05-21T12:29:00Z">
        <w:r w:rsidRPr="00720DB8">
          <w:rPr>
            <w:rFonts w:ascii="Times New Roman" w:hAnsi="Times New Roman"/>
          </w:rPr>
          <w:t xml:space="preserve">The </w:t>
        </w:r>
        <w:r w:rsidRPr="00720DB8">
          <w:rPr>
            <w:rFonts w:ascii="Times New Roman" w:hAnsi="Times New Roman"/>
            <w:i/>
          </w:rPr>
          <w:t>MME UE S1AP ID 2</w:t>
        </w:r>
        <w:r w:rsidRPr="00720DB8">
          <w:rPr>
            <w:rFonts w:ascii="Times New Roman" w:hAnsi="Times New Roman"/>
          </w:rPr>
          <w:t xml:space="preserve"> IE shall only be</w:t>
        </w:r>
        <w:r w:rsidRPr="00720DB8" w:rsidDel="00EB49B1">
          <w:rPr>
            <w:rFonts w:ascii="Times New Roman" w:hAnsi="Times New Roman"/>
          </w:rPr>
          <w:t xml:space="preserve"> </w:t>
        </w:r>
        <w:r w:rsidRPr="00720DB8">
          <w:rPr>
            <w:rFonts w:ascii="Times New Roman" w:hAnsi="Times New Roman"/>
          </w:rPr>
          <w:t xml:space="preserve">contained in the </w:t>
        </w:r>
      </w:ins>
      <w:ins w:id="542" w:author="Ericsson User" w:date="2020-05-21T12:34:00Z">
        <w:r w:rsidR="00F0547F" w:rsidRPr="00720DB8">
          <w:rPr>
            <w:rFonts w:ascii="Times New Roman" w:hAnsi="Times New Roman"/>
          </w:rPr>
          <w:t xml:space="preserve">IAB </w:t>
        </w:r>
      </w:ins>
      <w:ins w:id="543" w:author="Ericsson User" w:date="2020-05-21T12:29:00Z">
        <w:r w:rsidRPr="00720DB8">
          <w:rPr>
            <w:rFonts w:ascii="Times New Roman" w:hAnsi="Times New Roman"/>
          </w:rPr>
          <w:t xml:space="preserve">HANDOVER REQUEST message according to subclause 4.6.2 of TS 36.300 [14].If the </w:t>
        </w:r>
        <w:r w:rsidRPr="00720DB8">
          <w:rPr>
            <w:rFonts w:ascii="Times New Roman" w:hAnsi="Times New Roman"/>
            <w:i/>
          </w:rPr>
          <w:t xml:space="preserve">MME UE S1AP ID 2 </w:t>
        </w:r>
        <w:r w:rsidRPr="00720DB8">
          <w:rPr>
            <w:rFonts w:ascii="Times New Roman" w:hAnsi="Times New Roman"/>
          </w:rPr>
          <w:t xml:space="preserve">IE is present, the target eNB shall store this information in the </w:t>
        </w:r>
      </w:ins>
      <w:ins w:id="544" w:author="Ericsson User" w:date="2020-05-21T12:37:00Z">
        <w:r w:rsidR="00F97ADE" w:rsidRPr="00720DB8">
          <w:rPr>
            <w:rFonts w:ascii="Times New Roman" w:hAnsi="Times New Roman"/>
          </w:rPr>
          <w:t>IAB-MT</w:t>
        </w:r>
      </w:ins>
      <w:ins w:id="545" w:author="Ericsson User" w:date="2020-05-21T12:29:00Z">
        <w:r w:rsidRPr="00720DB8">
          <w:rPr>
            <w:rFonts w:ascii="Times New Roman" w:hAnsi="Times New Roman"/>
          </w:rPr>
          <w:t xml:space="preserve"> context and use it for subsequent X2 handovers.</w:t>
        </w:r>
      </w:ins>
    </w:p>
    <w:p w14:paraId="73B86347" w14:textId="1EF3397E" w:rsidR="00854388" w:rsidRPr="00720DB8" w:rsidRDefault="00854388" w:rsidP="00854388">
      <w:pPr>
        <w:rPr>
          <w:ins w:id="546" w:author="Ericsson User" w:date="2020-05-21T12:29:00Z"/>
          <w:rFonts w:ascii="Times New Roman" w:hAnsi="Times New Roman"/>
        </w:rPr>
      </w:pPr>
      <w:ins w:id="547" w:author="Ericsson User" w:date="2020-05-21T12:29:00Z">
        <w:r w:rsidRPr="00720DB8">
          <w:rPr>
            <w:rFonts w:ascii="Times New Roman" w:hAnsi="Times New Roman"/>
          </w:rPr>
          <w:t xml:space="preserve">If the </w:t>
        </w:r>
        <w:r w:rsidRPr="00720DB8">
          <w:rPr>
            <w:rFonts w:ascii="Times New Roman" w:hAnsi="Times New Roman"/>
            <w:i/>
          </w:rPr>
          <w:t>Management Based MDT Allowed</w:t>
        </w:r>
        <w:r w:rsidRPr="00720DB8">
          <w:rPr>
            <w:rFonts w:ascii="Times New Roman" w:hAnsi="Times New Roman"/>
          </w:rPr>
          <w:t xml:space="preserve"> IE only or the </w:t>
        </w:r>
        <w:r w:rsidRPr="00720DB8">
          <w:rPr>
            <w:rFonts w:ascii="Times New Roman" w:hAnsi="Times New Roman"/>
            <w:i/>
          </w:rPr>
          <w:t>Management Based MDT Allowed</w:t>
        </w:r>
        <w:r w:rsidRPr="00720DB8">
          <w:rPr>
            <w:rFonts w:ascii="Times New Roman" w:hAnsi="Times New Roman"/>
          </w:rPr>
          <w:t xml:space="preserve"> IE and the </w:t>
        </w:r>
        <w:r w:rsidRPr="00720DB8">
          <w:rPr>
            <w:rFonts w:ascii="Times New Roman" w:hAnsi="Times New Roman"/>
            <w:i/>
          </w:rPr>
          <w:t>Management Based MDT PLMN List</w:t>
        </w:r>
        <w:r w:rsidRPr="00720DB8">
          <w:rPr>
            <w:rFonts w:ascii="Times New Roman" w:hAnsi="Times New Roman"/>
          </w:rPr>
          <w:t xml:space="preserve"> IE is contained in the </w:t>
        </w:r>
      </w:ins>
      <w:ins w:id="548" w:author="Ericsson User" w:date="2020-05-21T12:34:00Z">
        <w:r w:rsidR="00F0547F" w:rsidRPr="00720DB8">
          <w:rPr>
            <w:rFonts w:ascii="Times New Roman" w:hAnsi="Times New Roman"/>
          </w:rPr>
          <w:t xml:space="preserve">IAB </w:t>
        </w:r>
      </w:ins>
      <w:ins w:id="549" w:author="Ericsson User" w:date="2020-05-21T12:29:00Z">
        <w:r w:rsidRPr="00720DB8">
          <w:rPr>
            <w:rFonts w:ascii="Times New Roman" w:hAnsi="Times New Roman"/>
          </w:rPr>
          <w:t xml:space="preserve">HANDOVER REQUEST message, the target eNB shall, if supported, store the received information in the </w:t>
        </w:r>
      </w:ins>
      <w:ins w:id="550" w:author="Ericsson User" w:date="2020-05-21T12:37:00Z">
        <w:r w:rsidR="00F97ADE" w:rsidRPr="00720DB8">
          <w:rPr>
            <w:rFonts w:ascii="Times New Roman" w:hAnsi="Times New Roman"/>
          </w:rPr>
          <w:t>IAB-MT</w:t>
        </w:r>
      </w:ins>
      <w:ins w:id="551" w:author="Ericsson User" w:date="2020-05-21T12:29:00Z">
        <w:r w:rsidRPr="00720DB8">
          <w:rPr>
            <w:rFonts w:ascii="Times New Roman" w:hAnsi="Times New Roman"/>
          </w:rPr>
          <w:t xml:space="preserve"> context, and use this information to allow subsequent selections of the </w:t>
        </w:r>
      </w:ins>
      <w:ins w:id="552" w:author="Ericsson User" w:date="2020-05-21T12:37:00Z">
        <w:r w:rsidR="00F97ADE" w:rsidRPr="00720DB8">
          <w:rPr>
            <w:rFonts w:ascii="Times New Roman" w:hAnsi="Times New Roman"/>
          </w:rPr>
          <w:t>IAB-MT</w:t>
        </w:r>
      </w:ins>
      <w:ins w:id="553" w:author="Ericsson User" w:date="2020-05-21T12:29:00Z">
        <w:r w:rsidRPr="00720DB8">
          <w:rPr>
            <w:rFonts w:ascii="Times New Roman" w:hAnsi="Times New Roman"/>
          </w:rPr>
          <w:t xml:space="preserve"> for management based MDT defined in TS 32.422 [10].</w:t>
        </w:r>
      </w:ins>
    </w:p>
    <w:p w14:paraId="03C5A018" w14:textId="643FFEF9" w:rsidR="00854388" w:rsidRPr="00720DB8" w:rsidRDefault="00854388" w:rsidP="00854388">
      <w:pPr>
        <w:rPr>
          <w:ins w:id="554" w:author="Ericsson User" w:date="2020-05-21T12:29:00Z"/>
          <w:rFonts w:ascii="Times New Roman" w:hAnsi="Times New Roman"/>
        </w:rPr>
      </w:pPr>
      <w:ins w:id="555" w:author="Ericsson User" w:date="2020-05-21T12:29:00Z">
        <w:r w:rsidRPr="00720DB8">
          <w:rPr>
            <w:rFonts w:ascii="Times New Roman" w:hAnsi="Times New Roman"/>
          </w:rPr>
          <w:t xml:space="preserve">If the </w:t>
        </w:r>
        <w:r w:rsidRPr="00720DB8">
          <w:rPr>
            <w:rFonts w:ascii="Times New Roman" w:hAnsi="Times New Roman"/>
            <w:i/>
          </w:rPr>
          <w:t>Masked IMEISV</w:t>
        </w:r>
        <w:r w:rsidRPr="00720DB8">
          <w:rPr>
            <w:rFonts w:ascii="Times New Roman" w:hAnsi="Times New Roman"/>
          </w:rPr>
          <w:t xml:space="preserve"> IE is contained in the </w:t>
        </w:r>
      </w:ins>
      <w:ins w:id="556" w:author="Ericsson User" w:date="2020-05-21T12:34:00Z">
        <w:r w:rsidR="00F0547F" w:rsidRPr="00720DB8">
          <w:rPr>
            <w:rFonts w:ascii="Times New Roman" w:hAnsi="Times New Roman"/>
          </w:rPr>
          <w:t xml:space="preserve">IAB </w:t>
        </w:r>
      </w:ins>
      <w:ins w:id="557" w:author="Ericsson User" w:date="2020-05-21T12:29:00Z">
        <w:r w:rsidRPr="00720DB8">
          <w:rPr>
            <w:rFonts w:ascii="Times New Roman" w:hAnsi="Times New Roman"/>
          </w:rPr>
          <w:t xml:space="preserve">HANDOVER REQUEST message the target eNB shall, if supported, use it to determine the characteristics of the </w:t>
        </w:r>
      </w:ins>
      <w:ins w:id="558" w:author="Ericsson User" w:date="2020-05-21T12:37:00Z">
        <w:r w:rsidR="00F97ADE" w:rsidRPr="00720DB8">
          <w:rPr>
            <w:rFonts w:ascii="Times New Roman" w:hAnsi="Times New Roman"/>
          </w:rPr>
          <w:t>IAB-MT</w:t>
        </w:r>
      </w:ins>
      <w:ins w:id="559" w:author="Ericsson User" w:date="2020-05-21T12:29:00Z">
        <w:r w:rsidRPr="00720DB8">
          <w:rPr>
            <w:rFonts w:ascii="Times New Roman" w:hAnsi="Times New Roman"/>
          </w:rPr>
          <w:t xml:space="preserve"> for subsequent handling. </w:t>
        </w:r>
      </w:ins>
    </w:p>
    <w:p w14:paraId="4F9B7197" w14:textId="02E02CF5" w:rsidR="00854388" w:rsidRPr="00720DB8" w:rsidRDefault="00854388" w:rsidP="00854388">
      <w:pPr>
        <w:rPr>
          <w:ins w:id="560" w:author="Ericsson User" w:date="2020-05-21T12:29:00Z"/>
          <w:rFonts w:ascii="Times New Roman" w:hAnsi="Times New Roman"/>
        </w:rPr>
      </w:pPr>
      <w:ins w:id="561" w:author="Ericsson User" w:date="2020-05-21T12:29:00Z">
        <w:r w:rsidRPr="00720DB8">
          <w:rPr>
            <w:rFonts w:ascii="Times New Roman" w:hAnsi="Times New Roman"/>
          </w:rPr>
          <w:t xml:space="preserve">If the </w:t>
        </w:r>
      </w:ins>
      <w:ins w:id="562" w:author="Ericsson User" w:date="2020-05-21T12:34:00Z">
        <w:r w:rsidR="00F0547F" w:rsidRPr="00720DB8">
          <w:rPr>
            <w:rFonts w:ascii="Times New Roman" w:hAnsi="Times New Roman"/>
          </w:rPr>
          <w:t xml:space="preserve">IAB </w:t>
        </w:r>
      </w:ins>
      <w:ins w:id="563" w:author="Ericsson User" w:date="2020-05-21T12:29:00Z">
        <w:r w:rsidRPr="00720DB8">
          <w:rPr>
            <w:rFonts w:ascii="Times New Roman" w:hAnsi="Times New Roman"/>
          </w:rPr>
          <w:t xml:space="preserve">HANDOVER REQUEST contains a </w:t>
        </w:r>
        <w:r w:rsidRPr="00720DB8">
          <w:rPr>
            <w:rFonts w:ascii="Times New Roman" w:hAnsi="Times New Roman"/>
            <w:i/>
          </w:rPr>
          <w:t>Target Cell ID</w:t>
        </w:r>
        <w:r w:rsidRPr="00720DB8">
          <w:rPr>
            <w:rFonts w:ascii="Times New Roman" w:hAnsi="Times New Roman"/>
          </w:rPr>
          <w:t xml:space="preserve"> IE, as part of the </w:t>
        </w:r>
        <w:r w:rsidRPr="00720DB8">
          <w:rPr>
            <w:rFonts w:ascii="Times New Roman" w:hAnsi="Times New Roman"/>
            <w:i/>
          </w:rPr>
          <w:t>Source eNB to Target eNB Transparent Container</w:t>
        </w:r>
        <w:r w:rsidRPr="00720DB8">
          <w:rPr>
            <w:rFonts w:ascii="Times New Roman" w:hAnsi="Times New Roman"/>
          </w:rPr>
          <w:t xml:space="preserve"> IE, for a cell which is no longer active, the eNB may respond with an </w:t>
        </w:r>
      </w:ins>
      <w:ins w:id="564" w:author="Ericsson User" w:date="2020-05-21T12:34:00Z">
        <w:r w:rsidR="00F0547F" w:rsidRPr="00720DB8">
          <w:rPr>
            <w:rFonts w:ascii="Times New Roman" w:hAnsi="Times New Roman"/>
          </w:rPr>
          <w:t xml:space="preserve">IAB </w:t>
        </w:r>
      </w:ins>
      <w:ins w:id="565" w:author="Ericsson User" w:date="2020-05-21T12:29:00Z">
        <w:r w:rsidRPr="00720DB8">
          <w:rPr>
            <w:rFonts w:ascii="Times New Roman" w:hAnsi="Times New Roman"/>
          </w:rPr>
          <w:t>HANDOVER REQUEST ACKNOWLEDGE in case the PCI of the deactivated cell is in use by another active cell.</w:t>
        </w:r>
      </w:ins>
    </w:p>
    <w:p w14:paraId="2796A151" w14:textId="4F690E70" w:rsidR="00854388" w:rsidRPr="00720DB8" w:rsidRDefault="00854388" w:rsidP="00854388">
      <w:pPr>
        <w:rPr>
          <w:ins w:id="566" w:author="Ericsson User" w:date="2020-05-21T12:29:00Z"/>
          <w:rFonts w:ascii="Times New Roman" w:hAnsi="Times New Roman"/>
        </w:rPr>
      </w:pPr>
      <w:ins w:id="567" w:author="Ericsson User" w:date="2020-05-21T12:29:00Z">
        <w:r w:rsidRPr="00720DB8">
          <w:rPr>
            <w:rFonts w:ascii="Times New Roman" w:hAnsi="Times New Roman"/>
          </w:rPr>
          <w:t xml:space="preserve">If the </w:t>
        </w:r>
        <w:r w:rsidRPr="00720DB8">
          <w:rPr>
            <w:rFonts w:ascii="Times New Roman" w:hAnsi="Times New Roman"/>
            <w:i/>
          </w:rPr>
          <w:t xml:space="preserve">NR UE Security Capabilities </w:t>
        </w:r>
        <w:r w:rsidRPr="00720DB8">
          <w:rPr>
            <w:rFonts w:ascii="Times New Roman" w:hAnsi="Times New Roman"/>
          </w:rPr>
          <w:t xml:space="preserve">IE is included in the </w:t>
        </w:r>
      </w:ins>
      <w:ins w:id="568" w:author="Ericsson User" w:date="2020-05-21T12:34:00Z">
        <w:r w:rsidR="00F0547F" w:rsidRPr="00720DB8">
          <w:rPr>
            <w:rFonts w:ascii="Times New Roman" w:hAnsi="Times New Roman"/>
          </w:rPr>
          <w:t xml:space="preserve">IAB </w:t>
        </w:r>
      </w:ins>
      <w:ins w:id="569" w:author="Ericsson User" w:date="2020-05-21T12:29:00Z">
        <w:r w:rsidRPr="00720DB8">
          <w:rPr>
            <w:rFonts w:ascii="Times New Roman" w:hAnsi="Times New Roman"/>
          </w:rPr>
          <w:t xml:space="preserve">HANDOVER REQUEST message, the eNB shall, if supported, store this information in the </w:t>
        </w:r>
      </w:ins>
      <w:ins w:id="570" w:author="Ericsson User" w:date="2020-05-21T12:37:00Z">
        <w:r w:rsidR="00F97ADE" w:rsidRPr="00720DB8">
          <w:rPr>
            <w:rFonts w:ascii="Times New Roman" w:hAnsi="Times New Roman"/>
          </w:rPr>
          <w:t>IAB-MT</w:t>
        </w:r>
      </w:ins>
      <w:ins w:id="571" w:author="Ericsson User" w:date="2020-05-21T12:29:00Z">
        <w:r w:rsidRPr="00720DB8">
          <w:rPr>
            <w:rFonts w:ascii="Times New Roman" w:hAnsi="Times New Roman"/>
          </w:rPr>
          <w:t xml:space="preserve"> context and use it as defined in TS 33.401 [15].</w:t>
        </w:r>
      </w:ins>
    </w:p>
    <w:p w14:paraId="0D3729CA" w14:textId="18898840" w:rsidR="00854388" w:rsidRPr="00854388" w:rsidRDefault="00854388" w:rsidP="00854388">
      <w:pPr>
        <w:rPr>
          <w:ins w:id="572" w:author="Ericsson User" w:date="2020-05-21T12:29:00Z"/>
          <w:rFonts w:ascii="Times New Roman" w:hAnsi="Times New Roman"/>
        </w:rPr>
      </w:pPr>
      <w:ins w:id="573" w:author="Ericsson User" w:date="2020-05-21T12:29:00Z">
        <w:r w:rsidRPr="00720DB8">
          <w:rPr>
            <w:rFonts w:ascii="Times New Roman" w:hAnsi="Times New Roman"/>
          </w:rPr>
          <w:t xml:space="preserve">If the </w:t>
        </w:r>
        <w:r w:rsidRPr="00720DB8">
          <w:rPr>
            <w:rFonts w:ascii="Times New Roman" w:hAnsi="Times New Roman"/>
            <w:i/>
          </w:rPr>
          <w:t>Pending Data Indication</w:t>
        </w:r>
        <w:r w:rsidRPr="00720DB8">
          <w:rPr>
            <w:rFonts w:ascii="Times New Roman" w:hAnsi="Times New Roman"/>
          </w:rPr>
          <w:t xml:space="preserve"> IE is included in the </w:t>
        </w:r>
      </w:ins>
      <w:ins w:id="574" w:author="Ericsson User" w:date="2020-05-21T12:34:00Z">
        <w:r w:rsidR="00F0547F" w:rsidRPr="00720DB8">
          <w:rPr>
            <w:rFonts w:ascii="Times New Roman" w:hAnsi="Times New Roman"/>
          </w:rPr>
          <w:t xml:space="preserve">IAB </w:t>
        </w:r>
      </w:ins>
      <w:ins w:id="575" w:author="Ericsson User" w:date="2020-05-21T12:29:00Z">
        <w:r w:rsidRPr="00720DB8">
          <w:rPr>
            <w:rFonts w:ascii="Times New Roman" w:hAnsi="Times New Roman"/>
          </w:rPr>
          <w:t>HANDOVER</w:t>
        </w:r>
        <w:r w:rsidRPr="00854388">
          <w:rPr>
            <w:rFonts w:ascii="Times New Roman" w:hAnsi="Times New Roman"/>
          </w:rPr>
          <w:t xml:space="preserve"> REQUEST message, the eNB shall use it as defined in TS 23.401 [11].</w:t>
        </w:r>
      </w:ins>
    </w:p>
    <w:p w14:paraId="0D365B30" w14:textId="28211759" w:rsidR="00854388" w:rsidRPr="00854388" w:rsidRDefault="00854388" w:rsidP="00854388">
      <w:pPr>
        <w:rPr>
          <w:ins w:id="576" w:author="Ericsson User" w:date="2020-05-21T12:29:00Z"/>
          <w:rFonts w:ascii="Times New Roman" w:hAnsi="Times New Roman"/>
        </w:rPr>
      </w:pPr>
      <w:ins w:id="577" w:author="Ericsson User" w:date="2020-05-21T12:29:00Z">
        <w:r w:rsidRPr="00854388">
          <w:rPr>
            <w:rFonts w:ascii="Times New Roman" w:hAnsi="Times New Roman"/>
          </w:rPr>
          <w:t xml:space="preserve">If the </w:t>
        </w:r>
        <w:r w:rsidRPr="00854388">
          <w:rPr>
            <w:rFonts w:ascii="Times New Roman" w:hAnsi="Times New Roman"/>
            <w:i/>
          </w:rPr>
          <w:t xml:space="preserve">Additional RRM Policy Index </w:t>
        </w:r>
        <w:r w:rsidRPr="00854388">
          <w:rPr>
            <w:rFonts w:ascii="Times New Roman" w:hAnsi="Times New Roman"/>
          </w:rPr>
          <w:t xml:space="preserve">IE is contained in the </w:t>
        </w:r>
      </w:ins>
      <w:ins w:id="578" w:author="Ericsson User" w:date="2020-05-21T12:34:00Z">
        <w:r w:rsidR="00F0547F">
          <w:rPr>
            <w:rFonts w:ascii="Times New Roman" w:hAnsi="Times New Roman"/>
          </w:rPr>
          <w:t xml:space="preserve">IAB </w:t>
        </w:r>
      </w:ins>
      <w:ins w:id="579" w:author="Ericsson User" w:date="2020-05-21T12:29:00Z">
        <w:r w:rsidRPr="00854388">
          <w:rPr>
            <w:rFonts w:ascii="Times New Roman" w:hAnsi="Times New Roman"/>
          </w:rPr>
          <w:t>HANDOVER REQUEST message, the eNB shall, if supported, store it and use it as defined in TS 36.300 [14].</w:t>
        </w:r>
      </w:ins>
    </w:p>
    <w:p w14:paraId="795508D1" w14:textId="623C1478" w:rsidR="00854388" w:rsidRDefault="00854388" w:rsidP="00854388">
      <w:pPr>
        <w:rPr>
          <w:ins w:id="580" w:author="Ericsson User" w:date="2020-05-21T23:34:00Z"/>
          <w:rFonts w:ascii="Times New Roman" w:hAnsi="Times New Roman"/>
        </w:rPr>
      </w:pPr>
      <w:ins w:id="581" w:author="Ericsson User" w:date="2020-05-21T12:29:00Z">
        <w:r w:rsidRPr="00854388">
          <w:rPr>
            <w:rFonts w:ascii="Times New Roman" w:hAnsi="Times New Roman"/>
          </w:rPr>
          <w:t xml:space="preserve">If the </w:t>
        </w:r>
      </w:ins>
      <w:ins w:id="582" w:author="Ericsson User" w:date="2020-05-21T12:33:00Z">
        <w:r w:rsidR="00F0547F">
          <w:rPr>
            <w:rFonts w:ascii="Times New Roman" w:hAnsi="Times New Roman"/>
          </w:rPr>
          <w:t xml:space="preserve">IAB </w:t>
        </w:r>
      </w:ins>
      <w:ins w:id="583" w:author="Ericsson User" w:date="2020-05-21T12:29:00Z">
        <w:r w:rsidRPr="00854388">
          <w:rPr>
            <w:rFonts w:ascii="Times New Roman" w:hAnsi="Times New Roman"/>
          </w:rPr>
          <w:t xml:space="preserve">HANDOVER REQUEST message is received for an handover originating from a source NG-RAN node, the list of E-RABs contained in the source eNB to target eNB Transparent Container which are not included in the </w:t>
        </w:r>
      </w:ins>
      <w:ins w:id="584" w:author="Ericsson User" w:date="2020-05-21T12:33:00Z">
        <w:r w:rsidR="00F0547F">
          <w:rPr>
            <w:rFonts w:ascii="Times New Roman" w:hAnsi="Times New Roman"/>
          </w:rPr>
          <w:t xml:space="preserve">IAB </w:t>
        </w:r>
      </w:ins>
      <w:ins w:id="585" w:author="Ericsson User" w:date="2020-05-21T12:29:00Z">
        <w:r w:rsidRPr="00854388">
          <w:rPr>
            <w:rFonts w:ascii="Times New Roman" w:hAnsi="Times New Roman"/>
          </w:rPr>
          <w:t>HANDOVER REQUEST message shall be considered as not to be handed over and ignored.</w:t>
        </w:r>
      </w:ins>
    </w:p>
    <w:p w14:paraId="35EA190F" w14:textId="77777777" w:rsidR="008405B4" w:rsidRPr="00854388" w:rsidRDefault="008405B4" w:rsidP="00854388">
      <w:pPr>
        <w:rPr>
          <w:ins w:id="586" w:author="Ericsson User" w:date="2020-05-21T12:29:00Z"/>
          <w:rFonts w:ascii="Times New Roman" w:hAnsi="Times New Roman"/>
        </w:rPr>
      </w:pPr>
    </w:p>
    <w:p w14:paraId="4E402599" w14:textId="77777777" w:rsidR="00854388" w:rsidRPr="008711EA" w:rsidRDefault="00854388" w:rsidP="00854388">
      <w:pPr>
        <w:pStyle w:val="Heading4"/>
        <w:numPr>
          <w:ilvl w:val="0"/>
          <w:numId w:val="0"/>
        </w:numPr>
        <w:ind w:left="864" w:hanging="864"/>
        <w:rPr>
          <w:ins w:id="587" w:author="Ericsson User" w:date="2020-05-21T12:29:00Z"/>
        </w:rPr>
      </w:pPr>
      <w:bookmarkStart w:id="588" w:name="_Toc20953427"/>
      <w:bookmarkStart w:id="589" w:name="_Toc29390604"/>
      <w:bookmarkStart w:id="590" w:name="_Toc36551341"/>
      <w:ins w:id="591" w:author="Ericsson User" w:date="2020-05-21T12:29:00Z">
        <w:r w:rsidRPr="008711EA">
          <w:lastRenderedPageBreak/>
          <w:t>8.4.2.3</w:t>
        </w:r>
        <w:r w:rsidRPr="008711EA">
          <w:tab/>
          <w:t>Unsuccessful Operation</w:t>
        </w:r>
        <w:bookmarkEnd w:id="588"/>
        <w:bookmarkEnd w:id="589"/>
        <w:bookmarkEnd w:id="590"/>
      </w:ins>
    </w:p>
    <w:bookmarkStart w:id="592" w:name="_MON_1368417558"/>
    <w:bookmarkEnd w:id="592"/>
    <w:bookmarkStart w:id="593" w:name="_MON_1295845468"/>
    <w:bookmarkEnd w:id="593"/>
    <w:p w14:paraId="0DEF392C" w14:textId="0F9D57B9" w:rsidR="00854388" w:rsidRPr="008711EA" w:rsidRDefault="00F0547F" w:rsidP="00854388">
      <w:pPr>
        <w:pStyle w:val="TH"/>
        <w:rPr>
          <w:ins w:id="594" w:author="Ericsson User" w:date="2020-05-21T12:29:00Z"/>
          <w:rFonts w:eastAsia="SimSun"/>
        </w:rPr>
      </w:pPr>
      <w:ins w:id="595" w:author="Ericsson User" w:date="2020-05-21T12:29:00Z">
        <w:r w:rsidRPr="008711EA">
          <w:rPr>
            <w:rFonts w:eastAsia="SimSun"/>
          </w:rPr>
          <w:object w:dxaOrig="5385" w:dyaOrig="2595" w14:anchorId="48EDCB4C">
            <v:shape id="_x0000_i1030" type="#_x0000_t75" style="width:257pt;height:124pt" o:ole="">
              <v:imagedata r:id="rId20" o:title=""/>
            </v:shape>
            <o:OLEObject Type="Embed" ProgID="Word.Picture.8" ShapeID="_x0000_i1030" DrawAspect="Content" ObjectID="_1651614079" r:id="rId21"/>
          </w:object>
        </w:r>
      </w:ins>
    </w:p>
    <w:p w14:paraId="2D71179D" w14:textId="6D21F0A8" w:rsidR="00854388" w:rsidRPr="008711EA" w:rsidRDefault="00854388" w:rsidP="00854388">
      <w:pPr>
        <w:pStyle w:val="TF"/>
        <w:rPr>
          <w:ins w:id="596" w:author="Ericsson User" w:date="2020-05-21T12:29:00Z"/>
        </w:rPr>
      </w:pPr>
      <w:ins w:id="597" w:author="Ericsson User" w:date="2020-05-21T12:29:00Z">
        <w:r w:rsidRPr="008711EA">
          <w:t>Figure 8.4.</w:t>
        </w:r>
      </w:ins>
      <w:ins w:id="598" w:author="Ericsson User" w:date="2020-05-21T12:30:00Z">
        <w:r>
          <w:t>y</w:t>
        </w:r>
      </w:ins>
      <w:ins w:id="599" w:author="Ericsson User" w:date="2020-05-21T12:29:00Z">
        <w:r w:rsidRPr="008711EA">
          <w:t xml:space="preserve">.3-1: </w:t>
        </w:r>
      </w:ins>
      <w:ins w:id="600" w:author="Ericsson User" w:date="2020-05-21T12:32:00Z">
        <w:r w:rsidR="00F0547F">
          <w:t xml:space="preserve">IAB </w:t>
        </w:r>
      </w:ins>
      <w:ins w:id="601" w:author="Ericsson User" w:date="2020-05-21T12:29:00Z">
        <w:r w:rsidRPr="008711EA">
          <w:t>Handover resource allocation: unsuccessful operation</w:t>
        </w:r>
      </w:ins>
    </w:p>
    <w:p w14:paraId="66A3B893" w14:textId="1F77D3A9" w:rsidR="00854388" w:rsidRPr="00854388" w:rsidRDefault="00854388" w:rsidP="00854388">
      <w:pPr>
        <w:rPr>
          <w:ins w:id="602" w:author="Ericsson User" w:date="2020-05-21T12:29:00Z"/>
          <w:rFonts w:ascii="Times New Roman" w:hAnsi="Times New Roman"/>
        </w:rPr>
      </w:pPr>
      <w:ins w:id="603" w:author="Ericsson User" w:date="2020-05-21T12:29:00Z">
        <w:r w:rsidRPr="00854388">
          <w:rPr>
            <w:rFonts w:ascii="Times New Roman" w:hAnsi="Times New Roman"/>
          </w:rPr>
          <w:t xml:space="preserve">If the target eNB does not admit at least one non-GBR E-RAB, or a failure occurs during the Handover Preparation, it shall send the </w:t>
        </w:r>
      </w:ins>
      <w:ins w:id="604" w:author="Ericsson User" w:date="2020-05-21T12:33:00Z">
        <w:r w:rsidR="00F0547F">
          <w:rPr>
            <w:rFonts w:ascii="Times New Roman" w:hAnsi="Times New Roman"/>
          </w:rPr>
          <w:t xml:space="preserve">IAB </w:t>
        </w:r>
      </w:ins>
      <w:ins w:id="605" w:author="Ericsson User" w:date="2020-05-21T12:29:00Z">
        <w:r w:rsidRPr="00854388">
          <w:rPr>
            <w:rFonts w:ascii="Times New Roman" w:hAnsi="Times New Roman"/>
          </w:rPr>
          <w:t>HANDOVER FAILURE message to the MME with an appropriate cause value.</w:t>
        </w:r>
      </w:ins>
    </w:p>
    <w:p w14:paraId="661D3C8F" w14:textId="53FC65F8" w:rsidR="00854388" w:rsidRPr="00854388" w:rsidRDefault="00854388" w:rsidP="00854388">
      <w:pPr>
        <w:rPr>
          <w:ins w:id="606" w:author="Ericsson User" w:date="2020-05-21T12:29:00Z"/>
          <w:rFonts w:ascii="Times New Roman" w:hAnsi="Times New Roman"/>
        </w:rPr>
      </w:pPr>
      <w:ins w:id="607" w:author="Ericsson User" w:date="2020-05-21T12:29:00Z">
        <w:r w:rsidRPr="00854388">
          <w:rPr>
            <w:rFonts w:ascii="Times New Roman" w:hAnsi="Times New Roman"/>
          </w:rPr>
          <w:t>If the target eNB receives a</w:t>
        </w:r>
      </w:ins>
      <w:ins w:id="608" w:author="Ericsson User" w:date="2020-05-21T12:33:00Z">
        <w:r w:rsidR="00F0547F">
          <w:rPr>
            <w:rFonts w:ascii="Times New Roman" w:hAnsi="Times New Roman"/>
          </w:rPr>
          <w:t>n</w:t>
        </w:r>
      </w:ins>
      <w:ins w:id="609" w:author="Ericsson User" w:date="2020-05-21T12:29:00Z">
        <w:r w:rsidRPr="00854388">
          <w:rPr>
            <w:rFonts w:ascii="Times New Roman" w:hAnsi="Times New Roman"/>
          </w:rPr>
          <w:t xml:space="preserve"> </w:t>
        </w:r>
      </w:ins>
      <w:ins w:id="610" w:author="Ericsson User" w:date="2020-05-21T12:33:00Z">
        <w:r w:rsidR="00F0547F">
          <w:rPr>
            <w:rFonts w:ascii="Times New Roman" w:hAnsi="Times New Roman"/>
          </w:rPr>
          <w:t xml:space="preserve">IAB </w:t>
        </w:r>
      </w:ins>
      <w:ins w:id="611" w:author="Ericsson User" w:date="2020-05-21T12:29:00Z">
        <w:r w:rsidRPr="00854388">
          <w:rPr>
            <w:rFonts w:ascii="Times New Roman" w:hAnsi="Times New Roman"/>
          </w:rPr>
          <w:t xml:space="preserve">HANDOVER REQUEST message containing </w:t>
        </w:r>
        <w:r w:rsidRPr="00854388">
          <w:rPr>
            <w:rFonts w:ascii="Times New Roman" w:hAnsi="Times New Roman"/>
            <w:i/>
          </w:rPr>
          <w:t>RRC Container</w:t>
        </w:r>
        <w:r w:rsidRPr="00854388">
          <w:rPr>
            <w:rFonts w:ascii="Times New Roman" w:hAnsi="Times New Roman"/>
          </w:rPr>
          <w:t xml:space="preserve"> IE that does not include required information as specified in TS 36.331 [16], the target eNB shall send the </w:t>
        </w:r>
      </w:ins>
      <w:ins w:id="612" w:author="Ericsson User" w:date="2020-05-21T12:33:00Z">
        <w:r w:rsidR="00F0547F">
          <w:rPr>
            <w:rFonts w:ascii="Times New Roman" w:hAnsi="Times New Roman"/>
          </w:rPr>
          <w:t xml:space="preserve">IAB </w:t>
        </w:r>
      </w:ins>
      <w:ins w:id="613" w:author="Ericsson User" w:date="2020-05-21T12:29:00Z">
        <w:r w:rsidRPr="00854388">
          <w:rPr>
            <w:rFonts w:ascii="Times New Roman" w:hAnsi="Times New Roman"/>
          </w:rPr>
          <w:t>HANDOVER FAILURE message to the MME.</w:t>
        </w:r>
      </w:ins>
    </w:p>
    <w:p w14:paraId="0AA91E0F" w14:textId="49F5CEF8" w:rsidR="00854388" w:rsidRPr="008711EA" w:rsidRDefault="00854388" w:rsidP="00854388">
      <w:pPr>
        <w:pStyle w:val="Heading4"/>
        <w:numPr>
          <w:ilvl w:val="0"/>
          <w:numId w:val="0"/>
        </w:numPr>
        <w:ind w:left="864" w:hanging="864"/>
        <w:rPr>
          <w:ins w:id="614" w:author="Ericsson User" w:date="2020-05-21T12:29:00Z"/>
        </w:rPr>
      </w:pPr>
      <w:bookmarkStart w:id="615" w:name="_Toc20953428"/>
      <w:bookmarkStart w:id="616" w:name="_Toc29390605"/>
      <w:bookmarkStart w:id="617" w:name="_Toc36551342"/>
      <w:ins w:id="618" w:author="Ericsson User" w:date="2020-05-21T12:29:00Z">
        <w:r w:rsidRPr="008711EA">
          <w:t>8.4.</w:t>
        </w:r>
      </w:ins>
      <w:ins w:id="619" w:author="Ericsson User" w:date="2020-05-21T12:30:00Z">
        <w:r>
          <w:t>y</w:t>
        </w:r>
      </w:ins>
      <w:ins w:id="620" w:author="Ericsson User" w:date="2020-05-21T12:29:00Z">
        <w:r w:rsidRPr="008711EA">
          <w:t>.4</w:t>
        </w:r>
        <w:r w:rsidRPr="008711EA">
          <w:tab/>
          <w:t>Abnormal Conditions</w:t>
        </w:r>
        <w:bookmarkEnd w:id="615"/>
        <w:bookmarkEnd w:id="616"/>
        <w:bookmarkEnd w:id="617"/>
      </w:ins>
    </w:p>
    <w:p w14:paraId="14F2CC57" w14:textId="4A1A5823" w:rsidR="00854388" w:rsidRPr="00854388" w:rsidRDefault="00854388" w:rsidP="00854388">
      <w:pPr>
        <w:rPr>
          <w:ins w:id="621" w:author="Ericsson User" w:date="2020-05-21T12:29:00Z"/>
          <w:rFonts w:ascii="Times New Roman" w:hAnsi="Times New Roman"/>
          <w:szCs w:val="18"/>
        </w:rPr>
      </w:pPr>
      <w:ins w:id="622" w:author="Ericsson User" w:date="2020-05-21T12:29:00Z">
        <w:r w:rsidRPr="00854388">
          <w:rPr>
            <w:rFonts w:ascii="Times New Roman" w:hAnsi="Times New Roman"/>
          </w:rPr>
          <w:t xml:space="preserve">If the target eNB receives a </w:t>
        </w:r>
      </w:ins>
      <w:ins w:id="623" w:author="Ericsson User" w:date="2020-05-21T12:33:00Z">
        <w:r w:rsidR="00F0547F">
          <w:rPr>
            <w:rFonts w:ascii="Times New Roman" w:hAnsi="Times New Roman"/>
          </w:rPr>
          <w:t xml:space="preserve">IAB </w:t>
        </w:r>
      </w:ins>
      <w:ins w:id="624" w:author="Ericsson User" w:date="2020-05-21T12:29:00Z">
        <w:r w:rsidRPr="00854388">
          <w:rPr>
            <w:rFonts w:ascii="Times New Roman" w:hAnsi="Times New Roman"/>
          </w:rPr>
          <w:t xml:space="preserve">HANDOVER REQUEST message containing a </w:t>
        </w:r>
        <w:r w:rsidRPr="00854388">
          <w:rPr>
            <w:rFonts w:ascii="Times New Roman" w:hAnsi="Times New Roman"/>
            <w:i/>
          </w:rPr>
          <w:t>E-RAB Level QoS Parameters</w:t>
        </w:r>
        <w:r w:rsidRPr="00854388">
          <w:rPr>
            <w:rFonts w:ascii="Times New Roman" w:hAnsi="Times New Roman"/>
          </w:rPr>
          <w:t xml:space="preserve"> IE which contains a </w:t>
        </w:r>
        <w:r w:rsidRPr="00854388">
          <w:rPr>
            <w:rFonts w:ascii="Times New Roman" w:hAnsi="Times New Roman"/>
            <w:i/>
          </w:rPr>
          <w:t>QCI</w:t>
        </w:r>
        <w:r w:rsidRPr="00854388">
          <w:rPr>
            <w:rFonts w:ascii="Times New Roman" w:hAnsi="Times New Roman"/>
          </w:rPr>
          <w:t xml:space="preserve"> IE indicating a GBR bearer (as defined in TS 23.203 [13]), and which does not contain the </w:t>
        </w:r>
        <w:r w:rsidRPr="00854388">
          <w:rPr>
            <w:rFonts w:ascii="Times New Roman" w:hAnsi="Times New Roman"/>
            <w:i/>
          </w:rPr>
          <w:t>GBR QoS Information</w:t>
        </w:r>
        <w:r w:rsidRPr="00854388">
          <w:rPr>
            <w:rFonts w:ascii="Times New Roman" w:hAnsi="Times New Roman"/>
          </w:rPr>
          <w:t xml:space="preserve"> </w:t>
        </w:r>
        <w:r w:rsidRPr="00854388">
          <w:rPr>
            <w:rFonts w:ascii="Times New Roman" w:hAnsi="Times New Roman"/>
            <w:szCs w:val="18"/>
          </w:rPr>
          <w:t>IE, the target eNB shall not admit the corresponding E-RAB</w:t>
        </w:r>
        <w:r w:rsidRPr="00854388">
          <w:rPr>
            <w:rFonts w:ascii="Times New Roman" w:hAnsi="Times New Roman"/>
          </w:rPr>
          <w:t>.</w:t>
        </w:r>
      </w:ins>
    </w:p>
    <w:p w14:paraId="4195E37F" w14:textId="6FB42156" w:rsidR="00854388" w:rsidRPr="00854388" w:rsidRDefault="00854388" w:rsidP="00854388">
      <w:pPr>
        <w:rPr>
          <w:ins w:id="625" w:author="Ericsson User" w:date="2020-05-21T12:29:00Z"/>
          <w:rFonts w:ascii="Times New Roman" w:hAnsi="Times New Roman"/>
          <w:szCs w:val="18"/>
        </w:rPr>
      </w:pPr>
      <w:ins w:id="626" w:author="Ericsson User" w:date="2020-05-21T12:29:00Z">
        <w:r w:rsidRPr="00854388">
          <w:rPr>
            <w:rFonts w:ascii="Times New Roman" w:hAnsi="Times New Roman"/>
          </w:rPr>
          <w:t xml:space="preserve">If the </w:t>
        </w:r>
        <w:r w:rsidRPr="00854388">
          <w:rPr>
            <w:rFonts w:ascii="Times New Roman" w:hAnsi="Times New Roman"/>
            <w:szCs w:val="18"/>
          </w:rPr>
          <w:t xml:space="preserve">target </w:t>
        </w:r>
        <w:r w:rsidRPr="00854388">
          <w:rPr>
            <w:rFonts w:ascii="Times New Roman" w:hAnsi="Times New Roman"/>
          </w:rPr>
          <w:t xml:space="preserve">eNB receives a </w:t>
        </w:r>
      </w:ins>
      <w:ins w:id="627" w:author="Ericsson User" w:date="2020-05-21T12:33:00Z">
        <w:r w:rsidR="00F0547F">
          <w:rPr>
            <w:rFonts w:ascii="Times New Roman" w:hAnsi="Times New Roman"/>
          </w:rPr>
          <w:t xml:space="preserve">IAB </w:t>
        </w:r>
      </w:ins>
      <w:ins w:id="628" w:author="Ericsson User" w:date="2020-05-21T12:29:00Z">
        <w:r w:rsidRPr="00854388">
          <w:rPr>
            <w:rFonts w:ascii="Times New Roman" w:hAnsi="Times New Roman"/>
          </w:rPr>
          <w:t xml:space="preserve">HANDOVER REQUEST message containing several </w:t>
        </w:r>
        <w:r w:rsidRPr="00854388">
          <w:rPr>
            <w:rFonts w:ascii="Times New Roman" w:hAnsi="Times New Roman"/>
            <w:i/>
          </w:rPr>
          <w:t>E-RAB ID</w:t>
        </w:r>
        <w:r w:rsidRPr="00854388">
          <w:rPr>
            <w:rFonts w:ascii="Times New Roman" w:hAnsi="Times New Roman"/>
          </w:rPr>
          <w:t xml:space="preserve"> IEs (in the </w:t>
        </w:r>
        <w:r w:rsidRPr="00854388">
          <w:rPr>
            <w:rFonts w:ascii="Times New Roman" w:hAnsi="Times New Roman"/>
            <w:i/>
          </w:rPr>
          <w:t>E-RABs To Be Setup List</w:t>
        </w:r>
        <w:r w:rsidRPr="00854388">
          <w:rPr>
            <w:rFonts w:ascii="Times New Roman" w:hAnsi="Times New Roman"/>
          </w:rPr>
          <w:t xml:space="preserve"> IE) set to the same value, the </w:t>
        </w:r>
        <w:r w:rsidRPr="00854388">
          <w:rPr>
            <w:rFonts w:ascii="Times New Roman" w:hAnsi="Times New Roman"/>
            <w:szCs w:val="18"/>
          </w:rPr>
          <w:t xml:space="preserve">target </w:t>
        </w:r>
        <w:r w:rsidRPr="00854388">
          <w:rPr>
            <w:rFonts w:ascii="Times New Roman" w:hAnsi="Times New Roman"/>
          </w:rPr>
          <w:t xml:space="preserve">eNB </w:t>
        </w:r>
        <w:r w:rsidRPr="00854388">
          <w:rPr>
            <w:rFonts w:ascii="Times New Roman" w:hAnsi="Times New Roman"/>
            <w:szCs w:val="18"/>
          </w:rPr>
          <w:t>shall not admit the corresponding E-RABs.</w:t>
        </w:r>
      </w:ins>
    </w:p>
    <w:p w14:paraId="2E455A53" w14:textId="77777777" w:rsidR="00854388" w:rsidRPr="00854388" w:rsidRDefault="00854388" w:rsidP="00854388">
      <w:pPr>
        <w:rPr>
          <w:ins w:id="629" w:author="Ericsson User" w:date="2020-05-21T12:29:00Z"/>
          <w:rFonts w:ascii="Times New Roman" w:hAnsi="Times New Roman"/>
        </w:rPr>
      </w:pPr>
      <w:ins w:id="630" w:author="Ericsson User" w:date="2020-05-21T12:29:00Z">
        <w:r w:rsidRPr="00854388">
          <w:rPr>
            <w:rFonts w:ascii="Times New Roman" w:hAnsi="Times New Roman"/>
          </w:rPr>
          <w:t xml:space="preserve">If the </w:t>
        </w:r>
        <w:r w:rsidRPr="00854388">
          <w:rPr>
            <w:rFonts w:ascii="Times New Roman" w:hAnsi="Times New Roman"/>
            <w:i/>
            <w:iCs/>
          </w:rPr>
          <w:t>Subscriber Profile ID</w:t>
        </w:r>
        <w:r w:rsidRPr="00854388">
          <w:rPr>
            <w:rFonts w:ascii="Times New Roman" w:hAnsi="Times New Roman"/>
          </w:rPr>
          <w:t xml:space="preserve"> </w:t>
        </w:r>
        <w:r w:rsidRPr="00854388">
          <w:rPr>
            <w:rFonts w:ascii="Times New Roman" w:hAnsi="Times New Roman"/>
            <w:i/>
          </w:rPr>
          <w:t xml:space="preserve">for RAT/Frequency priority </w:t>
        </w:r>
        <w:r w:rsidRPr="00854388">
          <w:rPr>
            <w:rFonts w:ascii="Times New Roman" w:hAnsi="Times New Roman"/>
          </w:rPr>
          <w:t xml:space="preserve">IE is not contained in the </w:t>
        </w:r>
        <w:r w:rsidRPr="00854388">
          <w:rPr>
            <w:rFonts w:ascii="Times New Roman" w:hAnsi="Times New Roman"/>
            <w:i/>
            <w:iCs/>
          </w:rPr>
          <w:t>Source eNB to Target eNB Transparent Container</w:t>
        </w:r>
        <w:r w:rsidRPr="00854388">
          <w:rPr>
            <w:rFonts w:ascii="Times New Roman" w:hAnsi="Times New Roman"/>
          </w:rPr>
          <w:t xml:space="preserve"> IE whereas available in the source eNB, the target eNB shall trigger a local error handling.</w:t>
        </w:r>
      </w:ins>
    </w:p>
    <w:p w14:paraId="35A6FE2A" w14:textId="77777777" w:rsidR="00854388" w:rsidRPr="00854388" w:rsidRDefault="00854388" w:rsidP="00854388">
      <w:pPr>
        <w:pStyle w:val="NO"/>
        <w:rPr>
          <w:ins w:id="631" w:author="Ericsson User" w:date="2020-05-21T12:29:00Z"/>
          <w:rFonts w:ascii="Times New Roman" w:hAnsi="Times New Roman"/>
        </w:rPr>
      </w:pPr>
      <w:ins w:id="632" w:author="Ericsson User" w:date="2020-05-21T12:29:00Z">
        <w:r w:rsidRPr="00854388">
          <w:rPr>
            <w:rFonts w:ascii="Times New Roman" w:hAnsi="Times New Roman"/>
          </w:rPr>
          <w:t>NOTE:</w:t>
        </w:r>
        <w:r w:rsidRPr="00854388">
          <w:rPr>
            <w:rFonts w:ascii="Times New Roman" w:hAnsi="Times New Roman"/>
          </w:rPr>
          <w:tab/>
          <w:t>It is assumed that the information needed to verify this condition is visible within the system, see subclause 4.1.</w:t>
        </w:r>
      </w:ins>
    </w:p>
    <w:p w14:paraId="62716D31" w14:textId="6C6FCC49" w:rsidR="00854388" w:rsidRPr="00854388" w:rsidRDefault="00854388" w:rsidP="00854388">
      <w:pPr>
        <w:rPr>
          <w:ins w:id="633" w:author="Ericsson User" w:date="2020-05-21T12:29:00Z"/>
          <w:rFonts w:ascii="Times New Roman" w:hAnsi="Times New Roman"/>
        </w:rPr>
      </w:pPr>
      <w:ins w:id="634" w:author="Ericsson User" w:date="2020-05-21T12:29:00Z">
        <w:r w:rsidRPr="00854388">
          <w:rPr>
            <w:rFonts w:ascii="Times New Roman" w:hAnsi="Times New Roman"/>
          </w:rPr>
          <w:t xml:space="preserve">If the supported algorithms for encryption defined in the </w:t>
        </w:r>
        <w:r w:rsidRPr="00854388">
          <w:rPr>
            <w:rFonts w:ascii="Times New Roman" w:hAnsi="Times New Roman"/>
            <w:i/>
          </w:rPr>
          <w:t>Encryption Algorithms</w:t>
        </w:r>
        <w:r w:rsidRPr="00854388">
          <w:rPr>
            <w:rFonts w:ascii="Times New Roman" w:hAnsi="Times New Roman"/>
          </w:rPr>
          <w:t xml:space="preserve"> IE in the </w:t>
        </w:r>
        <w:r w:rsidRPr="00854388">
          <w:rPr>
            <w:rFonts w:ascii="Times New Roman" w:hAnsi="Times New Roman"/>
            <w:i/>
          </w:rPr>
          <w:t>UE Security Capabilities</w:t>
        </w:r>
        <w:r w:rsidRPr="00854388">
          <w:rPr>
            <w:rFonts w:ascii="Times New Roman" w:hAnsi="Times New Roman"/>
          </w:rPr>
          <w:t xml:space="preserve"> IE, plus the mandated support of EEA0 in all UEs (TS 33.401 [15]), do not match any allowed algorithms defined in the configured list of allowed encryption algorithms in the eNB (TS 33.401 [15]), the target eNB shall reject the procedure using the </w:t>
        </w:r>
      </w:ins>
      <w:ins w:id="635" w:author="Ericsson User" w:date="2020-05-21T12:33:00Z">
        <w:r w:rsidR="00F0547F">
          <w:rPr>
            <w:rFonts w:ascii="Times New Roman" w:hAnsi="Times New Roman"/>
          </w:rPr>
          <w:t xml:space="preserve">IAB </w:t>
        </w:r>
      </w:ins>
      <w:ins w:id="636" w:author="Ericsson User" w:date="2020-05-21T12:29:00Z">
        <w:r w:rsidRPr="00854388">
          <w:rPr>
            <w:rFonts w:ascii="Times New Roman" w:hAnsi="Times New Roman"/>
          </w:rPr>
          <w:t>HANDOVER FAILURE message.</w:t>
        </w:r>
      </w:ins>
    </w:p>
    <w:p w14:paraId="3476EC22" w14:textId="17FD0A07" w:rsidR="00854388" w:rsidRPr="00854388" w:rsidRDefault="00854388" w:rsidP="00854388">
      <w:pPr>
        <w:rPr>
          <w:ins w:id="637" w:author="Ericsson User" w:date="2020-05-21T12:29:00Z"/>
          <w:rFonts w:ascii="Times New Roman" w:hAnsi="Times New Roman"/>
        </w:rPr>
      </w:pPr>
      <w:ins w:id="638" w:author="Ericsson User" w:date="2020-05-21T12:29:00Z">
        <w:r w:rsidRPr="00854388">
          <w:rPr>
            <w:rFonts w:ascii="Times New Roman" w:hAnsi="Times New Roman"/>
          </w:rPr>
          <w:t xml:space="preserve">If the supported algorithms for integrity defined in the </w:t>
        </w:r>
        <w:r w:rsidRPr="00854388">
          <w:rPr>
            <w:rFonts w:ascii="Times New Roman" w:hAnsi="Times New Roman"/>
            <w:i/>
          </w:rPr>
          <w:t>Integrity Protection Algorithms</w:t>
        </w:r>
        <w:r w:rsidRPr="00854388">
          <w:rPr>
            <w:rFonts w:ascii="Times New Roman" w:hAnsi="Times New Roman"/>
          </w:rPr>
          <w:t xml:space="preserve"> IE in the </w:t>
        </w:r>
        <w:r w:rsidRPr="00854388">
          <w:rPr>
            <w:rFonts w:ascii="Times New Roman" w:hAnsi="Times New Roman"/>
            <w:i/>
          </w:rPr>
          <w:t>UE Security Capabilities</w:t>
        </w:r>
        <w:r w:rsidRPr="00854388">
          <w:rPr>
            <w:rFonts w:ascii="Times New Roman" w:hAnsi="Times New Roman"/>
          </w:rPr>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w:t>
        </w:r>
      </w:ins>
      <w:ins w:id="639" w:author="Ericsson User" w:date="2020-05-21T12:33:00Z">
        <w:r w:rsidR="00F0547F">
          <w:rPr>
            <w:rFonts w:ascii="Times New Roman" w:hAnsi="Times New Roman"/>
          </w:rPr>
          <w:t xml:space="preserve">IAB </w:t>
        </w:r>
      </w:ins>
      <w:ins w:id="640" w:author="Ericsson User" w:date="2020-05-21T12:29:00Z">
        <w:r w:rsidRPr="00854388">
          <w:rPr>
            <w:rFonts w:ascii="Times New Roman" w:hAnsi="Times New Roman"/>
          </w:rPr>
          <w:t>HANDOVER FAILURE message.</w:t>
        </w:r>
      </w:ins>
    </w:p>
    <w:p w14:paraId="514DAD71" w14:textId="170B1AF0" w:rsidR="00854388" w:rsidRPr="00854388" w:rsidRDefault="00854388" w:rsidP="00854388">
      <w:pPr>
        <w:rPr>
          <w:ins w:id="641" w:author="Ericsson User" w:date="2020-05-21T12:29:00Z"/>
          <w:rFonts w:ascii="Times New Roman" w:hAnsi="Times New Roman"/>
        </w:rPr>
      </w:pPr>
      <w:ins w:id="642" w:author="Ericsson User" w:date="2020-05-21T12:29:00Z">
        <w:r w:rsidRPr="00854388">
          <w:rPr>
            <w:rFonts w:ascii="Times New Roman" w:hAnsi="Times New Roman"/>
          </w:rPr>
          <w:t xml:space="preserve">If the target eNB receives a </w:t>
        </w:r>
      </w:ins>
      <w:ins w:id="643" w:author="Ericsson User" w:date="2020-05-21T12:33:00Z">
        <w:r w:rsidR="00F0547F">
          <w:rPr>
            <w:rFonts w:ascii="Times New Roman" w:hAnsi="Times New Roman"/>
          </w:rPr>
          <w:t xml:space="preserve">IAB </w:t>
        </w:r>
      </w:ins>
      <w:ins w:id="644" w:author="Ericsson User" w:date="2020-05-21T12:29:00Z">
        <w:r w:rsidRPr="00854388">
          <w:rPr>
            <w:rFonts w:ascii="Times New Roman" w:hAnsi="Times New Roman"/>
          </w:rPr>
          <w:t xml:space="preserve">HANDOVER REQUEST message which does not contain the </w:t>
        </w:r>
        <w:r w:rsidRPr="00854388">
          <w:rPr>
            <w:rFonts w:ascii="Times New Roman" w:hAnsi="Times New Roman"/>
            <w:i/>
            <w:iCs/>
          </w:rPr>
          <w:t>Handover Restriction List</w:t>
        </w:r>
        <w:r w:rsidRPr="00854388">
          <w:rPr>
            <w:rFonts w:ascii="Times New Roman" w:hAnsi="Times New Roman"/>
          </w:rPr>
          <w:t xml:space="preserve"> IE, and the serving PLMN cannot be determined otherwise by the eNB, the target eNB shall reject the procedure using the </w:t>
        </w:r>
      </w:ins>
      <w:ins w:id="645" w:author="Ericsson User" w:date="2020-05-21T12:33:00Z">
        <w:r w:rsidR="00F0547F">
          <w:rPr>
            <w:rFonts w:ascii="Times New Roman" w:hAnsi="Times New Roman"/>
          </w:rPr>
          <w:t xml:space="preserve">IAB </w:t>
        </w:r>
      </w:ins>
      <w:ins w:id="646" w:author="Ericsson User" w:date="2020-05-21T12:29:00Z">
        <w:r w:rsidRPr="00854388">
          <w:rPr>
            <w:rFonts w:ascii="Times New Roman" w:hAnsi="Times New Roman"/>
          </w:rPr>
          <w:t>HANDOVER FAILURE message.</w:t>
        </w:r>
      </w:ins>
    </w:p>
    <w:p w14:paraId="2C03A0C4" w14:textId="665827A6" w:rsidR="00854388" w:rsidRPr="00854388" w:rsidRDefault="00854388" w:rsidP="00854388">
      <w:pPr>
        <w:rPr>
          <w:ins w:id="647" w:author="Ericsson User" w:date="2020-05-21T12:29:00Z"/>
          <w:rFonts w:ascii="Times New Roman" w:hAnsi="Times New Roman"/>
        </w:rPr>
      </w:pPr>
      <w:ins w:id="648" w:author="Ericsson User" w:date="2020-05-21T12:29:00Z">
        <w:r w:rsidRPr="00854388">
          <w:rPr>
            <w:rFonts w:ascii="Times New Roman" w:hAnsi="Times New Roman"/>
          </w:rPr>
          <w:t xml:space="preserve">If the target eNB receives a </w:t>
        </w:r>
      </w:ins>
      <w:ins w:id="649" w:author="Ericsson User" w:date="2020-05-21T12:33:00Z">
        <w:r w:rsidR="00F0547F">
          <w:rPr>
            <w:rFonts w:ascii="Times New Roman" w:hAnsi="Times New Roman"/>
          </w:rPr>
          <w:t xml:space="preserve">IAB </w:t>
        </w:r>
      </w:ins>
      <w:ins w:id="650" w:author="Ericsson User" w:date="2020-05-21T12:29:00Z">
        <w:r w:rsidRPr="00854388">
          <w:rPr>
            <w:rFonts w:ascii="Times New Roman" w:hAnsi="Times New Roman"/>
          </w:rPr>
          <w:t xml:space="preserve">HANDOVER REQUEST message containing the </w:t>
        </w:r>
        <w:r w:rsidRPr="00854388">
          <w:rPr>
            <w:rFonts w:ascii="Times New Roman" w:hAnsi="Times New Roman"/>
            <w:i/>
            <w:iCs/>
          </w:rPr>
          <w:t>Handover Restriction List</w:t>
        </w:r>
        <w:r w:rsidRPr="00854388">
          <w:rPr>
            <w:rFonts w:ascii="Times New Roman" w:hAnsi="Times New Roman"/>
          </w:rPr>
          <w:t xml:space="preserve"> IE, and the serving PLMN indicated is not supported by the target cell, the target eNB shall reject the procedure using the </w:t>
        </w:r>
      </w:ins>
      <w:ins w:id="651" w:author="Ericsson User" w:date="2020-05-21T12:33:00Z">
        <w:r w:rsidR="00F0547F">
          <w:rPr>
            <w:rFonts w:ascii="Times New Roman" w:hAnsi="Times New Roman"/>
          </w:rPr>
          <w:t xml:space="preserve">IAB </w:t>
        </w:r>
      </w:ins>
      <w:ins w:id="652" w:author="Ericsson User" w:date="2020-05-21T12:29:00Z">
        <w:r w:rsidRPr="00854388">
          <w:rPr>
            <w:rFonts w:ascii="Times New Roman" w:hAnsi="Times New Roman"/>
          </w:rPr>
          <w:t>HANDOVER FAILURE message.</w:t>
        </w:r>
      </w:ins>
    </w:p>
    <w:p w14:paraId="58F0A8CB" w14:textId="2388596D" w:rsidR="0058532A" w:rsidRDefault="0058532A" w:rsidP="002E3483">
      <w:pPr>
        <w:jc w:val="center"/>
        <w:rPr>
          <w:highlight w:val="yellow"/>
        </w:rPr>
      </w:pPr>
    </w:p>
    <w:p w14:paraId="40DB70BB" w14:textId="3D80905F" w:rsidR="0058532A" w:rsidRDefault="0058532A" w:rsidP="002E3483">
      <w:pPr>
        <w:jc w:val="center"/>
        <w:rPr>
          <w:highlight w:val="yellow"/>
        </w:rPr>
      </w:pPr>
    </w:p>
    <w:p w14:paraId="1ED7EC76" w14:textId="2A2DBAA9" w:rsidR="0058532A" w:rsidRDefault="0058532A" w:rsidP="0058532A">
      <w:pPr>
        <w:jc w:val="center"/>
        <w:rPr>
          <w:highlight w:val="yellow"/>
        </w:rPr>
      </w:pPr>
      <w:r w:rsidRPr="00B82522">
        <w:rPr>
          <w:highlight w:val="yellow"/>
        </w:rPr>
        <w:t>-------------------------------------------Change</w:t>
      </w:r>
      <w:r>
        <w:rPr>
          <w:highlight w:val="yellow"/>
        </w:rPr>
        <w:t xml:space="preserve"> </w:t>
      </w:r>
      <w:r w:rsidR="008803D0">
        <w:rPr>
          <w:highlight w:val="yellow"/>
        </w:rPr>
        <w:t>4</w:t>
      </w:r>
      <w:r w:rsidRPr="00B82522">
        <w:rPr>
          <w:highlight w:val="yellow"/>
        </w:rPr>
        <w:t>-------------------------------------------</w:t>
      </w:r>
    </w:p>
    <w:p w14:paraId="458FB363" w14:textId="45023A24" w:rsidR="005C766C" w:rsidRDefault="005C766C" w:rsidP="005C766C">
      <w:pPr>
        <w:pStyle w:val="Heading3"/>
        <w:numPr>
          <w:ilvl w:val="0"/>
          <w:numId w:val="0"/>
        </w:numPr>
        <w:ind w:left="720" w:hanging="720"/>
      </w:pPr>
      <w:bookmarkStart w:id="653" w:name="_Toc20953608"/>
      <w:bookmarkStart w:id="654" w:name="_Toc29390785"/>
      <w:bookmarkStart w:id="655" w:name="_Toc36551522"/>
      <w:r w:rsidRPr="008711EA">
        <w:t>9.1.4</w:t>
      </w:r>
      <w:r w:rsidRPr="008711EA">
        <w:tab/>
        <w:t>Context Management Messages</w:t>
      </w:r>
      <w:bookmarkEnd w:id="653"/>
      <w:bookmarkEnd w:id="654"/>
      <w:bookmarkEnd w:id="655"/>
    </w:p>
    <w:p w14:paraId="2D563B7D" w14:textId="77777777" w:rsidR="004808AC" w:rsidRPr="00C14447" w:rsidRDefault="004808AC" w:rsidP="004808AC">
      <w:pPr>
        <w:pStyle w:val="Heading4"/>
        <w:numPr>
          <w:ilvl w:val="0"/>
          <w:numId w:val="0"/>
        </w:numPr>
        <w:ind w:left="864" w:hanging="864"/>
      </w:pPr>
      <w:bookmarkStart w:id="656" w:name="_Toc534711789"/>
      <w:r w:rsidRPr="00C14447">
        <w:t>9.1.4.1</w:t>
      </w:r>
      <w:r w:rsidRPr="00C14447">
        <w:tab/>
        <w:t>INITIAL CONTEXT SETUP REQUEST</w:t>
      </w:r>
      <w:bookmarkEnd w:id="656"/>
    </w:p>
    <w:p w14:paraId="6034E29B" w14:textId="77777777" w:rsidR="004808AC" w:rsidRPr="008D5CC8" w:rsidRDefault="004808AC" w:rsidP="004808AC">
      <w:pPr>
        <w:rPr>
          <w:rFonts w:ascii="Times New Roman" w:eastAsia="Dotum" w:hAnsi="Times New Roman"/>
        </w:rPr>
      </w:pPr>
      <w:r w:rsidRPr="008D5CC8">
        <w:rPr>
          <w:rFonts w:ascii="Times New Roman" w:hAnsi="Times New Roman"/>
        </w:rPr>
        <w:t>This message is sent by the MME to request the setup of a UE context.</w:t>
      </w:r>
    </w:p>
    <w:p w14:paraId="67E636FD" w14:textId="77777777" w:rsidR="004808AC" w:rsidRPr="008D5CC8" w:rsidRDefault="004808AC" w:rsidP="004808AC">
      <w:pPr>
        <w:rPr>
          <w:rFonts w:ascii="Times New Roman" w:hAnsi="Times New Roman"/>
        </w:rPr>
      </w:pPr>
      <w:r w:rsidRPr="008D5CC8">
        <w:rPr>
          <w:rFonts w:ascii="Times New Roman" w:hAnsi="Times New Roman"/>
        </w:rPr>
        <w:lastRenderedPageBreak/>
        <w:t>Direction: MME</w:t>
      </w:r>
      <w:r>
        <w:rPr>
          <w:rFonts w:ascii="Times New Roman" w:hAnsi="Times New Roman"/>
        </w:rPr>
        <w:t xml:space="preserve"> </w:t>
      </w:r>
      <w:r w:rsidRPr="00F32326">
        <w:sym w:font="Symbol" w:char="F0AE"/>
      </w:r>
      <w:r w:rsidRPr="008D5CC8">
        <w:rPr>
          <w:rFonts w:ascii="Times New Roman" w:hAnsi="Times New Roman"/>
        </w:rP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808AC" w:rsidRPr="00C14447" w14:paraId="5CC8A656" w14:textId="77777777" w:rsidTr="00C51D0B">
        <w:trPr>
          <w:tblHeader/>
        </w:trPr>
        <w:tc>
          <w:tcPr>
            <w:tcW w:w="2394" w:type="dxa"/>
          </w:tcPr>
          <w:p w14:paraId="05D86A38" w14:textId="77777777" w:rsidR="004808AC" w:rsidRPr="00C14447" w:rsidRDefault="004808AC" w:rsidP="00C51D0B">
            <w:pPr>
              <w:pStyle w:val="TAH"/>
              <w:rPr>
                <w:rFonts w:cs="Arial"/>
                <w:lang w:eastAsia="ja-JP"/>
              </w:rPr>
            </w:pPr>
            <w:r w:rsidRPr="00C14447">
              <w:rPr>
                <w:rFonts w:cs="Arial"/>
                <w:lang w:eastAsia="ja-JP"/>
              </w:rPr>
              <w:t>IE/Group Name</w:t>
            </w:r>
          </w:p>
        </w:tc>
        <w:tc>
          <w:tcPr>
            <w:tcW w:w="1260" w:type="dxa"/>
          </w:tcPr>
          <w:p w14:paraId="5A6FA5CF" w14:textId="77777777" w:rsidR="004808AC" w:rsidRPr="00C14447" w:rsidRDefault="004808AC" w:rsidP="00C51D0B">
            <w:pPr>
              <w:pStyle w:val="TAH"/>
              <w:rPr>
                <w:rFonts w:cs="Arial"/>
                <w:lang w:eastAsia="ja-JP"/>
              </w:rPr>
            </w:pPr>
            <w:r w:rsidRPr="00C14447">
              <w:rPr>
                <w:rFonts w:cs="Arial"/>
                <w:lang w:eastAsia="ja-JP"/>
              </w:rPr>
              <w:t>Presence</w:t>
            </w:r>
          </w:p>
        </w:tc>
        <w:tc>
          <w:tcPr>
            <w:tcW w:w="1247" w:type="dxa"/>
          </w:tcPr>
          <w:p w14:paraId="0838CA46" w14:textId="77777777" w:rsidR="004808AC" w:rsidRPr="00C14447" w:rsidRDefault="004808AC" w:rsidP="00C51D0B">
            <w:pPr>
              <w:pStyle w:val="TAH"/>
              <w:rPr>
                <w:rFonts w:cs="Arial"/>
                <w:lang w:eastAsia="ja-JP"/>
              </w:rPr>
            </w:pPr>
            <w:r w:rsidRPr="00C14447">
              <w:rPr>
                <w:rFonts w:cs="Arial"/>
                <w:lang w:eastAsia="ja-JP"/>
              </w:rPr>
              <w:t>Range</w:t>
            </w:r>
          </w:p>
        </w:tc>
        <w:tc>
          <w:tcPr>
            <w:tcW w:w="1260" w:type="dxa"/>
          </w:tcPr>
          <w:p w14:paraId="05B48B44" w14:textId="77777777" w:rsidR="004808AC" w:rsidRPr="00C14447" w:rsidRDefault="004808AC" w:rsidP="00C51D0B">
            <w:pPr>
              <w:pStyle w:val="TAH"/>
              <w:rPr>
                <w:rFonts w:cs="Arial"/>
                <w:lang w:eastAsia="ja-JP"/>
              </w:rPr>
            </w:pPr>
            <w:r w:rsidRPr="00C14447">
              <w:rPr>
                <w:rFonts w:cs="Arial"/>
                <w:lang w:eastAsia="ja-JP"/>
              </w:rPr>
              <w:t>IE type and reference</w:t>
            </w:r>
          </w:p>
        </w:tc>
        <w:tc>
          <w:tcPr>
            <w:tcW w:w="1762" w:type="dxa"/>
          </w:tcPr>
          <w:p w14:paraId="7A4F6D24" w14:textId="77777777" w:rsidR="004808AC" w:rsidRPr="00C14447" w:rsidRDefault="004808AC" w:rsidP="00C51D0B">
            <w:pPr>
              <w:pStyle w:val="TAH"/>
              <w:rPr>
                <w:rFonts w:cs="Arial"/>
                <w:lang w:eastAsia="ja-JP"/>
              </w:rPr>
            </w:pPr>
            <w:r w:rsidRPr="00C14447">
              <w:rPr>
                <w:rFonts w:cs="Arial"/>
                <w:lang w:eastAsia="ja-JP"/>
              </w:rPr>
              <w:t>Semantics description</w:t>
            </w:r>
          </w:p>
        </w:tc>
        <w:tc>
          <w:tcPr>
            <w:tcW w:w="1288" w:type="dxa"/>
          </w:tcPr>
          <w:p w14:paraId="541AFC2E" w14:textId="77777777" w:rsidR="004808AC" w:rsidRPr="00C14447" w:rsidRDefault="004808AC" w:rsidP="00C51D0B">
            <w:pPr>
              <w:pStyle w:val="TAH"/>
              <w:rPr>
                <w:rFonts w:cs="Arial"/>
                <w:lang w:eastAsia="ja-JP"/>
              </w:rPr>
            </w:pPr>
            <w:r w:rsidRPr="00C14447">
              <w:rPr>
                <w:rFonts w:cs="Arial"/>
                <w:lang w:eastAsia="ja-JP"/>
              </w:rPr>
              <w:t>Criticality</w:t>
            </w:r>
          </w:p>
        </w:tc>
        <w:tc>
          <w:tcPr>
            <w:tcW w:w="1274" w:type="dxa"/>
          </w:tcPr>
          <w:p w14:paraId="2A496587" w14:textId="77777777" w:rsidR="004808AC" w:rsidRPr="00C14447" w:rsidRDefault="004808AC" w:rsidP="00C51D0B">
            <w:pPr>
              <w:pStyle w:val="TAH"/>
              <w:rPr>
                <w:rFonts w:cs="Arial"/>
                <w:lang w:eastAsia="ja-JP"/>
              </w:rPr>
            </w:pPr>
            <w:r w:rsidRPr="00C14447">
              <w:rPr>
                <w:rFonts w:cs="Arial"/>
                <w:lang w:eastAsia="ja-JP"/>
              </w:rPr>
              <w:t>Assigned Criticality</w:t>
            </w:r>
          </w:p>
        </w:tc>
      </w:tr>
      <w:tr w:rsidR="004808AC" w:rsidRPr="00C14447" w14:paraId="4811FEAC" w14:textId="77777777" w:rsidTr="00C51D0B">
        <w:tc>
          <w:tcPr>
            <w:tcW w:w="2394" w:type="dxa"/>
          </w:tcPr>
          <w:p w14:paraId="18A21739" w14:textId="77777777" w:rsidR="004808AC" w:rsidRPr="00C14447" w:rsidRDefault="004808AC" w:rsidP="00C51D0B">
            <w:pPr>
              <w:pStyle w:val="TAL"/>
              <w:rPr>
                <w:rFonts w:cs="Arial"/>
                <w:lang w:eastAsia="ja-JP"/>
              </w:rPr>
            </w:pPr>
            <w:r w:rsidRPr="00C14447">
              <w:rPr>
                <w:rFonts w:cs="Arial"/>
                <w:lang w:eastAsia="ja-JP"/>
              </w:rPr>
              <w:t>Message Type</w:t>
            </w:r>
          </w:p>
        </w:tc>
        <w:tc>
          <w:tcPr>
            <w:tcW w:w="1260" w:type="dxa"/>
          </w:tcPr>
          <w:p w14:paraId="1D61A15A" w14:textId="77777777" w:rsidR="004808AC" w:rsidRPr="00C14447" w:rsidRDefault="004808AC" w:rsidP="00C51D0B">
            <w:pPr>
              <w:pStyle w:val="TAL"/>
              <w:rPr>
                <w:rFonts w:cs="Arial"/>
                <w:lang w:eastAsia="ja-JP"/>
              </w:rPr>
            </w:pPr>
            <w:r w:rsidRPr="00C14447">
              <w:rPr>
                <w:rFonts w:cs="Arial"/>
                <w:lang w:eastAsia="ja-JP"/>
              </w:rPr>
              <w:t>M</w:t>
            </w:r>
          </w:p>
        </w:tc>
        <w:tc>
          <w:tcPr>
            <w:tcW w:w="1247" w:type="dxa"/>
          </w:tcPr>
          <w:p w14:paraId="4577C3A6" w14:textId="77777777" w:rsidR="004808AC" w:rsidRPr="00C14447" w:rsidRDefault="004808AC" w:rsidP="00C51D0B">
            <w:pPr>
              <w:pStyle w:val="TAL"/>
              <w:rPr>
                <w:rFonts w:cs="Arial"/>
                <w:lang w:eastAsia="ja-JP"/>
              </w:rPr>
            </w:pPr>
          </w:p>
        </w:tc>
        <w:tc>
          <w:tcPr>
            <w:tcW w:w="1260" w:type="dxa"/>
          </w:tcPr>
          <w:p w14:paraId="1E999BDC" w14:textId="77777777" w:rsidR="004808AC" w:rsidRPr="00C14447" w:rsidRDefault="004808AC" w:rsidP="00C51D0B">
            <w:pPr>
              <w:pStyle w:val="TAL"/>
              <w:rPr>
                <w:rFonts w:cs="Arial"/>
                <w:lang w:eastAsia="ja-JP"/>
              </w:rPr>
            </w:pPr>
            <w:r w:rsidRPr="00C14447">
              <w:rPr>
                <w:rFonts w:cs="Arial"/>
                <w:lang w:eastAsia="ja-JP"/>
              </w:rPr>
              <w:t>9.2.1.1</w:t>
            </w:r>
          </w:p>
        </w:tc>
        <w:tc>
          <w:tcPr>
            <w:tcW w:w="1762" w:type="dxa"/>
          </w:tcPr>
          <w:p w14:paraId="05FD17A0" w14:textId="77777777" w:rsidR="004808AC" w:rsidRPr="00C14447" w:rsidRDefault="004808AC" w:rsidP="00C51D0B">
            <w:pPr>
              <w:pStyle w:val="TAL"/>
              <w:rPr>
                <w:rFonts w:cs="Arial"/>
                <w:lang w:eastAsia="ja-JP"/>
              </w:rPr>
            </w:pPr>
          </w:p>
        </w:tc>
        <w:tc>
          <w:tcPr>
            <w:tcW w:w="1288" w:type="dxa"/>
          </w:tcPr>
          <w:p w14:paraId="597FFA4A"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Pr>
          <w:p w14:paraId="1DB1C652"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0C7197D5" w14:textId="77777777" w:rsidTr="00C51D0B">
        <w:tc>
          <w:tcPr>
            <w:tcW w:w="2394" w:type="dxa"/>
          </w:tcPr>
          <w:p w14:paraId="7563DFE0" w14:textId="77777777" w:rsidR="004808AC" w:rsidRPr="00C14447" w:rsidRDefault="004808AC" w:rsidP="00C51D0B">
            <w:pPr>
              <w:pStyle w:val="TAL"/>
              <w:rPr>
                <w:rFonts w:cs="Arial"/>
                <w:lang w:eastAsia="zh-CN"/>
              </w:rPr>
            </w:pPr>
            <w:r w:rsidRPr="00C14447">
              <w:rPr>
                <w:rFonts w:eastAsia="Dotum" w:cs="Arial"/>
                <w:bCs/>
                <w:lang w:eastAsia="ja-JP"/>
              </w:rPr>
              <w:t>MME</w:t>
            </w:r>
            <w:r w:rsidRPr="00C14447">
              <w:rPr>
                <w:rFonts w:cs="Arial"/>
                <w:bCs/>
                <w:lang w:eastAsia="ja-JP"/>
              </w:rPr>
              <w:t xml:space="preserve"> UE S1AP ID</w:t>
            </w:r>
          </w:p>
        </w:tc>
        <w:tc>
          <w:tcPr>
            <w:tcW w:w="1260" w:type="dxa"/>
          </w:tcPr>
          <w:p w14:paraId="13909AF3" w14:textId="77777777" w:rsidR="004808AC" w:rsidRPr="00C14447" w:rsidRDefault="004808AC" w:rsidP="00C51D0B">
            <w:pPr>
              <w:pStyle w:val="TAL"/>
              <w:tabs>
                <w:tab w:val="left" w:pos="677"/>
              </w:tabs>
              <w:rPr>
                <w:rFonts w:cs="Arial"/>
                <w:lang w:eastAsia="zh-CN"/>
              </w:rPr>
            </w:pPr>
            <w:r w:rsidRPr="00C14447">
              <w:rPr>
                <w:rFonts w:cs="Arial"/>
                <w:lang w:eastAsia="zh-CN"/>
              </w:rPr>
              <w:t>M</w:t>
            </w:r>
          </w:p>
        </w:tc>
        <w:tc>
          <w:tcPr>
            <w:tcW w:w="1247" w:type="dxa"/>
          </w:tcPr>
          <w:p w14:paraId="2D951872" w14:textId="77777777" w:rsidR="004808AC" w:rsidRPr="00C14447" w:rsidRDefault="004808AC" w:rsidP="00C51D0B">
            <w:pPr>
              <w:pStyle w:val="TAL"/>
              <w:rPr>
                <w:rFonts w:cs="Arial"/>
                <w:lang w:eastAsia="ja-JP"/>
              </w:rPr>
            </w:pPr>
          </w:p>
        </w:tc>
        <w:tc>
          <w:tcPr>
            <w:tcW w:w="1260" w:type="dxa"/>
          </w:tcPr>
          <w:p w14:paraId="4BD7A1C8" w14:textId="77777777" w:rsidR="004808AC" w:rsidRPr="00C14447" w:rsidRDefault="004808AC" w:rsidP="00C51D0B">
            <w:pPr>
              <w:pStyle w:val="TAL"/>
              <w:rPr>
                <w:rFonts w:cs="Arial"/>
                <w:lang w:eastAsia="ja-JP"/>
              </w:rPr>
            </w:pPr>
            <w:r w:rsidRPr="00C14447">
              <w:rPr>
                <w:rFonts w:cs="Arial"/>
                <w:lang w:eastAsia="ja-JP"/>
              </w:rPr>
              <w:t>9.2.3.3</w:t>
            </w:r>
          </w:p>
        </w:tc>
        <w:tc>
          <w:tcPr>
            <w:tcW w:w="1762" w:type="dxa"/>
          </w:tcPr>
          <w:p w14:paraId="2A6663BA" w14:textId="77777777" w:rsidR="004808AC" w:rsidRPr="00C14447" w:rsidRDefault="004808AC" w:rsidP="00C51D0B">
            <w:pPr>
              <w:pStyle w:val="TAL"/>
              <w:rPr>
                <w:rFonts w:cs="Arial"/>
                <w:lang w:eastAsia="ja-JP"/>
              </w:rPr>
            </w:pPr>
          </w:p>
        </w:tc>
        <w:tc>
          <w:tcPr>
            <w:tcW w:w="1288" w:type="dxa"/>
          </w:tcPr>
          <w:p w14:paraId="350CA9E4"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Pr>
          <w:p w14:paraId="41DE6911"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2530115F" w14:textId="77777777" w:rsidTr="00C51D0B">
        <w:tc>
          <w:tcPr>
            <w:tcW w:w="2394" w:type="dxa"/>
          </w:tcPr>
          <w:p w14:paraId="7CDA7402" w14:textId="77777777" w:rsidR="004808AC" w:rsidRPr="00C14447" w:rsidRDefault="004808AC" w:rsidP="00C51D0B">
            <w:pPr>
              <w:pStyle w:val="TAL"/>
              <w:rPr>
                <w:rFonts w:cs="Arial"/>
                <w:lang w:eastAsia="zh-CN"/>
              </w:rPr>
            </w:pPr>
            <w:r w:rsidRPr="00C14447">
              <w:rPr>
                <w:rFonts w:eastAsia="Dotum" w:cs="Arial"/>
                <w:bCs/>
                <w:lang w:eastAsia="ja-JP"/>
              </w:rPr>
              <w:t>eNB</w:t>
            </w:r>
            <w:r w:rsidRPr="00C14447">
              <w:rPr>
                <w:rFonts w:cs="Arial"/>
                <w:bCs/>
                <w:lang w:eastAsia="ja-JP"/>
              </w:rPr>
              <w:t xml:space="preserve"> UE S1AP ID</w:t>
            </w:r>
          </w:p>
        </w:tc>
        <w:tc>
          <w:tcPr>
            <w:tcW w:w="1260" w:type="dxa"/>
          </w:tcPr>
          <w:p w14:paraId="63A16251" w14:textId="77777777" w:rsidR="004808AC" w:rsidRPr="00C14447" w:rsidRDefault="004808AC" w:rsidP="00C51D0B">
            <w:pPr>
              <w:pStyle w:val="TAL"/>
              <w:rPr>
                <w:rFonts w:cs="Arial"/>
                <w:lang w:eastAsia="zh-CN"/>
              </w:rPr>
            </w:pPr>
            <w:r w:rsidRPr="00C14447">
              <w:rPr>
                <w:rFonts w:cs="Arial"/>
                <w:lang w:eastAsia="zh-CN"/>
              </w:rPr>
              <w:t>M</w:t>
            </w:r>
          </w:p>
        </w:tc>
        <w:tc>
          <w:tcPr>
            <w:tcW w:w="1247" w:type="dxa"/>
          </w:tcPr>
          <w:p w14:paraId="4145A55A" w14:textId="77777777" w:rsidR="004808AC" w:rsidRPr="00C14447" w:rsidRDefault="004808AC" w:rsidP="00C51D0B">
            <w:pPr>
              <w:pStyle w:val="TAL"/>
              <w:rPr>
                <w:rFonts w:cs="Arial"/>
                <w:lang w:eastAsia="ja-JP"/>
              </w:rPr>
            </w:pPr>
          </w:p>
        </w:tc>
        <w:tc>
          <w:tcPr>
            <w:tcW w:w="1260" w:type="dxa"/>
          </w:tcPr>
          <w:p w14:paraId="27E54510" w14:textId="77777777" w:rsidR="004808AC" w:rsidRPr="00C14447" w:rsidRDefault="004808AC" w:rsidP="00C51D0B">
            <w:pPr>
              <w:pStyle w:val="TAL"/>
              <w:rPr>
                <w:rFonts w:cs="Arial"/>
                <w:lang w:eastAsia="ja-JP"/>
              </w:rPr>
            </w:pPr>
            <w:r w:rsidRPr="00C14447">
              <w:rPr>
                <w:rFonts w:cs="Arial"/>
                <w:lang w:eastAsia="ja-JP"/>
              </w:rPr>
              <w:t>9.2.3.4</w:t>
            </w:r>
          </w:p>
        </w:tc>
        <w:tc>
          <w:tcPr>
            <w:tcW w:w="1762" w:type="dxa"/>
          </w:tcPr>
          <w:p w14:paraId="219748B6" w14:textId="77777777" w:rsidR="004808AC" w:rsidRPr="00C14447" w:rsidRDefault="004808AC" w:rsidP="00C51D0B">
            <w:pPr>
              <w:pStyle w:val="TAL"/>
              <w:rPr>
                <w:rFonts w:cs="Arial"/>
                <w:lang w:eastAsia="ja-JP"/>
              </w:rPr>
            </w:pPr>
          </w:p>
        </w:tc>
        <w:tc>
          <w:tcPr>
            <w:tcW w:w="1288" w:type="dxa"/>
          </w:tcPr>
          <w:p w14:paraId="43CD360C"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Pr>
          <w:p w14:paraId="329F5296"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4AAB44DB" w14:textId="77777777" w:rsidTr="00C51D0B">
        <w:tc>
          <w:tcPr>
            <w:tcW w:w="2394" w:type="dxa"/>
          </w:tcPr>
          <w:p w14:paraId="40172AED" w14:textId="77777777" w:rsidR="004808AC" w:rsidRPr="00C14447" w:rsidRDefault="004808AC" w:rsidP="00C51D0B">
            <w:pPr>
              <w:pStyle w:val="TAL"/>
              <w:rPr>
                <w:rFonts w:eastAsia="Dotum" w:cs="Arial"/>
                <w:bCs/>
                <w:lang w:eastAsia="ja-JP"/>
              </w:rPr>
            </w:pPr>
            <w:r w:rsidRPr="00C14447">
              <w:rPr>
                <w:rFonts w:cs="Arial"/>
                <w:lang w:eastAsia="ja-JP"/>
              </w:rPr>
              <w:t>UE Aggregate Maximum Bit Rate</w:t>
            </w:r>
          </w:p>
        </w:tc>
        <w:tc>
          <w:tcPr>
            <w:tcW w:w="1260" w:type="dxa"/>
          </w:tcPr>
          <w:p w14:paraId="53D68F87" w14:textId="77777777" w:rsidR="004808AC" w:rsidRPr="00C14447" w:rsidRDefault="004808AC" w:rsidP="00C51D0B">
            <w:pPr>
              <w:pStyle w:val="TAL"/>
              <w:rPr>
                <w:rFonts w:cs="Arial"/>
                <w:lang w:eastAsia="zh-CN"/>
              </w:rPr>
            </w:pPr>
            <w:r w:rsidRPr="00C14447">
              <w:rPr>
                <w:rFonts w:cs="Arial"/>
                <w:lang w:eastAsia="zh-CN"/>
              </w:rPr>
              <w:t>M</w:t>
            </w:r>
          </w:p>
        </w:tc>
        <w:tc>
          <w:tcPr>
            <w:tcW w:w="1247" w:type="dxa"/>
          </w:tcPr>
          <w:p w14:paraId="694D082E" w14:textId="77777777" w:rsidR="004808AC" w:rsidRPr="00C14447" w:rsidRDefault="004808AC" w:rsidP="00C51D0B">
            <w:pPr>
              <w:pStyle w:val="TAL"/>
              <w:rPr>
                <w:rFonts w:cs="Arial"/>
                <w:lang w:eastAsia="ja-JP"/>
              </w:rPr>
            </w:pPr>
          </w:p>
        </w:tc>
        <w:tc>
          <w:tcPr>
            <w:tcW w:w="1260" w:type="dxa"/>
          </w:tcPr>
          <w:p w14:paraId="4B3FBA41" w14:textId="77777777" w:rsidR="004808AC" w:rsidRPr="00C14447" w:rsidRDefault="004808AC" w:rsidP="00C51D0B">
            <w:pPr>
              <w:pStyle w:val="TAL"/>
              <w:rPr>
                <w:rFonts w:cs="Arial"/>
                <w:lang w:eastAsia="ja-JP"/>
              </w:rPr>
            </w:pPr>
            <w:r w:rsidRPr="00C14447">
              <w:rPr>
                <w:rFonts w:cs="Arial"/>
                <w:lang w:eastAsia="ja-JP"/>
              </w:rPr>
              <w:t>9.2.1.20</w:t>
            </w:r>
          </w:p>
        </w:tc>
        <w:tc>
          <w:tcPr>
            <w:tcW w:w="1762" w:type="dxa"/>
          </w:tcPr>
          <w:p w14:paraId="66D93EE1" w14:textId="77777777" w:rsidR="004808AC" w:rsidRPr="00C14447" w:rsidRDefault="004808AC" w:rsidP="00C51D0B">
            <w:pPr>
              <w:pStyle w:val="TAL"/>
              <w:rPr>
                <w:rFonts w:cs="Arial"/>
                <w:lang w:eastAsia="ja-JP"/>
              </w:rPr>
            </w:pPr>
          </w:p>
        </w:tc>
        <w:tc>
          <w:tcPr>
            <w:tcW w:w="1288" w:type="dxa"/>
          </w:tcPr>
          <w:p w14:paraId="374E33D3"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Pr>
          <w:p w14:paraId="4E2709AE"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20D0EFBF" w14:textId="77777777" w:rsidTr="00C51D0B">
        <w:tc>
          <w:tcPr>
            <w:tcW w:w="2394" w:type="dxa"/>
          </w:tcPr>
          <w:p w14:paraId="277D6DEF" w14:textId="77777777" w:rsidR="004808AC" w:rsidRPr="00C14447" w:rsidRDefault="004808AC" w:rsidP="00C51D0B">
            <w:pPr>
              <w:pStyle w:val="TAL"/>
              <w:rPr>
                <w:rFonts w:eastAsia="KaiTi_GB2312" w:cs="Arial"/>
                <w:b/>
                <w:lang w:eastAsia="ja-JP"/>
              </w:rPr>
            </w:pPr>
            <w:r w:rsidRPr="00C14447">
              <w:rPr>
                <w:rFonts w:cs="Arial"/>
                <w:b/>
                <w:lang w:eastAsia="ja-JP"/>
              </w:rPr>
              <w:t>E-RAB to Be Setup List</w:t>
            </w:r>
          </w:p>
        </w:tc>
        <w:tc>
          <w:tcPr>
            <w:tcW w:w="1260" w:type="dxa"/>
          </w:tcPr>
          <w:p w14:paraId="11EF44A4" w14:textId="77777777" w:rsidR="004808AC" w:rsidRPr="00C14447" w:rsidRDefault="004808AC" w:rsidP="00C51D0B">
            <w:pPr>
              <w:pStyle w:val="TAL"/>
              <w:rPr>
                <w:rFonts w:cs="Arial"/>
                <w:lang w:eastAsia="zh-CN"/>
              </w:rPr>
            </w:pPr>
          </w:p>
        </w:tc>
        <w:tc>
          <w:tcPr>
            <w:tcW w:w="1247" w:type="dxa"/>
          </w:tcPr>
          <w:p w14:paraId="232900C0" w14:textId="77777777" w:rsidR="004808AC" w:rsidRPr="00C14447" w:rsidRDefault="004808AC" w:rsidP="00C51D0B">
            <w:pPr>
              <w:pStyle w:val="TAL"/>
              <w:rPr>
                <w:rFonts w:cs="Arial"/>
                <w:lang w:eastAsia="ja-JP"/>
              </w:rPr>
            </w:pPr>
            <w:r w:rsidRPr="00C14447">
              <w:rPr>
                <w:rFonts w:cs="Arial"/>
                <w:i/>
                <w:iCs/>
                <w:lang w:eastAsia="ja-JP"/>
              </w:rPr>
              <w:t>1</w:t>
            </w:r>
          </w:p>
        </w:tc>
        <w:tc>
          <w:tcPr>
            <w:tcW w:w="1260" w:type="dxa"/>
          </w:tcPr>
          <w:p w14:paraId="770E8FED" w14:textId="77777777" w:rsidR="004808AC" w:rsidRPr="00C14447" w:rsidRDefault="004808AC" w:rsidP="00C51D0B">
            <w:pPr>
              <w:pStyle w:val="TF"/>
              <w:jc w:val="left"/>
              <w:rPr>
                <w:rFonts w:cs="Arial"/>
                <w:b w:val="0"/>
                <w:lang w:eastAsia="ja-JP"/>
              </w:rPr>
            </w:pPr>
          </w:p>
        </w:tc>
        <w:tc>
          <w:tcPr>
            <w:tcW w:w="1762" w:type="dxa"/>
          </w:tcPr>
          <w:p w14:paraId="04B4708F" w14:textId="77777777" w:rsidR="004808AC" w:rsidRPr="00C14447" w:rsidRDefault="004808AC" w:rsidP="00C51D0B">
            <w:pPr>
              <w:pStyle w:val="TF"/>
              <w:jc w:val="left"/>
              <w:rPr>
                <w:rFonts w:cs="Arial"/>
                <w:b w:val="0"/>
                <w:lang w:eastAsia="ja-JP"/>
              </w:rPr>
            </w:pPr>
          </w:p>
        </w:tc>
        <w:tc>
          <w:tcPr>
            <w:tcW w:w="1288" w:type="dxa"/>
          </w:tcPr>
          <w:p w14:paraId="194EE25D" w14:textId="77777777" w:rsidR="004808AC" w:rsidRPr="00C14447" w:rsidRDefault="004808AC" w:rsidP="00C51D0B">
            <w:pPr>
              <w:pStyle w:val="TAL"/>
              <w:jc w:val="center"/>
              <w:rPr>
                <w:rFonts w:eastAsia="KaiTi_GB2312" w:cs="Arial"/>
                <w:lang w:eastAsia="ja-JP"/>
              </w:rPr>
            </w:pPr>
            <w:r w:rsidRPr="00C14447">
              <w:rPr>
                <w:rFonts w:eastAsia="KaiTi_GB2312" w:cs="Arial"/>
                <w:lang w:eastAsia="ja-JP"/>
              </w:rPr>
              <w:t>YES</w:t>
            </w:r>
          </w:p>
        </w:tc>
        <w:tc>
          <w:tcPr>
            <w:tcW w:w="1274" w:type="dxa"/>
          </w:tcPr>
          <w:p w14:paraId="024EB70C"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0E5181B9" w14:textId="77777777" w:rsidTr="00C51D0B">
        <w:tc>
          <w:tcPr>
            <w:tcW w:w="2394" w:type="dxa"/>
          </w:tcPr>
          <w:p w14:paraId="0A8A488F" w14:textId="77777777" w:rsidR="004808AC" w:rsidRPr="00C14447" w:rsidRDefault="004808AC" w:rsidP="00C51D0B">
            <w:pPr>
              <w:pStyle w:val="TAL"/>
              <w:ind w:left="142"/>
              <w:rPr>
                <w:rFonts w:cs="Arial"/>
                <w:b/>
                <w:lang w:eastAsia="ja-JP"/>
              </w:rPr>
            </w:pPr>
            <w:r w:rsidRPr="00C14447">
              <w:rPr>
                <w:rFonts w:cs="Arial"/>
                <w:b/>
                <w:lang w:eastAsia="ja-JP"/>
              </w:rPr>
              <w:t>&gt;E-RAB to Be Setup Item IEs</w:t>
            </w:r>
          </w:p>
        </w:tc>
        <w:tc>
          <w:tcPr>
            <w:tcW w:w="1260" w:type="dxa"/>
          </w:tcPr>
          <w:p w14:paraId="760E5C14" w14:textId="77777777" w:rsidR="004808AC" w:rsidRPr="00C14447" w:rsidRDefault="004808AC" w:rsidP="00C51D0B">
            <w:pPr>
              <w:pStyle w:val="TAL"/>
              <w:rPr>
                <w:rFonts w:cs="Arial"/>
                <w:lang w:eastAsia="zh-CN"/>
              </w:rPr>
            </w:pPr>
          </w:p>
        </w:tc>
        <w:tc>
          <w:tcPr>
            <w:tcW w:w="1247" w:type="dxa"/>
          </w:tcPr>
          <w:p w14:paraId="1FEF6C12" w14:textId="77777777" w:rsidR="004808AC" w:rsidRPr="00C14447" w:rsidRDefault="004808AC" w:rsidP="00C51D0B">
            <w:pPr>
              <w:pStyle w:val="TAL"/>
              <w:rPr>
                <w:rFonts w:cs="Arial"/>
                <w:i/>
                <w:lang w:eastAsia="ja-JP"/>
              </w:rPr>
            </w:pPr>
            <w:r w:rsidRPr="00C14447">
              <w:rPr>
                <w:rFonts w:cs="Arial"/>
                <w:i/>
                <w:lang w:eastAsia="ja-JP"/>
              </w:rPr>
              <w:t>1 .. &lt;maxnoofE-RABs&gt;</w:t>
            </w:r>
          </w:p>
        </w:tc>
        <w:tc>
          <w:tcPr>
            <w:tcW w:w="1260" w:type="dxa"/>
          </w:tcPr>
          <w:p w14:paraId="3F11AB4E" w14:textId="77777777" w:rsidR="004808AC" w:rsidRPr="00C14447" w:rsidRDefault="004808AC" w:rsidP="00C51D0B">
            <w:pPr>
              <w:pStyle w:val="TF"/>
              <w:jc w:val="left"/>
              <w:rPr>
                <w:rFonts w:cs="Arial"/>
                <w:b w:val="0"/>
                <w:lang w:eastAsia="ja-JP"/>
              </w:rPr>
            </w:pPr>
          </w:p>
        </w:tc>
        <w:tc>
          <w:tcPr>
            <w:tcW w:w="1762" w:type="dxa"/>
          </w:tcPr>
          <w:p w14:paraId="23E5B517" w14:textId="77777777" w:rsidR="004808AC" w:rsidRPr="00C14447" w:rsidRDefault="004808AC" w:rsidP="00C51D0B">
            <w:pPr>
              <w:pStyle w:val="TF"/>
              <w:jc w:val="left"/>
              <w:rPr>
                <w:rFonts w:cs="Arial"/>
                <w:b w:val="0"/>
                <w:lang w:eastAsia="ja-JP"/>
              </w:rPr>
            </w:pPr>
          </w:p>
        </w:tc>
        <w:tc>
          <w:tcPr>
            <w:tcW w:w="1288" w:type="dxa"/>
          </w:tcPr>
          <w:p w14:paraId="3E610075" w14:textId="77777777" w:rsidR="004808AC" w:rsidRPr="00C14447" w:rsidRDefault="004808AC" w:rsidP="00C51D0B">
            <w:pPr>
              <w:pStyle w:val="TAL"/>
              <w:jc w:val="center"/>
              <w:rPr>
                <w:rFonts w:eastAsia="KaiTi_GB2312" w:cs="Arial"/>
                <w:lang w:eastAsia="ja-JP"/>
              </w:rPr>
            </w:pPr>
            <w:r w:rsidRPr="00C14447">
              <w:rPr>
                <w:rFonts w:eastAsia="KaiTi_GB2312" w:cs="Arial"/>
                <w:lang w:eastAsia="ja-JP"/>
              </w:rPr>
              <w:t>EACH</w:t>
            </w:r>
          </w:p>
        </w:tc>
        <w:tc>
          <w:tcPr>
            <w:tcW w:w="1274" w:type="dxa"/>
          </w:tcPr>
          <w:p w14:paraId="2A5B5ED3"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20DB5F82" w14:textId="77777777" w:rsidTr="00C51D0B">
        <w:tc>
          <w:tcPr>
            <w:tcW w:w="2394" w:type="dxa"/>
          </w:tcPr>
          <w:p w14:paraId="67EA4B1B" w14:textId="77777777" w:rsidR="004808AC" w:rsidRPr="00C14447" w:rsidRDefault="004808AC" w:rsidP="00C51D0B">
            <w:pPr>
              <w:pStyle w:val="TAL"/>
              <w:ind w:left="284"/>
              <w:rPr>
                <w:rFonts w:cs="Arial"/>
                <w:lang w:eastAsia="zh-CN"/>
              </w:rPr>
            </w:pPr>
            <w:r w:rsidRPr="00C14447">
              <w:rPr>
                <w:rFonts w:cs="Arial"/>
                <w:lang w:eastAsia="ja-JP"/>
              </w:rPr>
              <w:t>&gt;&gt;</w:t>
            </w:r>
            <w:r w:rsidRPr="00C14447">
              <w:rPr>
                <w:rFonts w:cs="Arial"/>
                <w:lang w:eastAsia="zh-CN"/>
              </w:rPr>
              <w:t>E-RAB ID</w:t>
            </w:r>
          </w:p>
        </w:tc>
        <w:tc>
          <w:tcPr>
            <w:tcW w:w="1260" w:type="dxa"/>
          </w:tcPr>
          <w:p w14:paraId="22502DCA" w14:textId="77777777" w:rsidR="004808AC" w:rsidRPr="00C14447" w:rsidRDefault="004808AC" w:rsidP="00C51D0B">
            <w:pPr>
              <w:pStyle w:val="TAL"/>
              <w:rPr>
                <w:rFonts w:cs="Arial"/>
                <w:lang w:eastAsia="ja-JP"/>
              </w:rPr>
            </w:pPr>
            <w:r w:rsidRPr="00C14447">
              <w:rPr>
                <w:rFonts w:cs="Arial"/>
                <w:lang w:eastAsia="ja-JP"/>
              </w:rPr>
              <w:t>M</w:t>
            </w:r>
          </w:p>
        </w:tc>
        <w:tc>
          <w:tcPr>
            <w:tcW w:w="1247" w:type="dxa"/>
          </w:tcPr>
          <w:p w14:paraId="78F97632" w14:textId="77777777" w:rsidR="004808AC" w:rsidRPr="00C14447" w:rsidRDefault="004808AC" w:rsidP="00C51D0B">
            <w:pPr>
              <w:pStyle w:val="TAL"/>
              <w:rPr>
                <w:rFonts w:cs="Arial"/>
                <w:b/>
                <w:lang w:eastAsia="ja-JP"/>
              </w:rPr>
            </w:pPr>
          </w:p>
        </w:tc>
        <w:tc>
          <w:tcPr>
            <w:tcW w:w="1260" w:type="dxa"/>
          </w:tcPr>
          <w:p w14:paraId="153857E0" w14:textId="77777777" w:rsidR="004808AC" w:rsidRPr="00C14447" w:rsidRDefault="004808AC" w:rsidP="00C51D0B">
            <w:pPr>
              <w:pStyle w:val="TAL"/>
              <w:rPr>
                <w:rFonts w:cs="Arial"/>
                <w:lang w:eastAsia="ja-JP"/>
              </w:rPr>
            </w:pPr>
            <w:r w:rsidRPr="00C14447">
              <w:rPr>
                <w:rFonts w:cs="Arial"/>
                <w:lang w:eastAsia="ja-JP"/>
              </w:rPr>
              <w:t>9.2.1.2</w:t>
            </w:r>
          </w:p>
        </w:tc>
        <w:tc>
          <w:tcPr>
            <w:tcW w:w="1762" w:type="dxa"/>
          </w:tcPr>
          <w:p w14:paraId="2D8FDBA8" w14:textId="77777777" w:rsidR="004808AC" w:rsidRPr="00C14447" w:rsidRDefault="004808AC" w:rsidP="00C51D0B">
            <w:pPr>
              <w:pStyle w:val="TAL"/>
              <w:rPr>
                <w:rFonts w:cs="Arial"/>
                <w:lang w:eastAsia="ja-JP"/>
              </w:rPr>
            </w:pPr>
          </w:p>
        </w:tc>
        <w:tc>
          <w:tcPr>
            <w:tcW w:w="1288" w:type="dxa"/>
          </w:tcPr>
          <w:p w14:paraId="02EA871D" w14:textId="77777777" w:rsidR="004808AC" w:rsidRPr="00C14447" w:rsidRDefault="004808AC" w:rsidP="00C51D0B">
            <w:pPr>
              <w:pStyle w:val="TAR"/>
              <w:jc w:val="center"/>
              <w:rPr>
                <w:rFonts w:cs="Arial"/>
                <w:lang w:eastAsia="ja-JP"/>
              </w:rPr>
            </w:pPr>
            <w:r w:rsidRPr="00C14447">
              <w:rPr>
                <w:rFonts w:cs="Arial"/>
                <w:lang w:eastAsia="ja-JP"/>
              </w:rPr>
              <w:t>-</w:t>
            </w:r>
          </w:p>
        </w:tc>
        <w:tc>
          <w:tcPr>
            <w:tcW w:w="1274" w:type="dxa"/>
          </w:tcPr>
          <w:p w14:paraId="7A4E1728" w14:textId="77777777" w:rsidR="004808AC" w:rsidRPr="00C14447" w:rsidRDefault="004808AC" w:rsidP="00C51D0B">
            <w:pPr>
              <w:pStyle w:val="TAR"/>
              <w:jc w:val="center"/>
              <w:rPr>
                <w:rFonts w:cs="Arial"/>
                <w:lang w:eastAsia="ja-JP"/>
              </w:rPr>
            </w:pPr>
          </w:p>
        </w:tc>
      </w:tr>
      <w:tr w:rsidR="004808AC" w:rsidRPr="00C14447" w14:paraId="44DDFE68" w14:textId="77777777" w:rsidTr="00C51D0B">
        <w:tc>
          <w:tcPr>
            <w:tcW w:w="2394" w:type="dxa"/>
          </w:tcPr>
          <w:p w14:paraId="1AEBC017" w14:textId="77777777" w:rsidR="004808AC" w:rsidRPr="00C14447" w:rsidRDefault="004808AC" w:rsidP="00C51D0B">
            <w:pPr>
              <w:pStyle w:val="TAL"/>
              <w:ind w:left="284"/>
              <w:rPr>
                <w:rFonts w:cs="Arial"/>
                <w:lang w:eastAsia="ja-JP"/>
              </w:rPr>
            </w:pPr>
            <w:r w:rsidRPr="00C14447">
              <w:rPr>
                <w:rFonts w:cs="Arial"/>
                <w:lang w:eastAsia="ja-JP"/>
              </w:rPr>
              <w:t>&gt;&gt;</w:t>
            </w:r>
            <w:r w:rsidRPr="00C14447">
              <w:rPr>
                <w:rStyle w:val="Emphasis"/>
                <w:rFonts w:cs="Arial"/>
                <w:i w:val="0"/>
                <w:lang w:eastAsia="ja-JP"/>
              </w:rPr>
              <w:t>E-RAB Level QoS Parameters</w:t>
            </w:r>
          </w:p>
        </w:tc>
        <w:tc>
          <w:tcPr>
            <w:tcW w:w="1260" w:type="dxa"/>
          </w:tcPr>
          <w:p w14:paraId="6134FF3B" w14:textId="77777777" w:rsidR="004808AC" w:rsidRPr="00C14447" w:rsidRDefault="004808AC" w:rsidP="00C51D0B">
            <w:pPr>
              <w:pStyle w:val="TAL"/>
              <w:rPr>
                <w:rFonts w:eastAsia="KaiTi_GB2312" w:cs="Arial"/>
                <w:lang w:eastAsia="ja-JP"/>
              </w:rPr>
            </w:pPr>
            <w:r w:rsidRPr="00C14447">
              <w:rPr>
                <w:rFonts w:eastAsia="KaiTi_GB2312" w:cs="Arial"/>
                <w:lang w:eastAsia="ja-JP"/>
              </w:rPr>
              <w:t>M</w:t>
            </w:r>
          </w:p>
        </w:tc>
        <w:tc>
          <w:tcPr>
            <w:tcW w:w="1247" w:type="dxa"/>
          </w:tcPr>
          <w:p w14:paraId="49306236" w14:textId="77777777" w:rsidR="004808AC" w:rsidRPr="00C14447" w:rsidRDefault="004808AC" w:rsidP="00C51D0B">
            <w:pPr>
              <w:pStyle w:val="TAL"/>
              <w:rPr>
                <w:rFonts w:cs="Arial"/>
                <w:lang w:eastAsia="ja-JP"/>
              </w:rPr>
            </w:pPr>
          </w:p>
        </w:tc>
        <w:tc>
          <w:tcPr>
            <w:tcW w:w="1260" w:type="dxa"/>
          </w:tcPr>
          <w:p w14:paraId="60347B0C" w14:textId="77777777" w:rsidR="004808AC" w:rsidRPr="00C14447" w:rsidRDefault="004808AC" w:rsidP="00C51D0B">
            <w:pPr>
              <w:pStyle w:val="TAL"/>
              <w:rPr>
                <w:rFonts w:cs="Arial"/>
                <w:lang w:eastAsia="ja-JP"/>
              </w:rPr>
            </w:pPr>
            <w:r w:rsidRPr="00C14447">
              <w:rPr>
                <w:rFonts w:cs="Arial"/>
                <w:lang w:eastAsia="ja-JP"/>
              </w:rPr>
              <w:t>9.2.1.15</w:t>
            </w:r>
          </w:p>
        </w:tc>
        <w:tc>
          <w:tcPr>
            <w:tcW w:w="1762" w:type="dxa"/>
          </w:tcPr>
          <w:p w14:paraId="5861557F" w14:textId="77777777" w:rsidR="004808AC" w:rsidRPr="00C14447" w:rsidRDefault="004808AC" w:rsidP="00C51D0B">
            <w:pPr>
              <w:pStyle w:val="TAL"/>
              <w:rPr>
                <w:rFonts w:cs="Arial"/>
                <w:i/>
                <w:lang w:eastAsia="zh-CN"/>
              </w:rPr>
            </w:pPr>
            <w:r w:rsidRPr="00C14447">
              <w:rPr>
                <w:rFonts w:cs="Arial"/>
                <w:lang w:eastAsia="ja-JP"/>
              </w:rPr>
              <w:t>Includes necessary QoS parameters.</w:t>
            </w:r>
          </w:p>
        </w:tc>
        <w:tc>
          <w:tcPr>
            <w:tcW w:w="1288" w:type="dxa"/>
          </w:tcPr>
          <w:p w14:paraId="2919D6AF" w14:textId="77777777" w:rsidR="004808AC" w:rsidRPr="00C14447" w:rsidRDefault="004808AC" w:rsidP="00C51D0B">
            <w:pPr>
              <w:pStyle w:val="TAR"/>
              <w:jc w:val="center"/>
              <w:rPr>
                <w:rFonts w:cs="Arial"/>
                <w:lang w:eastAsia="ja-JP"/>
              </w:rPr>
            </w:pPr>
            <w:r w:rsidRPr="00C14447">
              <w:rPr>
                <w:rFonts w:cs="Arial"/>
                <w:lang w:eastAsia="ja-JP"/>
              </w:rPr>
              <w:t>-</w:t>
            </w:r>
          </w:p>
        </w:tc>
        <w:tc>
          <w:tcPr>
            <w:tcW w:w="1274" w:type="dxa"/>
          </w:tcPr>
          <w:p w14:paraId="5F4DC07A" w14:textId="77777777" w:rsidR="004808AC" w:rsidRPr="00C14447" w:rsidRDefault="004808AC" w:rsidP="00C51D0B">
            <w:pPr>
              <w:pStyle w:val="TAR"/>
              <w:jc w:val="center"/>
              <w:rPr>
                <w:rFonts w:cs="Arial"/>
                <w:lang w:eastAsia="ja-JP"/>
              </w:rPr>
            </w:pPr>
          </w:p>
        </w:tc>
      </w:tr>
      <w:tr w:rsidR="004808AC" w:rsidRPr="00C14447" w14:paraId="6C7801FD" w14:textId="77777777" w:rsidTr="00C51D0B">
        <w:tc>
          <w:tcPr>
            <w:tcW w:w="2394" w:type="dxa"/>
          </w:tcPr>
          <w:p w14:paraId="1375BFD0" w14:textId="77777777" w:rsidR="004808AC" w:rsidRPr="00C14447" w:rsidRDefault="004808AC" w:rsidP="00C51D0B">
            <w:pPr>
              <w:pStyle w:val="TAL"/>
              <w:ind w:left="284"/>
              <w:rPr>
                <w:rFonts w:cs="Arial"/>
                <w:lang w:eastAsia="ja-JP"/>
              </w:rPr>
            </w:pPr>
            <w:r w:rsidRPr="00C14447">
              <w:rPr>
                <w:rFonts w:cs="Arial"/>
                <w:lang w:eastAsia="ja-JP"/>
              </w:rPr>
              <w:t>&gt;&gt;Transport Layer Address</w:t>
            </w:r>
          </w:p>
        </w:tc>
        <w:tc>
          <w:tcPr>
            <w:tcW w:w="1260" w:type="dxa"/>
          </w:tcPr>
          <w:p w14:paraId="274C54D9" w14:textId="77777777" w:rsidR="004808AC" w:rsidRPr="00C14447" w:rsidRDefault="004808AC" w:rsidP="00C51D0B">
            <w:pPr>
              <w:pStyle w:val="TAL"/>
              <w:rPr>
                <w:rFonts w:cs="Arial"/>
                <w:lang w:eastAsia="ja-JP"/>
              </w:rPr>
            </w:pPr>
            <w:r w:rsidRPr="00C14447">
              <w:rPr>
                <w:rFonts w:cs="Arial"/>
                <w:lang w:eastAsia="ja-JP"/>
              </w:rPr>
              <w:t>M</w:t>
            </w:r>
          </w:p>
        </w:tc>
        <w:tc>
          <w:tcPr>
            <w:tcW w:w="1247" w:type="dxa"/>
          </w:tcPr>
          <w:p w14:paraId="365FCAD8" w14:textId="77777777" w:rsidR="004808AC" w:rsidRPr="00C14447" w:rsidRDefault="004808AC" w:rsidP="00C51D0B">
            <w:pPr>
              <w:pStyle w:val="TAL"/>
              <w:rPr>
                <w:rFonts w:cs="Arial"/>
                <w:lang w:eastAsia="ja-JP"/>
              </w:rPr>
            </w:pPr>
          </w:p>
        </w:tc>
        <w:tc>
          <w:tcPr>
            <w:tcW w:w="1260" w:type="dxa"/>
          </w:tcPr>
          <w:p w14:paraId="13F59B49" w14:textId="77777777" w:rsidR="004808AC" w:rsidRPr="00C14447" w:rsidRDefault="004808AC" w:rsidP="00C51D0B">
            <w:pPr>
              <w:pStyle w:val="TAL"/>
              <w:rPr>
                <w:rFonts w:cs="Arial"/>
                <w:lang w:eastAsia="ja-JP"/>
              </w:rPr>
            </w:pPr>
            <w:r w:rsidRPr="00C14447">
              <w:rPr>
                <w:rFonts w:cs="Arial"/>
                <w:lang w:eastAsia="ja-JP"/>
              </w:rPr>
              <w:t>9.2.2.1</w:t>
            </w:r>
          </w:p>
        </w:tc>
        <w:tc>
          <w:tcPr>
            <w:tcW w:w="1762" w:type="dxa"/>
          </w:tcPr>
          <w:p w14:paraId="5052F8B0" w14:textId="77777777" w:rsidR="004808AC" w:rsidRPr="00C14447" w:rsidRDefault="004808AC" w:rsidP="00C51D0B">
            <w:pPr>
              <w:pStyle w:val="TAL"/>
              <w:rPr>
                <w:rFonts w:cs="Arial"/>
                <w:lang w:eastAsia="ja-JP"/>
              </w:rPr>
            </w:pPr>
          </w:p>
        </w:tc>
        <w:tc>
          <w:tcPr>
            <w:tcW w:w="1288" w:type="dxa"/>
          </w:tcPr>
          <w:p w14:paraId="1A1B687C" w14:textId="77777777" w:rsidR="004808AC" w:rsidRPr="00C14447" w:rsidRDefault="004808AC" w:rsidP="00C51D0B">
            <w:pPr>
              <w:pStyle w:val="TAR"/>
              <w:jc w:val="center"/>
              <w:rPr>
                <w:rFonts w:cs="Arial"/>
                <w:lang w:eastAsia="ja-JP"/>
              </w:rPr>
            </w:pPr>
            <w:r w:rsidRPr="00C14447">
              <w:rPr>
                <w:rFonts w:cs="Arial"/>
                <w:lang w:eastAsia="ja-JP"/>
              </w:rPr>
              <w:t>-</w:t>
            </w:r>
          </w:p>
        </w:tc>
        <w:tc>
          <w:tcPr>
            <w:tcW w:w="1274" w:type="dxa"/>
          </w:tcPr>
          <w:p w14:paraId="288409C8" w14:textId="77777777" w:rsidR="004808AC" w:rsidRPr="00C14447" w:rsidRDefault="004808AC" w:rsidP="00C51D0B">
            <w:pPr>
              <w:pStyle w:val="TAR"/>
              <w:jc w:val="center"/>
              <w:rPr>
                <w:rFonts w:cs="Arial"/>
                <w:lang w:eastAsia="ja-JP"/>
              </w:rPr>
            </w:pPr>
          </w:p>
        </w:tc>
      </w:tr>
      <w:tr w:rsidR="004808AC" w:rsidRPr="00C14447" w14:paraId="307AD379" w14:textId="77777777" w:rsidTr="00C51D0B">
        <w:tc>
          <w:tcPr>
            <w:tcW w:w="2394" w:type="dxa"/>
            <w:tcBorders>
              <w:bottom w:val="nil"/>
            </w:tcBorders>
          </w:tcPr>
          <w:p w14:paraId="52F139ED" w14:textId="77777777" w:rsidR="004808AC" w:rsidRPr="00C14447" w:rsidRDefault="004808AC" w:rsidP="00C51D0B">
            <w:pPr>
              <w:pStyle w:val="TAL"/>
              <w:ind w:left="284"/>
              <w:rPr>
                <w:rFonts w:cs="Arial"/>
                <w:lang w:eastAsia="ja-JP"/>
              </w:rPr>
            </w:pPr>
            <w:r w:rsidRPr="00C14447">
              <w:rPr>
                <w:rFonts w:cs="Arial"/>
                <w:lang w:eastAsia="ja-JP"/>
              </w:rPr>
              <w:t>&gt;&gt;GTP-TEID</w:t>
            </w:r>
          </w:p>
        </w:tc>
        <w:tc>
          <w:tcPr>
            <w:tcW w:w="1260" w:type="dxa"/>
          </w:tcPr>
          <w:p w14:paraId="0B480C0C" w14:textId="77777777" w:rsidR="004808AC" w:rsidRPr="00C14447" w:rsidRDefault="004808AC" w:rsidP="00C51D0B">
            <w:pPr>
              <w:pStyle w:val="TAL"/>
              <w:rPr>
                <w:rFonts w:cs="Arial"/>
                <w:lang w:eastAsia="ja-JP"/>
              </w:rPr>
            </w:pPr>
            <w:r w:rsidRPr="00C14447">
              <w:rPr>
                <w:rFonts w:cs="Arial"/>
                <w:lang w:eastAsia="ja-JP"/>
              </w:rPr>
              <w:t>M</w:t>
            </w:r>
          </w:p>
        </w:tc>
        <w:tc>
          <w:tcPr>
            <w:tcW w:w="1247" w:type="dxa"/>
          </w:tcPr>
          <w:p w14:paraId="6602DEC1" w14:textId="77777777" w:rsidR="004808AC" w:rsidRPr="00C14447" w:rsidRDefault="004808AC" w:rsidP="00C51D0B">
            <w:pPr>
              <w:pStyle w:val="TAL"/>
              <w:rPr>
                <w:rFonts w:cs="Arial"/>
                <w:lang w:eastAsia="ja-JP"/>
              </w:rPr>
            </w:pPr>
          </w:p>
        </w:tc>
        <w:tc>
          <w:tcPr>
            <w:tcW w:w="1260" w:type="dxa"/>
          </w:tcPr>
          <w:p w14:paraId="17288D60" w14:textId="77777777" w:rsidR="004808AC" w:rsidRPr="00C14447" w:rsidRDefault="004808AC" w:rsidP="00C51D0B">
            <w:pPr>
              <w:pStyle w:val="TAL"/>
              <w:rPr>
                <w:rFonts w:cs="Arial"/>
                <w:lang w:eastAsia="ja-JP"/>
              </w:rPr>
            </w:pPr>
            <w:r w:rsidRPr="00C14447">
              <w:rPr>
                <w:rFonts w:cs="Arial"/>
                <w:lang w:eastAsia="ja-JP"/>
              </w:rPr>
              <w:t>9.2.2.2</w:t>
            </w:r>
          </w:p>
        </w:tc>
        <w:tc>
          <w:tcPr>
            <w:tcW w:w="1762" w:type="dxa"/>
          </w:tcPr>
          <w:p w14:paraId="09C447A3" w14:textId="77777777" w:rsidR="004808AC" w:rsidRPr="00C14447" w:rsidRDefault="004808AC" w:rsidP="00C51D0B">
            <w:pPr>
              <w:pStyle w:val="TAL"/>
              <w:rPr>
                <w:rFonts w:cs="Arial"/>
                <w:lang w:eastAsia="ja-JP"/>
              </w:rPr>
            </w:pPr>
          </w:p>
        </w:tc>
        <w:tc>
          <w:tcPr>
            <w:tcW w:w="1288" w:type="dxa"/>
          </w:tcPr>
          <w:p w14:paraId="49FCEEB0" w14:textId="77777777" w:rsidR="004808AC" w:rsidRPr="00C14447" w:rsidRDefault="004808AC" w:rsidP="00C51D0B">
            <w:pPr>
              <w:pStyle w:val="TAL"/>
              <w:jc w:val="center"/>
              <w:rPr>
                <w:rFonts w:cs="Arial"/>
                <w:lang w:eastAsia="ja-JP"/>
              </w:rPr>
            </w:pPr>
            <w:r w:rsidRPr="00C14447">
              <w:rPr>
                <w:rFonts w:cs="Arial"/>
                <w:lang w:eastAsia="ja-JP"/>
              </w:rPr>
              <w:t>-</w:t>
            </w:r>
          </w:p>
        </w:tc>
        <w:tc>
          <w:tcPr>
            <w:tcW w:w="1274" w:type="dxa"/>
          </w:tcPr>
          <w:p w14:paraId="075DB1CE" w14:textId="77777777" w:rsidR="004808AC" w:rsidRPr="00C14447" w:rsidRDefault="004808AC" w:rsidP="00C51D0B">
            <w:pPr>
              <w:pStyle w:val="TAL"/>
              <w:jc w:val="center"/>
              <w:rPr>
                <w:rFonts w:cs="Arial"/>
                <w:lang w:eastAsia="ja-JP"/>
              </w:rPr>
            </w:pPr>
          </w:p>
        </w:tc>
      </w:tr>
      <w:tr w:rsidR="004808AC" w:rsidRPr="00C14447" w14:paraId="299D2497" w14:textId="77777777" w:rsidTr="00C51D0B">
        <w:tc>
          <w:tcPr>
            <w:tcW w:w="2394" w:type="dxa"/>
          </w:tcPr>
          <w:p w14:paraId="730FA62A" w14:textId="77777777" w:rsidR="004808AC" w:rsidRPr="00C14447" w:rsidRDefault="004808AC" w:rsidP="00C51D0B">
            <w:pPr>
              <w:spacing w:after="0"/>
              <w:ind w:firstLine="270"/>
              <w:rPr>
                <w:rFonts w:cs="Arial"/>
                <w:sz w:val="18"/>
                <w:szCs w:val="18"/>
              </w:rPr>
            </w:pPr>
            <w:r w:rsidRPr="00C14447">
              <w:rPr>
                <w:rFonts w:cs="Arial"/>
                <w:sz w:val="18"/>
                <w:szCs w:val="18"/>
              </w:rPr>
              <w:t>&gt;&gt;NAS-PDU</w:t>
            </w:r>
          </w:p>
        </w:tc>
        <w:tc>
          <w:tcPr>
            <w:tcW w:w="1260" w:type="dxa"/>
          </w:tcPr>
          <w:p w14:paraId="3A6697F6" w14:textId="77777777" w:rsidR="004808AC" w:rsidRPr="00C14447" w:rsidRDefault="004808AC" w:rsidP="00C51D0B">
            <w:pPr>
              <w:spacing w:after="0"/>
              <w:rPr>
                <w:rFonts w:cs="Arial"/>
                <w:sz w:val="18"/>
                <w:szCs w:val="18"/>
              </w:rPr>
            </w:pPr>
            <w:r w:rsidRPr="00C14447">
              <w:rPr>
                <w:rFonts w:cs="Arial"/>
                <w:sz w:val="18"/>
                <w:szCs w:val="18"/>
              </w:rPr>
              <w:t>O</w:t>
            </w:r>
          </w:p>
        </w:tc>
        <w:tc>
          <w:tcPr>
            <w:tcW w:w="1247" w:type="dxa"/>
          </w:tcPr>
          <w:p w14:paraId="0CE09834" w14:textId="77777777" w:rsidR="004808AC" w:rsidRPr="00C14447" w:rsidRDefault="004808AC" w:rsidP="00C51D0B">
            <w:pPr>
              <w:spacing w:after="0"/>
              <w:rPr>
                <w:rFonts w:cs="Arial"/>
                <w:sz w:val="18"/>
                <w:szCs w:val="18"/>
              </w:rPr>
            </w:pPr>
          </w:p>
        </w:tc>
        <w:tc>
          <w:tcPr>
            <w:tcW w:w="1260" w:type="dxa"/>
          </w:tcPr>
          <w:p w14:paraId="1F3BC295" w14:textId="77777777" w:rsidR="004808AC" w:rsidRPr="00C14447" w:rsidRDefault="004808AC" w:rsidP="00C51D0B">
            <w:pPr>
              <w:spacing w:after="0"/>
              <w:rPr>
                <w:rFonts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C14447">
                <w:rPr>
                  <w:rFonts w:cs="Arial"/>
                  <w:sz w:val="18"/>
                  <w:szCs w:val="18"/>
                </w:rPr>
                <w:t>9.2.3</w:t>
              </w:r>
            </w:smartTag>
            <w:r w:rsidRPr="00C14447">
              <w:rPr>
                <w:rFonts w:cs="Arial"/>
                <w:sz w:val="18"/>
                <w:szCs w:val="18"/>
              </w:rPr>
              <w:t>.5</w:t>
            </w:r>
          </w:p>
        </w:tc>
        <w:tc>
          <w:tcPr>
            <w:tcW w:w="1762" w:type="dxa"/>
          </w:tcPr>
          <w:p w14:paraId="52A490BD" w14:textId="77777777" w:rsidR="004808AC" w:rsidRPr="00C14447" w:rsidRDefault="004808AC" w:rsidP="00C51D0B">
            <w:pPr>
              <w:spacing w:after="0"/>
              <w:rPr>
                <w:rFonts w:cs="Arial"/>
                <w:sz w:val="18"/>
                <w:szCs w:val="18"/>
              </w:rPr>
            </w:pPr>
          </w:p>
        </w:tc>
        <w:tc>
          <w:tcPr>
            <w:tcW w:w="1288" w:type="dxa"/>
          </w:tcPr>
          <w:p w14:paraId="0E518EDC" w14:textId="77777777" w:rsidR="004808AC" w:rsidRPr="00C14447" w:rsidRDefault="004808AC" w:rsidP="00C51D0B">
            <w:pPr>
              <w:spacing w:after="0"/>
              <w:jc w:val="center"/>
              <w:rPr>
                <w:rFonts w:cs="Arial"/>
                <w:sz w:val="18"/>
                <w:szCs w:val="18"/>
              </w:rPr>
            </w:pPr>
            <w:r w:rsidRPr="00C14447">
              <w:rPr>
                <w:rFonts w:cs="Arial"/>
                <w:sz w:val="18"/>
                <w:szCs w:val="18"/>
              </w:rPr>
              <w:t>-</w:t>
            </w:r>
          </w:p>
        </w:tc>
        <w:tc>
          <w:tcPr>
            <w:tcW w:w="1274" w:type="dxa"/>
          </w:tcPr>
          <w:p w14:paraId="69E24C7C" w14:textId="77777777" w:rsidR="004808AC" w:rsidRPr="00C14447" w:rsidRDefault="004808AC" w:rsidP="00C51D0B">
            <w:pPr>
              <w:spacing w:after="0"/>
              <w:jc w:val="center"/>
              <w:rPr>
                <w:rFonts w:cs="Arial"/>
                <w:sz w:val="18"/>
                <w:szCs w:val="18"/>
              </w:rPr>
            </w:pPr>
          </w:p>
        </w:tc>
      </w:tr>
      <w:tr w:rsidR="004808AC" w:rsidRPr="00C14447" w14:paraId="056109D8" w14:textId="77777777" w:rsidTr="00C51D0B">
        <w:tc>
          <w:tcPr>
            <w:tcW w:w="2394" w:type="dxa"/>
          </w:tcPr>
          <w:p w14:paraId="0C916BC8" w14:textId="77777777" w:rsidR="004808AC" w:rsidRPr="00C14447" w:rsidRDefault="004808AC" w:rsidP="00C51D0B">
            <w:pPr>
              <w:spacing w:after="0"/>
              <w:ind w:firstLine="270"/>
              <w:rPr>
                <w:rFonts w:cs="Arial"/>
                <w:sz w:val="18"/>
                <w:szCs w:val="18"/>
              </w:rPr>
            </w:pPr>
            <w:r w:rsidRPr="00C14447">
              <w:rPr>
                <w:rFonts w:cs="Arial"/>
                <w:sz w:val="18"/>
                <w:szCs w:val="18"/>
              </w:rPr>
              <w:t>&gt;&gt;Correlation ID</w:t>
            </w:r>
          </w:p>
        </w:tc>
        <w:tc>
          <w:tcPr>
            <w:tcW w:w="1260" w:type="dxa"/>
          </w:tcPr>
          <w:p w14:paraId="41E0909A" w14:textId="77777777" w:rsidR="004808AC" w:rsidRPr="00C14447" w:rsidRDefault="004808AC" w:rsidP="00C51D0B">
            <w:pPr>
              <w:spacing w:after="0"/>
              <w:rPr>
                <w:rFonts w:cs="Arial"/>
                <w:sz w:val="18"/>
                <w:szCs w:val="18"/>
              </w:rPr>
            </w:pPr>
            <w:r w:rsidRPr="00C14447">
              <w:rPr>
                <w:rFonts w:cs="Arial"/>
                <w:sz w:val="18"/>
                <w:szCs w:val="18"/>
              </w:rPr>
              <w:t>O</w:t>
            </w:r>
          </w:p>
        </w:tc>
        <w:tc>
          <w:tcPr>
            <w:tcW w:w="1247" w:type="dxa"/>
          </w:tcPr>
          <w:p w14:paraId="5F183F95" w14:textId="77777777" w:rsidR="004808AC" w:rsidRPr="00C14447" w:rsidRDefault="004808AC" w:rsidP="00C51D0B">
            <w:pPr>
              <w:spacing w:after="0"/>
              <w:rPr>
                <w:rFonts w:cs="Arial"/>
                <w:sz w:val="18"/>
                <w:szCs w:val="18"/>
              </w:rPr>
            </w:pPr>
          </w:p>
        </w:tc>
        <w:tc>
          <w:tcPr>
            <w:tcW w:w="1260" w:type="dxa"/>
          </w:tcPr>
          <w:p w14:paraId="404C1696" w14:textId="77777777" w:rsidR="004808AC" w:rsidRPr="00C14447" w:rsidRDefault="004808AC" w:rsidP="00C51D0B">
            <w:pPr>
              <w:spacing w:after="0"/>
              <w:rPr>
                <w:rFonts w:cs="Arial"/>
                <w:sz w:val="18"/>
                <w:szCs w:val="18"/>
              </w:rPr>
            </w:pPr>
            <w:r w:rsidRPr="00C14447">
              <w:rPr>
                <w:rFonts w:cs="Arial"/>
                <w:sz w:val="18"/>
                <w:szCs w:val="18"/>
              </w:rPr>
              <w:t>9.2.1.80</w:t>
            </w:r>
          </w:p>
        </w:tc>
        <w:tc>
          <w:tcPr>
            <w:tcW w:w="1762" w:type="dxa"/>
          </w:tcPr>
          <w:p w14:paraId="420B6211" w14:textId="77777777" w:rsidR="004808AC" w:rsidRPr="00C14447" w:rsidRDefault="004808AC" w:rsidP="00C51D0B">
            <w:pPr>
              <w:spacing w:after="0"/>
              <w:rPr>
                <w:rFonts w:cs="Arial"/>
                <w:sz w:val="18"/>
                <w:szCs w:val="18"/>
              </w:rPr>
            </w:pPr>
          </w:p>
        </w:tc>
        <w:tc>
          <w:tcPr>
            <w:tcW w:w="1288" w:type="dxa"/>
          </w:tcPr>
          <w:p w14:paraId="49BDFD64" w14:textId="77777777" w:rsidR="004808AC" w:rsidRPr="00C14447" w:rsidRDefault="004808AC" w:rsidP="00C51D0B">
            <w:pPr>
              <w:spacing w:after="0"/>
              <w:jc w:val="center"/>
              <w:rPr>
                <w:rFonts w:cs="Arial"/>
                <w:sz w:val="18"/>
                <w:szCs w:val="18"/>
              </w:rPr>
            </w:pPr>
            <w:r w:rsidRPr="00C14447">
              <w:rPr>
                <w:rFonts w:cs="Arial"/>
                <w:sz w:val="18"/>
                <w:szCs w:val="18"/>
              </w:rPr>
              <w:t>YES</w:t>
            </w:r>
          </w:p>
        </w:tc>
        <w:tc>
          <w:tcPr>
            <w:tcW w:w="1274" w:type="dxa"/>
          </w:tcPr>
          <w:p w14:paraId="18AECFA7" w14:textId="77777777" w:rsidR="004808AC" w:rsidRPr="00C14447" w:rsidRDefault="004808AC" w:rsidP="00C51D0B">
            <w:pPr>
              <w:spacing w:after="0"/>
              <w:jc w:val="center"/>
              <w:rPr>
                <w:rFonts w:cs="Arial"/>
                <w:sz w:val="18"/>
                <w:szCs w:val="18"/>
              </w:rPr>
            </w:pPr>
            <w:r w:rsidRPr="00C14447">
              <w:rPr>
                <w:rFonts w:cs="Arial"/>
                <w:sz w:val="18"/>
                <w:szCs w:val="18"/>
              </w:rPr>
              <w:t>ignore</w:t>
            </w:r>
          </w:p>
        </w:tc>
      </w:tr>
      <w:tr w:rsidR="004808AC" w:rsidRPr="00C14447" w14:paraId="4A6E01D3" w14:textId="77777777" w:rsidTr="00C51D0B">
        <w:tc>
          <w:tcPr>
            <w:tcW w:w="2394" w:type="dxa"/>
          </w:tcPr>
          <w:p w14:paraId="76C36494" w14:textId="77777777" w:rsidR="004808AC" w:rsidRPr="00C14447" w:rsidRDefault="004808AC" w:rsidP="00C51D0B">
            <w:pPr>
              <w:pStyle w:val="TAL"/>
              <w:ind w:left="283"/>
              <w:rPr>
                <w:rFonts w:cs="Arial"/>
                <w:lang w:eastAsia="zh-CN"/>
              </w:rPr>
            </w:pPr>
            <w:r w:rsidRPr="00C14447">
              <w:rPr>
                <w:rFonts w:cs="Arial"/>
                <w:lang w:eastAsia="ja-JP"/>
              </w:rPr>
              <w:lastRenderedPageBreak/>
              <w:t>&gt;&gt;</w:t>
            </w:r>
            <w:r w:rsidRPr="00C14447">
              <w:rPr>
                <w:rFonts w:cs="Arial"/>
                <w:lang w:eastAsia="zh-CN"/>
              </w:rPr>
              <w:t xml:space="preserve">SIPTO </w:t>
            </w:r>
            <w:r w:rsidRPr="00C14447">
              <w:rPr>
                <w:rFonts w:cs="Arial"/>
                <w:lang w:eastAsia="ja-JP"/>
              </w:rPr>
              <w:t>Correlation ID</w:t>
            </w:r>
          </w:p>
        </w:tc>
        <w:tc>
          <w:tcPr>
            <w:tcW w:w="1260" w:type="dxa"/>
          </w:tcPr>
          <w:p w14:paraId="40F67C0D" w14:textId="77777777" w:rsidR="004808AC" w:rsidRPr="00C14447" w:rsidRDefault="004808AC" w:rsidP="00C51D0B">
            <w:pPr>
              <w:pStyle w:val="TAL"/>
              <w:rPr>
                <w:rFonts w:cs="Arial"/>
                <w:lang w:eastAsia="ja-JP"/>
              </w:rPr>
            </w:pPr>
            <w:r w:rsidRPr="00C14447">
              <w:rPr>
                <w:rFonts w:eastAsia="Dotum" w:cs="Arial"/>
                <w:lang w:eastAsia="ja-JP"/>
              </w:rPr>
              <w:t>O</w:t>
            </w:r>
          </w:p>
        </w:tc>
        <w:tc>
          <w:tcPr>
            <w:tcW w:w="1247" w:type="dxa"/>
          </w:tcPr>
          <w:p w14:paraId="4B01C2FB" w14:textId="77777777" w:rsidR="004808AC" w:rsidRPr="00C14447" w:rsidRDefault="004808AC" w:rsidP="00C51D0B">
            <w:pPr>
              <w:pStyle w:val="TAL"/>
              <w:rPr>
                <w:rFonts w:cs="Arial"/>
                <w:lang w:eastAsia="ja-JP"/>
              </w:rPr>
            </w:pPr>
          </w:p>
        </w:tc>
        <w:tc>
          <w:tcPr>
            <w:tcW w:w="1260" w:type="dxa"/>
          </w:tcPr>
          <w:p w14:paraId="1DA2033C" w14:textId="77777777" w:rsidR="004808AC" w:rsidRPr="00C14447" w:rsidRDefault="004808AC" w:rsidP="00C51D0B">
            <w:pPr>
              <w:pStyle w:val="TAL"/>
              <w:rPr>
                <w:rFonts w:cs="Arial"/>
                <w:lang w:eastAsia="zh-CN"/>
              </w:rPr>
            </w:pPr>
            <w:r w:rsidRPr="00C14447">
              <w:rPr>
                <w:rFonts w:cs="Arial"/>
                <w:lang w:eastAsia="zh-CN"/>
              </w:rPr>
              <w:t>Correlation ID</w:t>
            </w:r>
          </w:p>
          <w:p w14:paraId="6B62C56C" w14:textId="77777777" w:rsidR="004808AC" w:rsidRPr="00C14447" w:rsidRDefault="004808AC" w:rsidP="00C51D0B">
            <w:pPr>
              <w:pStyle w:val="TAL"/>
              <w:rPr>
                <w:rFonts w:cs="Arial"/>
                <w:lang w:eastAsia="ja-JP"/>
              </w:rPr>
            </w:pPr>
            <w:r w:rsidRPr="00C14447">
              <w:rPr>
                <w:rFonts w:cs="Arial"/>
                <w:lang w:eastAsia="ja-JP"/>
              </w:rPr>
              <w:t>9.2.1.80</w:t>
            </w:r>
          </w:p>
        </w:tc>
        <w:tc>
          <w:tcPr>
            <w:tcW w:w="1762" w:type="dxa"/>
          </w:tcPr>
          <w:p w14:paraId="473CBC04" w14:textId="77777777" w:rsidR="004808AC" w:rsidRPr="00C14447" w:rsidRDefault="004808AC" w:rsidP="00C51D0B">
            <w:pPr>
              <w:pStyle w:val="TAL"/>
              <w:rPr>
                <w:rFonts w:cs="Arial"/>
                <w:lang w:eastAsia="ja-JP"/>
              </w:rPr>
            </w:pPr>
          </w:p>
        </w:tc>
        <w:tc>
          <w:tcPr>
            <w:tcW w:w="1288" w:type="dxa"/>
          </w:tcPr>
          <w:p w14:paraId="0005C1FE"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Pr>
          <w:p w14:paraId="77EFED42"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4D4843F6" w14:textId="77777777" w:rsidTr="00C51D0B">
        <w:tc>
          <w:tcPr>
            <w:tcW w:w="2394" w:type="dxa"/>
          </w:tcPr>
          <w:p w14:paraId="7948E539" w14:textId="77777777" w:rsidR="004808AC" w:rsidRPr="00C14447" w:rsidRDefault="004808AC" w:rsidP="00C51D0B">
            <w:pPr>
              <w:pStyle w:val="TAL"/>
              <w:ind w:left="283"/>
              <w:rPr>
                <w:rFonts w:cs="Arial"/>
                <w:lang w:eastAsia="zh-CN"/>
              </w:rPr>
            </w:pPr>
            <w:r w:rsidRPr="00C14447">
              <w:rPr>
                <w:rFonts w:cs="Arial"/>
                <w:lang w:eastAsia="ja-JP"/>
              </w:rPr>
              <w:t>&gt;&gt;</w:t>
            </w:r>
            <w:r w:rsidRPr="00C14447">
              <w:rPr>
                <w:rFonts w:cs="Arial"/>
                <w:lang w:eastAsia="zh-CN"/>
              </w:rPr>
              <w:t>Bearer Type</w:t>
            </w:r>
          </w:p>
        </w:tc>
        <w:tc>
          <w:tcPr>
            <w:tcW w:w="1260" w:type="dxa"/>
          </w:tcPr>
          <w:p w14:paraId="7C8EB949" w14:textId="77777777" w:rsidR="004808AC" w:rsidRPr="00C14447" w:rsidRDefault="004808AC" w:rsidP="00C51D0B">
            <w:pPr>
              <w:pStyle w:val="TAL"/>
              <w:rPr>
                <w:rFonts w:cs="Arial"/>
                <w:lang w:eastAsia="ja-JP"/>
              </w:rPr>
            </w:pPr>
            <w:r w:rsidRPr="00C14447">
              <w:rPr>
                <w:rFonts w:eastAsia="Dotum" w:cs="Arial"/>
                <w:lang w:eastAsia="ja-JP"/>
              </w:rPr>
              <w:t>O</w:t>
            </w:r>
          </w:p>
        </w:tc>
        <w:tc>
          <w:tcPr>
            <w:tcW w:w="1247" w:type="dxa"/>
          </w:tcPr>
          <w:p w14:paraId="0A670FD9" w14:textId="77777777" w:rsidR="004808AC" w:rsidRPr="00C14447" w:rsidRDefault="004808AC" w:rsidP="00C51D0B">
            <w:pPr>
              <w:pStyle w:val="TAL"/>
              <w:rPr>
                <w:rFonts w:cs="Arial"/>
                <w:lang w:eastAsia="ja-JP"/>
              </w:rPr>
            </w:pPr>
          </w:p>
        </w:tc>
        <w:tc>
          <w:tcPr>
            <w:tcW w:w="1260" w:type="dxa"/>
          </w:tcPr>
          <w:p w14:paraId="2ED7A1B8" w14:textId="77777777" w:rsidR="004808AC" w:rsidRPr="00C14447" w:rsidRDefault="004808AC" w:rsidP="00C51D0B">
            <w:pPr>
              <w:pStyle w:val="TAL"/>
              <w:rPr>
                <w:rFonts w:cs="Arial"/>
                <w:lang w:eastAsia="zh-CN"/>
              </w:rPr>
            </w:pPr>
            <w:r w:rsidRPr="00C14447">
              <w:rPr>
                <w:rFonts w:cs="Arial"/>
                <w:lang w:eastAsia="zh-CN"/>
              </w:rPr>
              <w:t>9.2.1.116</w:t>
            </w:r>
          </w:p>
        </w:tc>
        <w:tc>
          <w:tcPr>
            <w:tcW w:w="1762" w:type="dxa"/>
          </w:tcPr>
          <w:p w14:paraId="2163D7ED" w14:textId="77777777" w:rsidR="004808AC" w:rsidRPr="00C14447" w:rsidRDefault="004808AC" w:rsidP="00C51D0B">
            <w:pPr>
              <w:pStyle w:val="TAL"/>
              <w:rPr>
                <w:rFonts w:cs="Arial"/>
                <w:lang w:eastAsia="ja-JP"/>
              </w:rPr>
            </w:pPr>
          </w:p>
        </w:tc>
        <w:tc>
          <w:tcPr>
            <w:tcW w:w="1288" w:type="dxa"/>
          </w:tcPr>
          <w:p w14:paraId="0E5F6EE6"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Pr>
          <w:p w14:paraId="7E2E322F"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0646CB61" w14:textId="77777777" w:rsidTr="00C51D0B">
        <w:tc>
          <w:tcPr>
            <w:tcW w:w="2394" w:type="dxa"/>
          </w:tcPr>
          <w:p w14:paraId="68641D31" w14:textId="77777777" w:rsidR="004808AC" w:rsidRPr="00C14447" w:rsidRDefault="004808AC" w:rsidP="00C51D0B">
            <w:pPr>
              <w:pStyle w:val="TAL"/>
              <w:rPr>
                <w:rFonts w:cs="Arial"/>
                <w:lang w:eastAsia="zh-CN"/>
              </w:rPr>
            </w:pPr>
            <w:r w:rsidRPr="00C14447">
              <w:rPr>
                <w:rFonts w:cs="Arial"/>
                <w:bCs/>
                <w:lang w:eastAsia="zh-CN"/>
              </w:rPr>
              <w:t>UE Security Capabilities</w:t>
            </w:r>
          </w:p>
        </w:tc>
        <w:tc>
          <w:tcPr>
            <w:tcW w:w="1260" w:type="dxa"/>
          </w:tcPr>
          <w:p w14:paraId="63C0BF0F" w14:textId="77777777" w:rsidR="004808AC" w:rsidRPr="00C14447" w:rsidRDefault="004808AC" w:rsidP="00C51D0B">
            <w:pPr>
              <w:pStyle w:val="TAL"/>
              <w:rPr>
                <w:rFonts w:cs="Arial"/>
                <w:lang w:eastAsia="ja-JP"/>
              </w:rPr>
            </w:pPr>
            <w:r w:rsidRPr="00C14447">
              <w:rPr>
                <w:rFonts w:cs="Arial"/>
                <w:lang w:eastAsia="ja-JP"/>
              </w:rPr>
              <w:t>M</w:t>
            </w:r>
          </w:p>
        </w:tc>
        <w:tc>
          <w:tcPr>
            <w:tcW w:w="1247" w:type="dxa"/>
          </w:tcPr>
          <w:p w14:paraId="746E8F9E" w14:textId="77777777" w:rsidR="004808AC" w:rsidRPr="00C14447" w:rsidRDefault="004808AC" w:rsidP="00C51D0B">
            <w:pPr>
              <w:pStyle w:val="TAL"/>
              <w:rPr>
                <w:rFonts w:cs="Arial"/>
                <w:lang w:eastAsia="ja-JP"/>
              </w:rPr>
            </w:pPr>
          </w:p>
        </w:tc>
        <w:tc>
          <w:tcPr>
            <w:tcW w:w="1260" w:type="dxa"/>
          </w:tcPr>
          <w:p w14:paraId="50889330" w14:textId="77777777" w:rsidR="004808AC" w:rsidRPr="00C14447" w:rsidRDefault="004808AC" w:rsidP="00C51D0B">
            <w:pPr>
              <w:pStyle w:val="TAL"/>
              <w:rPr>
                <w:rFonts w:eastAsia="KaiTi_GB2312" w:cs="Arial"/>
                <w:lang w:eastAsia="ja-JP"/>
              </w:rPr>
            </w:pPr>
            <w:r w:rsidRPr="00C14447">
              <w:rPr>
                <w:rFonts w:eastAsia="KaiTi_GB2312" w:cs="Arial"/>
                <w:lang w:eastAsia="ja-JP"/>
              </w:rPr>
              <w:t>9.2.1.40</w:t>
            </w:r>
          </w:p>
        </w:tc>
        <w:tc>
          <w:tcPr>
            <w:tcW w:w="1762" w:type="dxa"/>
          </w:tcPr>
          <w:p w14:paraId="22837CC5" w14:textId="77777777" w:rsidR="004808AC" w:rsidRPr="00C14447" w:rsidRDefault="004808AC" w:rsidP="00C51D0B">
            <w:pPr>
              <w:pStyle w:val="TAL"/>
              <w:rPr>
                <w:rFonts w:cs="Arial"/>
                <w:lang w:eastAsia="ja-JP"/>
              </w:rPr>
            </w:pPr>
          </w:p>
        </w:tc>
        <w:tc>
          <w:tcPr>
            <w:tcW w:w="1288" w:type="dxa"/>
          </w:tcPr>
          <w:p w14:paraId="29564D5C"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Pr>
          <w:p w14:paraId="6EE29A4F" w14:textId="77777777" w:rsidR="004808AC" w:rsidRPr="00C14447" w:rsidRDefault="004808AC" w:rsidP="00C51D0B">
            <w:pPr>
              <w:pStyle w:val="TAL"/>
              <w:jc w:val="center"/>
              <w:rPr>
                <w:rFonts w:cs="Arial"/>
                <w:lang w:eastAsia="ja-JP"/>
              </w:rPr>
            </w:pPr>
            <w:r w:rsidRPr="00C14447">
              <w:rPr>
                <w:rFonts w:cs="Arial"/>
                <w:lang w:eastAsia="ja-JP"/>
              </w:rPr>
              <w:t>reject</w:t>
            </w:r>
          </w:p>
        </w:tc>
      </w:tr>
      <w:tr w:rsidR="004808AC" w:rsidRPr="00C14447" w14:paraId="0F5AA509" w14:textId="77777777" w:rsidTr="00C51D0B">
        <w:tc>
          <w:tcPr>
            <w:tcW w:w="2394" w:type="dxa"/>
          </w:tcPr>
          <w:p w14:paraId="64F4F352" w14:textId="77777777" w:rsidR="004808AC" w:rsidRPr="00C14447" w:rsidRDefault="004808AC" w:rsidP="00C51D0B">
            <w:pPr>
              <w:pStyle w:val="TAL"/>
              <w:rPr>
                <w:rFonts w:cs="Arial"/>
                <w:lang w:eastAsia="zh-CN"/>
              </w:rPr>
            </w:pPr>
            <w:r w:rsidRPr="00C14447">
              <w:rPr>
                <w:rFonts w:cs="Arial"/>
                <w:lang w:eastAsia="zh-CN"/>
              </w:rPr>
              <w:t>Security Key</w:t>
            </w:r>
          </w:p>
        </w:tc>
        <w:tc>
          <w:tcPr>
            <w:tcW w:w="1260" w:type="dxa"/>
          </w:tcPr>
          <w:p w14:paraId="24277BA4" w14:textId="77777777" w:rsidR="004808AC" w:rsidRPr="00C14447" w:rsidRDefault="004808AC" w:rsidP="00C51D0B">
            <w:pPr>
              <w:pStyle w:val="TAL"/>
              <w:rPr>
                <w:rFonts w:cs="Arial"/>
                <w:lang w:eastAsia="ja-JP"/>
              </w:rPr>
            </w:pPr>
            <w:r w:rsidRPr="00C14447">
              <w:rPr>
                <w:rFonts w:cs="Arial"/>
                <w:lang w:eastAsia="ja-JP"/>
              </w:rPr>
              <w:t>M</w:t>
            </w:r>
          </w:p>
        </w:tc>
        <w:tc>
          <w:tcPr>
            <w:tcW w:w="1247" w:type="dxa"/>
          </w:tcPr>
          <w:p w14:paraId="19BEF6CE" w14:textId="77777777" w:rsidR="004808AC" w:rsidRPr="00C14447" w:rsidRDefault="004808AC" w:rsidP="00C51D0B">
            <w:pPr>
              <w:pStyle w:val="TAL"/>
              <w:rPr>
                <w:rFonts w:cs="Arial"/>
                <w:lang w:eastAsia="ja-JP"/>
              </w:rPr>
            </w:pPr>
          </w:p>
        </w:tc>
        <w:tc>
          <w:tcPr>
            <w:tcW w:w="1260" w:type="dxa"/>
          </w:tcPr>
          <w:p w14:paraId="4E0F0777" w14:textId="77777777" w:rsidR="004808AC" w:rsidRPr="00C14447" w:rsidRDefault="004808AC" w:rsidP="00C51D0B">
            <w:pPr>
              <w:pStyle w:val="TAL"/>
              <w:rPr>
                <w:rFonts w:eastAsia="KaiTi_GB2312" w:cs="Arial"/>
                <w:lang w:eastAsia="ja-JP"/>
              </w:rPr>
            </w:pPr>
            <w:r w:rsidRPr="00C14447">
              <w:rPr>
                <w:rFonts w:eastAsia="KaiTi_GB2312" w:cs="Arial"/>
                <w:lang w:eastAsia="ja-JP"/>
              </w:rPr>
              <w:t>9.2.1.41</w:t>
            </w:r>
          </w:p>
        </w:tc>
        <w:tc>
          <w:tcPr>
            <w:tcW w:w="1762" w:type="dxa"/>
          </w:tcPr>
          <w:p w14:paraId="319E36C6" w14:textId="77777777" w:rsidR="004808AC" w:rsidRPr="00C14447" w:rsidRDefault="004808AC" w:rsidP="00C51D0B">
            <w:pPr>
              <w:pStyle w:val="TAL"/>
              <w:rPr>
                <w:rFonts w:cs="Arial"/>
                <w:lang w:eastAsia="ja-JP"/>
              </w:rPr>
            </w:pPr>
            <w:r w:rsidRPr="00C14447">
              <w:rPr>
                <w:rFonts w:cs="Arial"/>
                <w:lang w:eastAsia="ja-JP"/>
              </w:rPr>
              <w:t>The KeNB is provided after the key-generation in the MME, see TS 33.401 [15].</w:t>
            </w:r>
          </w:p>
        </w:tc>
        <w:tc>
          <w:tcPr>
            <w:tcW w:w="1288" w:type="dxa"/>
          </w:tcPr>
          <w:p w14:paraId="1DA81BE7" w14:textId="77777777" w:rsidR="004808AC" w:rsidRPr="00C14447" w:rsidRDefault="004808AC" w:rsidP="00C51D0B">
            <w:pPr>
              <w:pStyle w:val="TAR"/>
              <w:jc w:val="center"/>
              <w:rPr>
                <w:rFonts w:cs="Arial"/>
                <w:lang w:eastAsia="ja-JP"/>
              </w:rPr>
            </w:pPr>
            <w:r w:rsidRPr="00C14447">
              <w:rPr>
                <w:rFonts w:cs="Arial"/>
                <w:lang w:eastAsia="ja-JP"/>
              </w:rPr>
              <w:t>YES</w:t>
            </w:r>
          </w:p>
        </w:tc>
        <w:tc>
          <w:tcPr>
            <w:tcW w:w="1274" w:type="dxa"/>
          </w:tcPr>
          <w:p w14:paraId="55433BD1" w14:textId="77777777" w:rsidR="004808AC" w:rsidRPr="00C14447" w:rsidRDefault="004808AC" w:rsidP="00C51D0B">
            <w:pPr>
              <w:pStyle w:val="TAR"/>
              <w:jc w:val="center"/>
              <w:rPr>
                <w:rFonts w:cs="Arial"/>
                <w:lang w:eastAsia="ja-JP"/>
              </w:rPr>
            </w:pPr>
            <w:r w:rsidRPr="00C14447">
              <w:rPr>
                <w:rFonts w:cs="Arial"/>
                <w:lang w:eastAsia="ja-JP"/>
              </w:rPr>
              <w:t>reject</w:t>
            </w:r>
          </w:p>
        </w:tc>
      </w:tr>
      <w:tr w:rsidR="004808AC" w:rsidRPr="00C14447" w14:paraId="1C7673FF" w14:textId="77777777" w:rsidTr="00C51D0B">
        <w:tc>
          <w:tcPr>
            <w:tcW w:w="2394" w:type="dxa"/>
          </w:tcPr>
          <w:p w14:paraId="2379F129" w14:textId="77777777" w:rsidR="004808AC" w:rsidRPr="00C14447" w:rsidRDefault="004808AC" w:rsidP="00C51D0B">
            <w:pPr>
              <w:pStyle w:val="TAL"/>
              <w:rPr>
                <w:rFonts w:cs="Arial"/>
                <w:lang w:eastAsia="zh-CN"/>
              </w:rPr>
            </w:pPr>
            <w:r w:rsidRPr="00C14447">
              <w:rPr>
                <w:rFonts w:eastAsia="Dotum" w:cs="Arial"/>
                <w:lang w:eastAsia="ja-JP"/>
              </w:rPr>
              <w:t>Trace Activation</w:t>
            </w:r>
          </w:p>
        </w:tc>
        <w:tc>
          <w:tcPr>
            <w:tcW w:w="1260" w:type="dxa"/>
          </w:tcPr>
          <w:p w14:paraId="18256FCA" w14:textId="77777777" w:rsidR="004808AC" w:rsidRPr="00C14447" w:rsidRDefault="004808AC" w:rsidP="00C51D0B">
            <w:pPr>
              <w:pStyle w:val="TAL"/>
              <w:rPr>
                <w:rFonts w:cs="Arial"/>
                <w:lang w:eastAsia="ja-JP"/>
              </w:rPr>
            </w:pPr>
            <w:r w:rsidRPr="00C14447">
              <w:rPr>
                <w:rFonts w:cs="Arial"/>
                <w:lang w:eastAsia="ja-JP"/>
              </w:rPr>
              <w:t>O</w:t>
            </w:r>
          </w:p>
        </w:tc>
        <w:tc>
          <w:tcPr>
            <w:tcW w:w="1247" w:type="dxa"/>
          </w:tcPr>
          <w:p w14:paraId="6F3E4D34" w14:textId="77777777" w:rsidR="004808AC" w:rsidRPr="00C14447" w:rsidRDefault="004808AC" w:rsidP="00C51D0B">
            <w:pPr>
              <w:pStyle w:val="TAL"/>
              <w:rPr>
                <w:rFonts w:cs="Arial"/>
                <w:lang w:eastAsia="ja-JP"/>
              </w:rPr>
            </w:pPr>
          </w:p>
        </w:tc>
        <w:tc>
          <w:tcPr>
            <w:tcW w:w="1260" w:type="dxa"/>
          </w:tcPr>
          <w:p w14:paraId="4424C644" w14:textId="77777777" w:rsidR="004808AC" w:rsidRPr="00C14447" w:rsidRDefault="004808AC" w:rsidP="00C51D0B">
            <w:pPr>
              <w:pStyle w:val="TAL"/>
              <w:rPr>
                <w:rFonts w:eastAsia="KaiTi_GB2312" w:cs="Arial"/>
                <w:lang w:eastAsia="ja-JP"/>
              </w:rPr>
            </w:pPr>
            <w:r w:rsidRPr="00C14447">
              <w:rPr>
                <w:rFonts w:eastAsia="KaiTi_GB2312" w:cs="Arial"/>
                <w:lang w:eastAsia="ja-JP"/>
              </w:rPr>
              <w:t>9.2.1.4</w:t>
            </w:r>
          </w:p>
        </w:tc>
        <w:tc>
          <w:tcPr>
            <w:tcW w:w="1762" w:type="dxa"/>
          </w:tcPr>
          <w:p w14:paraId="51D6FAA4" w14:textId="77777777" w:rsidR="004808AC" w:rsidRPr="00C14447" w:rsidRDefault="004808AC" w:rsidP="00C51D0B">
            <w:pPr>
              <w:pStyle w:val="TAL"/>
              <w:rPr>
                <w:rFonts w:cs="Arial"/>
                <w:lang w:eastAsia="ja-JP"/>
              </w:rPr>
            </w:pPr>
          </w:p>
        </w:tc>
        <w:tc>
          <w:tcPr>
            <w:tcW w:w="1288" w:type="dxa"/>
          </w:tcPr>
          <w:p w14:paraId="3F5A3A8C" w14:textId="77777777" w:rsidR="004808AC" w:rsidRPr="00C14447" w:rsidRDefault="004808AC" w:rsidP="00C51D0B">
            <w:pPr>
              <w:pStyle w:val="TAR"/>
              <w:jc w:val="center"/>
              <w:rPr>
                <w:rFonts w:cs="Arial"/>
                <w:lang w:eastAsia="ja-JP"/>
              </w:rPr>
            </w:pPr>
            <w:r w:rsidRPr="00C14447">
              <w:rPr>
                <w:rFonts w:cs="Arial"/>
                <w:lang w:eastAsia="ja-JP"/>
              </w:rPr>
              <w:t>YES</w:t>
            </w:r>
          </w:p>
        </w:tc>
        <w:tc>
          <w:tcPr>
            <w:tcW w:w="1274" w:type="dxa"/>
          </w:tcPr>
          <w:p w14:paraId="0384E5F4" w14:textId="77777777" w:rsidR="004808AC" w:rsidRPr="00C14447" w:rsidRDefault="004808AC" w:rsidP="00C51D0B">
            <w:pPr>
              <w:pStyle w:val="TAR"/>
              <w:jc w:val="center"/>
              <w:rPr>
                <w:rFonts w:cs="Arial"/>
                <w:lang w:eastAsia="ja-JP"/>
              </w:rPr>
            </w:pPr>
            <w:r w:rsidRPr="00C14447">
              <w:rPr>
                <w:rFonts w:cs="Arial"/>
                <w:lang w:eastAsia="ja-JP"/>
              </w:rPr>
              <w:t>ignore</w:t>
            </w:r>
          </w:p>
        </w:tc>
      </w:tr>
      <w:tr w:rsidR="004808AC" w:rsidRPr="00C14447" w14:paraId="5C685931" w14:textId="77777777" w:rsidTr="00C51D0B">
        <w:tc>
          <w:tcPr>
            <w:tcW w:w="2394" w:type="dxa"/>
          </w:tcPr>
          <w:p w14:paraId="074CB384" w14:textId="77777777" w:rsidR="004808AC" w:rsidRPr="00C14447" w:rsidRDefault="004808AC" w:rsidP="00C51D0B">
            <w:pPr>
              <w:pStyle w:val="TAL"/>
              <w:rPr>
                <w:rFonts w:cs="Arial"/>
                <w:lang w:eastAsia="zh-CN"/>
              </w:rPr>
            </w:pPr>
            <w:r w:rsidRPr="00C14447">
              <w:rPr>
                <w:rFonts w:cs="Arial"/>
                <w:lang w:eastAsia="zh-CN"/>
              </w:rPr>
              <w:t>Handover Restriction List</w:t>
            </w:r>
          </w:p>
        </w:tc>
        <w:tc>
          <w:tcPr>
            <w:tcW w:w="1260" w:type="dxa"/>
          </w:tcPr>
          <w:p w14:paraId="248F7312" w14:textId="77777777" w:rsidR="004808AC" w:rsidRPr="00C14447" w:rsidRDefault="004808AC" w:rsidP="00C51D0B">
            <w:pPr>
              <w:pStyle w:val="TAL"/>
              <w:rPr>
                <w:rFonts w:cs="Arial"/>
                <w:lang w:eastAsia="ja-JP"/>
              </w:rPr>
            </w:pPr>
            <w:r w:rsidRPr="00C14447">
              <w:rPr>
                <w:rFonts w:cs="Arial"/>
                <w:lang w:eastAsia="ja-JP"/>
              </w:rPr>
              <w:t>O</w:t>
            </w:r>
          </w:p>
        </w:tc>
        <w:tc>
          <w:tcPr>
            <w:tcW w:w="1247" w:type="dxa"/>
          </w:tcPr>
          <w:p w14:paraId="2E3E4225" w14:textId="77777777" w:rsidR="004808AC" w:rsidRPr="00C14447" w:rsidRDefault="004808AC" w:rsidP="00C51D0B">
            <w:pPr>
              <w:pStyle w:val="TAL"/>
              <w:rPr>
                <w:rFonts w:cs="Arial"/>
                <w:lang w:eastAsia="ja-JP"/>
              </w:rPr>
            </w:pPr>
          </w:p>
        </w:tc>
        <w:tc>
          <w:tcPr>
            <w:tcW w:w="1260" w:type="dxa"/>
          </w:tcPr>
          <w:p w14:paraId="257C5FA8" w14:textId="77777777" w:rsidR="004808AC" w:rsidRPr="00C14447" w:rsidRDefault="004808AC" w:rsidP="00C51D0B">
            <w:pPr>
              <w:pStyle w:val="TAL"/>
              <w:rPr>
                <w:rFonts w:eastAsia="KaiTi_GB2312" w:cs="Arial"/>
                <w:lang w:eastAsia="ja-JP"/>
              </w:rPr>
            </w:pPr>
            <w:r w:rsidRPr="00C14447">
              <w:rPr>
                <w:rFonts w:eastAsia="KaiTi_GB2312" w:cs="Arial"/>
                <w:lang w:eastAsia="ja-JP"/>
              </w:rPr>
              <w:t>9.2.1.22</w:t>
            </w:r>
          </w:p>
          <w:p w14:paraId="2F6E7E2F" w14:textId="77777777" w:rsidR="004808AC" w:rsidRPr="00C14447" w:rsidRDefault="004808AC" w:rsidP="00C51D0B">
            <w:pPr>
              <w:pStyle w:val="TAL"/>
              <w:rPr>
                <w:rFonts w:eastAsia="KaiTi_GB2312" w:cs="Arial"/>
                <w:lang w:eastAsia="ja-JP"/>
              </w:rPr>
            </w:pPr>
          </w:p>
        </w:tc>
        <w:tc>
          <w:tcPr>
            <w:tcW w:w="1762" w:type="dxa"/>
          </w:tcPr>
          <w:p w14:paraId="3CEB95DC" w14:textId="77777777" w:rsidR="004808AC" w:rsidRPr="00C14447" w:rsidRDefault="004808AC" w:rsidP="00C51D0B">
            <w:pPr>
              <w:pStyle w:val="TAL"/>
              <w:rPr>
                <w:rFonts w:cs="Arial"/>
                <w:lang w:eastAsia="ja-JP"/>
              </w:rPr>
            </w:pPr>
          </w:p>
        </w:tc>
        <w:tc>
          <w:tcPr>
            <w:tcW w:w="1288" w:type="dxa"/>
          </w:tcPr>
          <w:p w14:paraId="34E0E905" w14:textId="77777777" w:rsidR="004808AC" w:rsidRPr="00C14447" w:rsidRDefault="004808AC" w:rsidP="00C51D0B">
            <w:pPr>
              <w:pStyle w:val="TAR"/>
              <w:jc w:val="center"/>
              <w:rPr>
                <w:rFonts w:cs="Arial"/>
                <w:lang w:eastAsia="ja-JP"/>
              </w:rPr>
            </w:pPr>
            <w:r w:rsidRPr="00C14447">
              <w:rPr>
                <w:rFonts w:cs="Arial"/>
                <w:lang w:eastAsia="ja-JP"/>
              </w:rPr>
              <w:t>YES</w:t>
            </w:r>
          </w:p>
        </w:tc>
        <w:tc>
          <w:tcPr>
            <w:tcW w:w="1274" w:type="dxa"/>
          </w:tcPr>
          <w:p w14:paraId="33584553" w14:textId="77777777" w:rsidR="004808AC" w:rsidRPr="00C14447" w:rsidRDefault="004808AC" w:rsidP="00C51D0B">
            <w:pPr>
              <w:pStyle w:val="TAR"/>
              <w:jc w:val="center"/>
              <w:rPr>
                <w:rFonts w:cs="Arial"/>
                <w:lang w:eastAsia="ja-JP"/>
              </w:rPr>
            </w:pPr>
            <w:r w:rsidRPr="00C14447">
              <w:rPr>
                <w:rFonts w:cs="Arial"/>
                <w:lang w:eastAsia="ja-JP"/>
              </w:rPr>
              <w:t>ignore</w:t>
            </w:r>
          </w:p>
        </w:tc>
      </w:tr>
      <w:tr w:rsidR="004808AC" w:rsidRPr="00C14447" w14:paraId="340AC305" w14:textId="77777777" w:rsidTr="00C51D0B">
        <w:tc>
          <w:tcPr>
            <w:tcW w:w="2394" w:type="dxa"/>
          </w:tcPr>
          <w:p w14:paraId="2A32970D" w14:textId="77777777" w:rsidR="004808AC" w:rsidRPr="00C14447" w:rsidRDefault="004808AC" w:rsidP="00C51D0B">
            <w:pPr>
              <w:pStyle w:val="TAL"/>
              <w:rPr>
                <w:rFonts w:cs="Arial"/>
                <w:lang w:eastAsia="zh-CN"/>
              </w:rPr>
            </w:pPr>
            <w:r w:rsidRPr="00C14447">
              <w:rPr>
                <w:rFonts w:cs="Arial"/>
                <w:lang w:eastAsia="zh-CN"/>
              </w:rPr>
              <w:t>UE Radio Capability</w:t>
            </w:r>
          </w:p>
        </w:tc>
        <w:tc>
          <w:tcPr>
            <w:tcW w:w="1260" w:type="dxa"/>
          </w:tcPr>
          <w:p w14:paraId="71D996ED" w14:textId="77777777" w:rsidR="004808AC" w:rsidRPr="00C14447" w:rsidRDefault="004808AC" w:rsidP="00C51D0B">
            <w:pPr>
              <w:pStyle w:val="TAL"/>
              <w:rPr>
                <w:rFonts w:cs="Arial"/>
                <w:lang w:eastAsia="ja-JP"/>
              </w:rPr>
            </w:pPr>
            <w:r w:rsidRPr="00C14447">
              <w:rPr>
                <w:rFonts w:cs="Arial"/>
                <w:lang w:eastAsia="ja-JP"/>
              </w:rPr>
              <w:t>O</w:t>
            </w:r>
          </w:p>
        </w:tc>
        <w:tc>
          <w:tcPr>
            <w:tcW w:w="1247" w:type="dxa"/>
          </w:tcPr>
          <w:p w14:paraId="437FEDB2" w14:textId="77777777" w:rsidR="004808AC" w:rsidRPr="00C14447" w:rsidRDefault="004808AC" w:rsidP="00C51D0B">
            <w:pPr>
              <w:pStyle w:val="TAL"/>
              <w:rPr>
                <w:rFonts w:cs="Arial"/>
                <w:lang w:eastAsia="ja-JP"/>
              </w:rPr>
            </w:pPr>
          </w:p>
        </w:tc>
        <w:tc>
          <w:tcPr>
            <w:tcW w:w="1260" w:type="dxa"/>
          </w:tcPr>
          <w:p w14:paraId="1DCE9936" w14:textId="77777777" w:rsidR="004808AC" w:rsidRPr="00C14447" w:rsidRDefault="004808AC" w:rsidP="00C51D0B">
            <w:pPr>
              <w:pStyle w:val="TAL"/>
              <w:rPr>
                <w:rFonts w:cs="Arial"/>
                <w:lang w:eastAsia="ja-JP"/>
              </w:rPr>
            </w:pPr>
            <w:r w:rsidRPr="00C14447">
              <w:rPr>
                <w:rFonts w:cs="Arial"/>
                <w:lang w:eastAsia="ja-JP"/>
              </w:rPr>
              <w:t>9.2.1.27</w:t>
            </w:r>
          </w:p>
        </w:tc>
        <w:tc>
          <w:tcPr>
            <w:tcW w:w="1762" w:type="dxa"/>
          </w:tcPr>
          <w:p w14:paraId="19D87467" w14:textId="77777777" w:rsidR="004808AC" w:rsidRPr="00C14447" w:rsidRDefault="004808AC" w:rsidP="00C51D0B">
            <w:pPr>
              <w:pStyle w:val="TAL"/>
              <w:rPr>
                <w:rFonts w:cs="Arial"/>
                <w:lang w:eastAsia="ja-JP"/>
              </w:rPr>
            </w:pPr>
          </w:p>
        </w:tc>
        <w:tc>
          <w:tcPr>
            <w:tcW w:w="1288" w:type="dxa"/>
          </w:tcPr>
          <w:p w14:paraId="1FF64758" w14:textId="77777777" w:rsidR="004808AC" w:rsidRPr="00C14447" w:rsidRDefault="004808AC" w:rsidP="00C51D0B">
            <w:pPr>
              <w:pStyle w:val="TAR"/>
              <w:jc w:val="center"/>
              <w:rPr>
                <w:rFonts w:cs="Arial"/>
                <w:lang w:eastAsia="ja-JP"/>
              </w:rPr>
            </w:pPr>
            <w:r w:rsidRPr="00C14447">
              <w:rPr>
                <w:rFonts w:cs="Arial"/>
                <w:lang w:eastAsia="ja-JP"/>
              </w:rPr>
              <w:t>YES</w:t>
            </w:r>
          </w:p>
        </w:tc>
        <w:tc>
          <w:tcPr>
            <w:tcW w:w="1274" w:type="dxa"/>
          </w:tcPr>
          <w:p w14:paraId="461BD016" w14:textId="77777777" w:rsidR="004808AC" w:rsidRPr="00C14447" w:rsidRDefault="004808AC" w:rsidP="00C51D0B">
            <w:pPr>
              <w:pStyle w:val="TAR"/>
              <w:jc w:val="center"/>
              <w:rPr>
                <w:rFonts w:cs="Arial"/>
                <w:lang w:eastAsia="ja-JP"/>
              </w:rPr>
            </w:pPr>
            <w:r w:rsidRPr="00C14447">
              <w:rPr>
                <w:rFonts w:cs="Arial"/>
                <w:lang w:eastAsia="ja-JP"/>
              </w:rPr>
              <w:t>ignore</w:t>
            </w:r>
          </w:p>
        </w:tc>
      </w:tr>
      <w:tr w:rsidR="004808AC" w:rsidRPr="00C14447" w14:paraId="741DD3CC" w14:textId="77777777" w:rsidTr="00C51D0B">
        <w:tc>
          <w:tcPr>
            <w:tcW w:w="2394" w:type="dxa"/>
          </w:tcPr>
          <w:p w14:paraId="1BE8674B" w14:textId="77777777" w:rsidR="004808AC" w:rsidRPr="00C14447" w:rsidRDefault="004808AC" w:rsidP="00C51D0B">
            <w:pPr>
              <w:pStyle w:val="TAL"/>
              <w:rPr>
                <w:rFonts w:cs="Arial"/>
                <w:lang w:eastAsia="zh-CN"/>
              </w:rPr>
            </w:pPr>
            <w:r w:rsidRPr="00C14447">
              <w:rPr>
                <w:rFonts w:cs="Arial"/>
                <w:lang w:eastAsia="zh-CN"/>
              </w:rPr>
              <w:t>Subscriber Profile ID for RAT/Frequency priority</w:t>
            </w:r>
          </w:p>
        </w:tc>
        <w:tc>
          <w:tcPr>
            <w:tcW w:w="1260" w:type="dxa"/>
          </w:tcPr>
          <w:p w14:paraId="3DCF5EDF" w14:textId="77777777" w:rsidR="004808AC" w:rsidRPr="00C14447" w:rsidRDefault="004808AC" w:rsidP="00C51D0B">
            <w:pPr>
              <w:pStyle w:val="TAL"/>
              <w:rPr>
                <w:rFonts w:cs="Arial"/>
                <w:lang w:eastAsia="ja-JP"/>
              </w:rPr>
            </w:pPr>
            <w:r w:rsidRPr="00C14447">
              <w:rPr>
                <w:rFonts w:cs="Arial"/>
                <w:lang w:eastAsia="ja-JP"/>
              </w:rPr>
              <w:t>O</w:t>
            </w:r>
          </w:p>
        </w:tc>
        <w:tc>
          <w:tcPr>
            <w:tcW w:w="1247" w:type="dxa"/>
          </w:tcPr>
          <w:p w14:paraId="57775472" w14:textId="77777777" w:rsidR="004808AC" w:rsidRPr="00C14447" w:rsidRDefault="004808AC" w:rsidP="00C51D0B">
            <w:pPr>
              <w:pStyle w:val="TAL"/>
              <w:rPr>
                <w:rFonts w:cs="Arial"/>
                <w:lang w:eastAsia="ja-JP"/>
              </w:rPr>
            </w:pPr>
          </w:p>
        </w:tc>
        <w:tc>
          <w:tcPr>
            <w:tcW w:w="1260" w:type="dxa"/>
          </w:tcPr>
          <w:p w14:paraId="17EF858A" w14:textId="77777777" w:rsidR="004808AC" w:rsidRPr="00C14447" w:rsidRDefault="004808AC" w:rsidP="00C51D0B">
            <w:pPr>
              <w:pStyle w:val="TAL"/>
              <w:rPr>
                <w:rFonts w:cs="Arial"/>
                <w:lang w:eastAsia="ja-JP"/>
              </w:rPr>
            </w:pPr>
            <w:r w:rsidRPr="00C14447">
              <w:rPr>
                <w:rFonts w:cs="Arial"/>
                <w:lang w:eastAsia="ja-JP"/>
              </w:rPr>
              <w:t>9.2.1.39</w:t>
            </w:r>
          </w:p>
        </w:tc>
        <w:tc>
          <w:tcPr>
            <w:tcW w:w="1762" w:type="dxa"/>
          </w:tcPr>
          <w:p w14:paraId="5AE2B6BA" w14:textId="77777777" w:rsidR="004808AC" w:rsidRPr="00C14447" w:rsidRDefault="004808AC" w:rsidP="00C51D0B">
            <w:pPr>
              <w:pStyle w:val="TAL"/>
              <w:rPr>
                <w:rFonts w:cs="Arial"/>
                <w:lang w:eastAsia="ja-JP"/>
              </w:rPr>
            </w:pPr>
          </w:p>
        </w:tc>
        <w:tc>
          <w:tcPr>
            <w:tcW w:w="1288" w:type="dxa"/>
          </w:tcPr>
          <w:p w14:paraId="4688F53B" w14:textId="77777777" w:rsidR="004808AC" w:rsidRPr="00C14447" w:rsidRDefault="004808AC" w:rsidP="00C51D0B">
            <w:pPr>
              <w:pStyle w:val="TAR"/>
              <w:jc w:val="center"/>
              <w:rPr>
                <w:rFonts w:cs="Arial"/>
                <w:lang w:eastAsia="ja-JP"/>
              </w:rPr>
            </w:pPr>
            <w:r w:rsidRPr="00C14447">
              <w:rPr>
                <w:rFonts w:cs="Arial"/>
                <w:lang w:eastAsia="ja-JP"/>
              </w:rPr>
              <w:t>YES</w:t>
            </w:r>
          </w:p>
        </w:tc>
        <w:tc>
          <w:tcPr>
            <w:tcW w:w="1274" w:type="dxa"/>
          </w:tcPr>
          <w:p w14:paraId="0F34B559" w14:textId="77777777" w:rsidR="004808AC" w:rsidRPr="00C14447" w:rsidRDefault="004808AC" w:rsidP="00C51D0B">
            <w:pPr>
              <w:pStyle w:val="TAR"/>
              <w:jc w:val="center"/>
              <w:rPr>
                <w:rFonts w:cs="Arial"/>
                <w:lang w:eastAsia="ja-JP"/>
              </w:rPr>
            </w:pPr>
            <w:r w:rsidRPr="00C14447">
              <w:rPr>
                <w:rFonts w:cs="Arial"/>
                <w:lang w:eastAsia="ja-JP"/>
              </w:rPr>
              <w:t>ignore</w:t>
            </w:r>
          </w:p>
        </w:tc>
      </w:tr>
      <w:tr w:rsidR="004808AC" w:rsidRPr="00C14447" w14:paraId="0C9230A9" w14:textId="77777777" w:rsidTr="00C51D0B">
        <w:tc>
          <w:tcPr>
            <w:tcW w:w="2394" w:type="dxa"/>
          </w:tcPr>
          <w:p w14:paraId="3753295A" w14:textId="77777777" w:rsidR="004808AC" w:rsidRPr="00C14447" w:rsidRDefault="004808AC" w:rsidP="00C51D0B">
            <w:pPr>
              <w:pStyle w:val="TAL"/>
              <w:rPr>
                <w:rFonts w:cs="Arial"/>
                <w:lang w:eastAsia="zh-CN"/>
              </w:rPr>
            </w:pPr>
            <w:r w:rsidRPr="00C14447">
              <w:rPr>
                <w:rFonts w:cs="Arial"/>
                <w:lang w:eastAsia="zh-CN"/>
              </w:rPr>
              <w:t>CS Fallback Indicator</w:t>
            </w:r>
          </w:p>
        </w:tc>
        <w:tc>
          <w:tcPr>
            <w:tcW w:w="1260" w:type="dxa"/>
          </w:tcPr>
          <w:p w14:paraId="0C663F6F" w14:textId="77777777" w:rsidR="004808AC" w:rsidRPr="00C14447" w:rsidRDefault="004808AC" w:rsidP="00C51D0B">
            <w:pPr>
              <w:pStyle w:val="TAL"/>
              <w:rPr>
                <w:rFonts w:cs="Arial"/>
                <w:lang w:eastAsia="ja-JP"/>
              </w:rPr>
            </w:pPr>
            <w:r w:rsidRPr="00C14447">
              <w:rPr>
                <w:rFonts w:cs="Arial"/>
                <w:lang w:eastAsia="ja-JP"/>
              </w:rPr>
              <w:t>O</w:t>
            </w:r>
          </w:p>
        </w:tc>
        <w:tc>
          <w:tcPr>
            <w:tcW w:w="1247" w:type="dxa"/>
          </w:tcPr>
          <w:p w14:paraId="499C41B7" w14:textId="77777777" w:rsidR="004808AC" w:rsidRPr="00C14447" w:rsidRDefault="004808AC" w:rsidP="00C51D0B">
            <w:pPr>
              <w:pStyle w:val="TAL"/>
              <w:rPr>
                <w:rFonts w:cs="Arial"/>
                <w:lang w:eastAsia="ja-JP"/>
              </w:rPr>
            </w:pPr>
          </w:p>
        </w:tc>
        <w:tc>
          <w:tcPr>
            <w:tcW w:w="1260" w:type="dxa"/>
          </w:tcPr>
          <w:p w14:paraId="0A91F2C2" w14:textId="77777777" w:rsidR="004808AC" w:rsidRPr="00C14447" w:rsidRDefault="004808AC" w:rsidP="00C51D0B">
            <w:pPr>
              <w:pStyle w:val="TAL"/>
              <w:rPr>
                <w:rFonts w:cs="Arial"/>
                <w:lang w:eastAsia="ja-JP"/>
              </w:rPr>
            </w:pPr>
            <w:r w:rsidRPr="00C14447">
              <w:rPr>
                <w:rFonts w:cs="Arial"/>
                <w:lang w:eastAsia="ja-JP"/>
              </w:rPr>
              <w:t>9.2.3.21</w:t>
            </w:r>
          </w:p>
        </w:tc>
        <w:tc>
          <w:tcPr>
            <w:tcW w:w="1762" w:type="dxa"/>
          </w:tcPr>
          <w:p w14:paraId="1C1AB7D3" w14:textId="77777777" w:rsidR="004808AC" w:rsidRPr="00C14447" w:rsidRDefault="004808AC" w:rsidP="00C51D0B">
            <w:pPr>
              <w:pStyle w:val="TAL"/>
              <w:rPr>
                <w:rFonts w:cs="Arial"/>
                <w:lang w:eastAsia="ja-JP"/>
              </w:rPr>
            </w:pPr>
          </w:p>
        </w:tc>
        <w:tc>
          <w:tcPr>
            <w:tcW w:w="1288" w:type="dxa"/>
          </w:tcPr>
          <w:p w14:paraId="480AC7BC" w14:textId="77777777" w:rsidR="004808AC" w:rsidRPr="00C14447" w:rsidRDefault="004808AC" w:rsidP="00C51D0B">
            <w:pPr>
              <w:pStyle w:val="TAR"/>
              <w:jc w:val="center"/>
              <w:rPr>
                <w:rFonts w:cs="Arial"/>
                <w:lang w:eastAsia="ja-JP"/>
              </w:rPr>
            </w:pPr>
            <w:r w:rsidRPr="00C14447">
              <w:rPr>
                <w:rFonts w:cs="Arial"/>
                <w:lang w:eastAsia="ja-JP"/>
              </w:rPr>
              <w:t>YES</w:t>
            </w:r>
          </w:p>
        </w:tc>
        <w:tc>
          <w:tcPr>
            <w:tcW w:w="1274" w:type="dxa"/>
          </w:tcPr>
          <w:p w14:paraId="609D45F8" w14:textId="77777777" w:rsidR="004808AC" w:rsidRPr="00C14447" w:rsidRDefault="004808AC" w:rsidP="00C51D0B">
            <w:pPr>
              <w:pStyle w:val="TAR"/>
              <w:jc w:val="center"/>
              <w:rPr>
                <w:rFonts w:cs="Arial"/>
                <w:lang w:eastAsia="ja-JP"/>
              </w:rPr>
            </w:pPr>
            <w:r w:rsidRPr="00C14447">
              <w:rPr>
                <w:rFonts w:cs="Arial"/>
                <w:lang w:eastAsia="ja-JP"/>
              </w:rPr>
              <w:t>reject</w:t>
            </w:r>
          </w:p>
        </w:tc>
      </w:tr>
      <w:tr w:rsidR="004808AC" w:rsidRPr="00C14447" w14:paraId="093B0823" w14:textId="77777777" w:rsidTr="00C51D0B">
        <w:tc>
          <w:tcPr>
            <w:tcW w:w="2394" w:type="dxa"/>
            <w:tcBorders>
              <w:top w:val="single" w:sz="4" w:space="0" w:color="auto"/>
              <w:left w:val="single" w:sz="4" w:space="0" w:color="auto"/>
              <w:bottom w:val="single" w:sz="4" w:space="0" w:color="auto"/>
              <w:right w:val="single" w:sz="4" w:space="0" w:color="auto"/>
            </w:tcBorders>
          </w:tcPr>
          <w:p w14:paraId="5F6176A5" w14:textId="77777777" w:rsidR="004808AC" w:rsidRPr="00C14447" w:rsidRDefault="004808AC" w:rsidP="00C51D0B">
            <w:pPr>
              <w:pStyle w:val="TAL"/>
              <w:rPr>
                <w:rFonts w:cs="Arial"/>
                <w:lang w:eastAsia="zh-CN"/>
              </w:rPr>
            </w:pPr>
            <w:r w:rsidRPr="00C14447">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39117B13" w14:textId="77777777" w:rsidR="004808AC" w:rsidRPr="00C14447" w:rsidRDefault="004808AC" w:rsidP="00C51D0B">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EAB474A"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BDAD559" w14:textId="77777777" w:rsidR="004808AC" w:rsidRPr="00C14447" w:rsidRDefault="004808AC" w:rsidP="00C51D0B">
            <w:pPr>
              <w:pStyle w:val="TAL"/>
              <w:rPr>
                <w:rFonts w:cs="Arial"/>
                <w:lang w:eastAsia="ja-JP"/>
              </w:rPr>
            </w:pPr>
            <w:r w:rsidRPr="00C14447">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55378DB9" w14:textId="77777777" w:rsidR="004808AC" w:rsidRPr="00C14447" w:rsidRDefault="004808AC" w:rsidP="00C51D0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F44DC9B"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CFFD74"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7E6F328C" w14:textId="77777777" w:rsidTr="00C51D0B">
        <w:tc>
          <w:tcPr>
            <w:tcW w:w="2394" w:type="dxa"/>
            <w:tcBorders>
              <w:top w:val="single" w:sz="4" w:space="0" w:color="auto"/>
              <w:left w:val="single" w:sz="4" w:space="0" w:color="auto"/>
              <w:bottom w:val="single" w:sz="4" w:space="0" w:color="auto"/>
              <w:right w:val="single" w:sz="4" w:space="0" w:color="auto"/>
            </w:tcBorders>
          </w:tcPr>
          <w:p w14:paraId="38B3D4A6" w14:textId="77777777" w:rsidR="004808AC" w:rsidRPr="00C14447" w:rsidRDefault="004808AC" w:rsidP="00C51D0B">
            <w:pPr>
              <w:pStyle w:val="TAL"/>
              <w:rPr>
                <w:rFonts w:cs="Arial"/>
                <w:lang w:eastAsia="zh-CN"/>
              </w:rPr>
            </w:pPr>
            <w:r w:rsidRPr="00C14447">
              <w:rPr>
                <w:rFonts w:cs="Arial"/>
                <w:lang w:eastAsia="zh-CN"/>
              </w:rPr>
              <w:t xml:space="preserve">CSG </w:t>
            </w:r>
            <w:smartTag w:uri="urn:schemas-microsoft-com:office:smarttags" w:element="PersonName">
              <w:r w:rsidRPr="00C14447">
                <w:rPr>
                  <w:rFonts w:cs="Arial"/>
                  <w:lang w:eastAsia="zh-CN"/>
                </w:rPr>
                <w:t>Membership</w:t>
              </w:r>
            </w:smartTag>
            <w:r w:rsidRPr="00C14447">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65F1A50A" w14:textId="77777777" w:rsidR="004808AC" w:rsidRPr="00C14447" w:rsidRDefault="004808AC" w:rsidP="00C51D0B">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2556E71"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27A978E" w14:textId="77777777" w:rsidR="004808AC" w:rsidRPr="00C14447" w:rsidRDefault="004808AC" w:rsidP="00C51D0B">
            <w:pPr>
              <w:pStyle w:val="TAL"/>
              <w:rPr>
                <w:rFonts w:cs="Arial"/>
                <w:lang w:eastAsia="ja-JP"/>
              </w:rPr>
            </w:pPr>
            <w:r w:rsidRPr="00C14447">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5414E666" w14:textId="77777777" w:rsidR="004808AC" w:rsidRPr="00C14447" w:rsidRDefault="004808AC" w:rsidP="00C51D0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0D7B04B"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9313E6"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336186B8" w14:textId="77777777" w:rsidTr="00C51D0B">
        <w:tc>
          <w:tcPr>
            <w:tcW w:w="2394" w:type="dxa"/>
            <w:tcBorders>
              <w:top w:val="single" w:sz="4" w:space="0" w:color="auto"/>
              <w:left w:val="single" w:sz="4" w:space="0" w:color="auto"/>
              <w:bottom w:val="single" w:sz="4" w:space="0" w:color="auto"/>
              <w:right w:val="single" w:sz="4" w:space="0" w:color="auto"/>
            </w:tcBorders>
          </w:tcPr>
          <w:p w14:paraId="0AF31674" w14:textId="77777777" w:rsidR="004808AC" w:rsidRPr="00C14447" w:rsidRDefault="004808AC" w:rsidP="00C51D0B">
            <w:pPr>
              <w:pStyle w:val="TAL"/>
              <w:rPr>
                <w:rFonts w:cs="Arial"/>
                <w:lang w:eastAsia="zh-CN"/>
              </w:rPr>
            </w:pPr>
            <w:r w:rsidRPr="00C14447">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2AB121B4" w14:textId="77777777" w:rsidR="004808AC" w:rsidRPr="00C14447" w:rsidRDefault="004808AC" w:rsidP="00C51D0B">
            <w:pPr>
              <w:pStyle w:val="TAL"/>
              <w:rPr>
                <w:rFonts w:cs="Arial"/>
                <w:lang w:eastAsia="zh-CN"/>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66CDC1"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AF05D5F" w14:textId="77777777" w:rsidR="004808AC" w:rsidRPr="00C14447" w:rsidRDefault="004808AC" w:rsidP="00C51D0B">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C14447">
                <w:rPr>
                  <w:rFonts w:cs="Arial"/>
                  <w:lang w:eastAsia="ja-JP"/>
                </w:rPr>
                <w:t>9.2.3</w:t>
              </w:r>
            </w:smartTag>
            <w:r w:rsidRPr="00C14447">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023AF3CF" w14:textId="77777777" w:rsidR="004808AC" w:rsidRPr="00C14447" w:rsidRDefault="004808AC" w:rsidP="00C51D0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AA80E10" w14:textId="77777777" w:rsidR="004808AC" w:rsidRPr="00C14447" w:rsidRDefault="004808AC" w:rsidP="00C51D0B">
            <w:pPr>
              <w:pStyle w:val="TAL"/>
              <w:jc w:val="center"/>
              <w:rPr>
                <w:rFonts w:cs="Arial"/>
                <w:lang w:eastAsia="zh-CN"/>
              </w:rPr>
            </w:pPr>
            <w:r w:rsidRPr="00C1444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C3048B2" w14:textId="77777777" w:rsidR="004808AC" w:rsidRPr="00C14447" w:rsidRDefault="004808AC" w:rsidP="00C51D0B">
            <w:pPr>
              <w:pStyle w:val="TAL"/>
              <w:jc w:val="center"/>
              <w:rPr>
                <w:rFonts w:cs="Arial"/>
                <w:lang w:eastAsia="zh-CN"/>
              </w:rPr>
            </w:pPr>
            <w:r w:rsidRPr="00C14447">
              <w:rPr>
                <w:rFonts w:cs="Arial"/>
                <w:lang w:eastAsia="zh-CN"/>
              </w:rPr>
              <w:t>ignore</w:t>
            </w:r>
          </w:p>
        </w:tc>
      </w:tr>
      <w:tr w:rsidR="004808AC" w:rsidRPr="00C14447" w14:paraId="6ADEB4E7" w14:textId="77777777" w:rsidTr="00C51D0B">
        <w:tc>
          <w:tcPr>
            <w:tcW w:w="2394" w:type="dxa"/>
            <w:tcBorders>
              <w:top w:val="single" w:sz="4" w:space="0" w:color="auto"/>
              <w:left w:val="single" w:sz="4" w:space="0" w:color="auto"/>
              <w:bottom w:val="single" w:sz="4" w:space="0" w:color="auto"/>
              <w:right w:val="single" w:sz="4" w:space="0" w:color="auto"/>
            </w:tcBorders>
          </w:tcPr>
          <w:p w14:paraId="3F7A0135" w14:textId="77777777" w:rsidR="004808AC" w:rsidRPr="00C14447" w:rsidRDefault="004808AC" w:rsidP="00C51D0B">
            <w:pPr>
              <w:pStyle w:val="TAL"/>
              <w:rPr>
                <w:rFonts w:cs="Arial"/>
                <w:lang w:eastAsia="zh-CN"/>
              </w:rPr>
            </w:pPr>
            <w:r w:rsidRPr="00C14447">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468D2937" w14:textId="77777777" w:rsidR="004808AC" w:rsidRPr="00C14447" w:rsidRDefault="004808AC" w:rsidP="00C51D0B">
            <w:pPr>
              <w:pStyle w:val="TAL"/>
              <w:rPr>
                <w:rFonts w:cs="Arial"/>
                <w:lang w:eastAsia="zh-CN"/>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731074"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94AF414" w14:textId="77777777" w:rsidR="004808AC" w:rsidRPr="00C14447" w:rsidRDefault="004808AC" w:rsidP="00C51D0B">
            <w:pPr>
              <w:pStyle w:val="TAL"/>
              <w:rPr>
                <w:rFonts w:cs="Arial"/>
                <w:lang w:eastAsia="ja-JP"/>
              </w:rPr>
            </w:pPr>
            <w:r w:rsidRPr="00C14447">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tcPr>
          <w:p w14:paraId="5B82771C" w14:textId="77777777" w:rsidR="004808AC" w:rsidRPr="00C14447" w:rsidRDefault="004808AC" w:rsidP="00C51D0B">
            <w:pPr>
              <w:pStyle w:val="TAL"/>
              <w:rPr>
                <w:rFonts w:cs="Arial"/>
                <w:lang w:eastAsia="zh-CN"/>
              </w:rPr>
            </w:pPr>
            <w:r w:rsidRPr="00C14447">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372050D4"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C99ED1"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2C183CD3" w14:textId="77777777" w:rsidTr="00C51D0B">
        <w:tc>
          <w:tcPr>
            <w:tcW w:w="2394" w:type="dxa"/>
            <w:tcBorders>
              <w:top w:val="single" w:sz="4" w:space="0" w:color="auto"/>
              <w:left w:val="single" w:sz="4" w:space="0" w:color="auto"/>
              <w:bottom w:val="single" w:sz="4" w:space="0" w:color="auto"/>
              <w:right w:val="single" w:sz="4" w:space="0" w:color="auto"/>
            </w:tcBorders>
          </w:tcPr>
          <w:p w14:paraId="7CCF0138" w14:textId="77777777" w:rsidR="004808AC" w:rsidRPr="00C14447" w:rsidRDefault="004808AC" w:rsidP="00C51D0B">
            <w:pPr>
              <w:pStyle w:val="TAL"/>
              <w:rPr>
                <w:rFonts w:cs="Arial"/>
                <w:lang w:eastAsia="zh-CN"/>
              </w:rPr>
            </w:pPr>
            <w:r w:rsidRPr="00C14447">
              <w:rPr>
                <w:rFonts w:eastAsia="Dotum" w:cs="Arial"/>
                <w:bCs/>
                <w:lang w:eastAsia="ja-JP"/>
              </w:rPr>
              <w:t>MME</w:t>
            </w:r>
            <w:r w:rsidRPr="00C14447">
              <w:rPr>
                <w:rFonts w:cs="Arial"/>
                <w:bCs/>
                <w:lang w:eastAsia="ja-JP"/>
              </w:rPr>
              <w:t xml:space="preserve"> UE S1AP ID</w:t>
            </w:r>
            <w:r w:rsidRPr="00C14447">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2C6EB290" w14:textId="77777777" w:rsidR="004808AC" w:rsidRPr="00C14447" w:rsidRDefault="004808AC" w:rsidP="00C51D0B">
            <w:pPr>
              <w:pStyle w:val="TAL"/>
              <w:rPr>
                <w:rFonts w:cs="Arial"/>
                <w:lang w:eastAsia="zh-CN"/>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C50379"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A230588" w14:textId="77777777" w:rsidR="004808AC" w:rsidRPr="00C14447" w:rsidRDefault="004808AC" w:rsidP="00C51D0B">
            <w:pPr>
              <w:pStyle w:val="TAL"/>
              <w:rPr>
                <w:rFonts w:cs="Arial"/>
                <w:lang w:eastAsia="ja-JP"/>
              </w:rPr>
            </w:pPr>
            <w:r w:rsidRPr="00C14447">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2C9824AC" w14:textId="77777777" w:rsidR="004808AC" w:rsidRPr="00C14447" w:rsidRDefault="004808AC" w:rsidP="00C51D0B">
            <w:pPr>
              <w:pStyle w:val="TAL"/>
              <w:rPr>
                <w:rFonts w:cs="Arial"/>
                <w:lang w:eastAsia="ja-JP"/>
              </w:rPr>
            </w:pPr>
            <w:r w:rsidRPr="00C14447">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63C3B479"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EF6590"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40C49BC3" w14:textId="77777777" w:rsidTr="00C51D0B">
        <w:tc>
          <w:tcPr>
            <w:tcW w:w="2394" w:type="dxa"/>
            <w:tcBorders>
              <w:top w:val="single" w:sz="4" w:space="0" w:color="auto"/>
              <w:left w:val="single" w:sz="4" w:space="0" w:color="auto"/>
              <w:bottom w:val="single" w:sz="4" w:space="0" w:color="auto"/>
              <w:right w:val="single" w:sz="4" w:space="0" w:color="auto"/>
            </w:tcBorders>
          </w:tcPr>
          <w:p w14:paraId="38E239A1" w14:textId="77777777" w:rsidR="004808AC" w:rsidRPr="00C14447" w:rsidRDefault="004808AC" w:rsidP="00C51D0B">
            <w:pPr>
              <w:pStyle w:val="TAL"/>
              <w:rPr>
                <w:rFonts w:eastAsia="Dotum" w:cs="Arial"/>
                <w:bCs/>
                <w:lang w:eastAsia="ja-JP"/>
              </w:rPr>
            </w:pPr>
            <w:r w:rsidRPr="00C14447">
              <w:rPr>
                <w:rFonts w:eastAsia="Dotum"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59C99A32" w14:textId="77777777" w:rsidR="004808AC" w:rsidRPr="00C14447" w:rsidRDefault="004808AC" w:rsidP="00C51D0B">
            <w:pPr>
              <w:pStyle w:val="TAL"/>
              <w:rPr>
                <w:rFonts w:cs="Arial"/>
                <w:lang w:eastAsia="zh-CN"/>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2D5FA9"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5BB94A9" w14:textId="77777777" w:rsidR="004808AC" w:rsidRPr="00C14447" w:rsidRDefault="004808AC" w:rsidP="00C51D0B">
            <w:pPr>
              <w:pStyle w:val="TAL"/>
              <w:rPr>
                <w:rFonts w:cs="Arial"/>
                <w:lang w:eastAsia="ja-JP"/>
              </w:rPr>
            </w:pPr>
            <w:r w:rsidRPr="00C14447">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7842EF0F" w14:textId="77777777" w:rsidR="004808AC" w:rsidRPr="00C14447" w:rsidRDefault="004808AC" w:rsidP="00C51D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ADA0038"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47423A"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7B9F2F72" w14:textId="77777777" w:rsidTr="00C51D0B">
        <w:tc>
          <w:tcPr>
            <w:tcW w:w="2394" w:type="dxa"/>
            <w:tcBorders>
              <w:top w:val="single" w:sz="4" w:space="0" w:color="auto"/>
              <w:left w:val="single" w:sz="4" w:space="0" w:color="auto"/>
              <w:bottom w:val="single" w:sz="4" w:space="0" w:color="auto"/>
              <w:right w:val="single" w:sz="4" w:space="0" w:color="auto"/>
            </w:tcBorders>
          </w:tcPr>
          <w:p w14:paraId="519868DF" w14:textId="77777777" w:rsidR="004808AC" w:rsidRPr="00C14447" w:rsidRDefault="004808AC" w:rsidP="00C51D0B">
            <w:pPr>
              <w:pStyle w:val="TAL"/>
              <w:rPr>
                <w:rFonts w:eastAsia="Dotum" w:cs="Arial"/>
                <w:bCs/>
                <w:lang w:eastAsia="ja-JP"/>
              </w:rPr>
            </w:pPr>
            <w:r w:rsidRPr="00C14447">
              <w:rPr>
                <w:rFonts w:eastAsia="Dotum"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5EFC1577" w14:textId="77777777" w:rsidR="004808AC" w:rsidRPr="00C14447" w:rsidRDefault="004808AC" w:rsidP="00C51D0B">
            <w:pPr>
              <w:pStyle w:val="TAL"/>
              <w:rPr>
                <w:rFonts w:cs="Arial"/>
                <w:lang w:eastAsia="zh-CN"/>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D06A00"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17F2776" w14:textId="77777777" w:rsidR="004808AC" w:rsidRPr="00C14447" w:rsidRDefault="004808AC" w:rsidP="00C51D0B">
            <w:pPr>
              <w:pStyle w:val="TAL"/>
              <w:rPr>
                <w:rFonts w:cs="Arial"/>
                <w:lang w:eastAsia="ja-JP"/>
              </w:rPr>
            </w:pPr>
            <w:r w:rsidRPr="00C14447">
              <w:rPr>
                <w:rFonts w:cs="Arial"/>
                <w:lang w:eastAsia="ja-JP"/>
              </w:rPr>
              <w:t>MDT PLMN List</w:t>
            </w:r>
          </w:p>
          <w:p w14:paraId="6619D32D" w14:textId="77777777" w:rsidR="004808AC" w:rsidRPr="00C14447" w:rsidRDefault="004808AC" w:rsidP="00C51D0B">
            <w:pPr>
              <w:pStyle w:val="TAL"/>
              <w:rPr>
                <w:rFonts w:cs="Arial"/>
                <w:lang w:eastAsia="ja-JP"/>
              </w:rPr>
            </w:pPr>
            <w:r w:rsidRPr="00C14447">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07C7421D" w14:textId="77777777" w:rsidR="004808AC" w:rsidRPr="00C14447" w:rsidRDefault="004808AC" w:rsidP="00C51D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2400112"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75BB4B"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2906C836" w14:textId="77777777" w:rsidTr="00C51D0B">
        <w:tc>
          <w:tcPr>
            <w:tcW w:w="2394" w:type="dxa"/>
            <w:tcBorders>
              <w:top w:val="single" w:sz="4" w:space="0" w:color="auto"/>
              <w:left w:val="single" w:sz="4" w:space="0" w:color="auto"/>
              <w:bottom w:val="single" w:sz="4" w:space="0" w:color="auto"/>
              <w:right w:val="single" w:sz="4" w:space="0" w:color="auto"/>
            </w:tcBorders>
          </w:tcPr>
          <w:p w14:paraId="24EC1B48" w14:textId="77777777" w:rsidR="004808AC" w:rsidRPr="00C14447" w:rsidRDefault="004808AC" w:rsidP="00C51D0B">
            <w:pPr>
              <w:pStyle w:val="TAL"/>
              <w:rPr>
                <w:rFonts w:eastAsia="Dotum" w:cs="Arial"/>
                <w:bCs/>
                <w:lang w:eastAsia="ja-JP"/>
              </w:rPr>
            </w:pPr>
            <w:r w:rsidRPr="00C14447">
              <w:rPr>
                <w:rFonts w:eastAsia="Dotum"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10DF5E2B" w14:textId="77777777" w:rsidR="004808AC" w:rsidRPr="00C14447" w:rsidRDefault="004808AC" w:rsidP="00C51D0B">
            <w:pPr>
              <w:pStyle w:val="TAL"/>
              <w:rPr>
                <w:rFonts w:cs="Arial"/>
                <w:lang w:eastAsia="zh-CN"/>
              </w:rPr>
            </w:pPr>
            <w:r w:rsidRPr="00C14447">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642C5642"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F61C7D" w14:textId="77777777" w:rsidR="004808AC" w:rsidRPr="00C14447" w:rsidRDefault="004808AC" w:rsidP="00C51D0B">
            <w:pPr>
              <w:pStyle w:val="TAL"/>
              <w:rPr>
                <w:rFonts w:cs="Arial"/>
                <w:lang w:eastAsia="ja-JP"/>
              </w:rPr>
            </w:pPr>
            <w:r w:rsidRPr="00C14447">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63AF9A36" w14:textId="77777777" w:rsidR="004808AC" w:rsidRPr="00C14447" w:rsidRDefault="004808AC" w:rsidP="00C51D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2BBE94C"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F20716"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56B8C34E" w14:textId="77777777" w:rsidTr="00C51D0B">
        <w:tc>
          <w:tcPr>
            <w:tcW w:w="2394" w:type="dxa"/>
            <w:tcBorders>
              <w:top w:val="single" w:sz="4" w:space="0" w:color="auto"/>
              <w:left w:val="single" w:sz="4" w:space="0" w:color="auto"/>
              <w:bottom w:val="single" w:sz="4" w:space="0" w:color="auto"/>
              <w:right w:val="single" w:sz="4" w:space="0" w:color="auto"/>
            </w:tcBorders>
          </w:tcPr>
          <w:p w14:paraId="043B84B4" w14:textId="77777777" w:rsidR="004808AC" w:rsidRPr="00C14447" w:rsidRDefault="004808AC" w:rsidP="00C51D0B">
            <w:pPr>
              <w:pStyle w:val="TAL"/>
              <w:rPr>
                <w:rFonts w:eastAsia="Dotum" w:cs="Arial"/>
                <w:lang w:eastAsia="ja-JP"/>
              </w:rPr>
            </w:pPr>
            <w:r w:rsidRPr="00C14447">
              <w:rPr>
                <w:rFonts w:eastAsia="Dotum"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7A5EB2FF" w14:textId="77777777" w:rsidR="004808AC" w:rsidRPr="00C14447" w:rsidRDefault="004808AC" w:rsidP="00C51D0B">
            <w:pPr>
              <w:pStyle w:val="TAL"/>
              <w:rPr>
                <w:rFonts w:cs="Arial"/>
                <w:lang w:eastAsia="zh-CN"/>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05D707"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116DAB8" w14:textId="77777777" w:rsidR="004808AC" w:rsidRPr="00C14447" w:rsidRDefault="004808AC" w:rsidP="00C51D0B">
            <w:pPr>
              <w:pStyle w:val="TAL"/>
              <w:rPr>
                <w:rFonts w:cs="Arial"/>
                <w:lang w:eastAsia="ja-JP"/>
              </w:rPr>
            </w:pPr>
            <w:r w:rsidRPr="00C14447">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44D1A101" w14:textId="77777777" w:rsidR="004808AC" w:rsidRPr="00C14447" w:rsidRDefault="004808AC" w:rsidP="00C51D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1A8D3D"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A929E3"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545F56A1" w14:textId="77777777" w:rsidTr="00C51D0B">
        <w:tc>
          <w:tcPr>
            <w:tcW w:w="2394" w:type="dxa"/>
            <w:tcBorders>
              <w:top w:val="single" w:sz="4" w:space="0" w:color="auto"/>
              <w:left w:val="single" w:sz="4" w:space="0" w:color="auto"/>
              <w:bottom w:val="single" w:sz="4" w:space="0" w:color="auto"/>
              <w:right w:val="single" w:sz="4" w:space="0" w:color="auto"/>
            </w:tcBorders>
          </w:tcPr>
          <w:p w14:paraId="09295903" w14:textId="77777777" w:rsidR="004808AC" w:rsidRPr="00C14447" w:rsidRDefault="004808AC" w:rsidP="00C51D0B">
            <w:pPr>
              <w:pStyle w:val="TAL"/>
              <w:rPr>
                <w:rFonts w:eastAsia="Dotum" w:cs="Arial"/>
                <w:lang w:eastAsia="ja-JP"/>
              </w:rPr>
            </w:pPr>
            <w:r w:rsidRPr="00C14447">
              <w:rPr>
                <w:rFonts w:eastAsia="Dotum"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12487B1E" w14:textId="77777777" w:rsidR="004808AC" w:rsidRPr="00C14447" w:rsidRDefault="004808AC" w:rsidP="00C51D0B">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1A7FC21"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4802361" w14:textId="77777777" w:rsidR="004808AC" w:rsidRPr="00C14447" w:rsidRDefault="004808AC" w:rsidP="00C51D0B">
            <w:pPr>
              <w:pStyle w:val="TAL"/>
              <w:rPr>
                <w:rFonts w:cs="Arial"/>
                <w:lang w:eastAsia="ja-JP"/>
              </w:rPr>
            </w:pPr>
            <w:r w:rsidRPr="00C14447">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62DA0C37" w14:textId="77777777" w:rsidR="004808AC" w:rsidRPr="00C14447" w:rsidRDefault="004808AC" w:rsidP="00C51D0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213865D"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1680FE"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2B9CF0EF" w14:textId="77777777" w:rsidTr="00C51D0B">
        <w:tc>
          <w:tcPr>
            <w:tcW w:w="2394" w:type="dxa"/>
            <w:tcBorders>
              <w:top w:val="single" w:sz="4" w:space="0" w:color="auto"/>
              <w:left w:val="single" w:sz="4" w:space="0" w:color="auto"/>
              <w:bottom w:val="single" w:sz="4" w:space="0" w:color="auto"/>
              <w:right w:val="single" w:sz="4" w:space="0" w:color="auto"/>
            </w:tcBorders>
          </w:tcPr>
          <w:p w14:paraId="688B4DD4" w14:textId="77777777" w:rsidR="004808AC" w:rsidRPr="00C14447" w:rsidRDefault="004808AC" w:rsidP="00C51D0B">
            <w:pPr>
              <w:pStyle w:val="TAL"/>
              <w:rPr>
                <w:rFonts w:eastAsia="Dotum" w:cs="Arial"/>
                <w:lang w:eastAsia="ja-JP"/>
              </w:rPr>
            </w:pPr>
            <w:r w:rsidRPr="00C14447">
              <w:rPr>
                <w:rFonts w:eastAsia="Dotum"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4335BB12" w14:textId="77777777" w:rsidR="004808AC" w:rsidRPr="00C14447" w:rsidRDefault="004808AC" w:rsidP="00C51D0B">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F568172"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B0DF70" w14:textId="77777777" w:rsidR="004808AC" w:rsidRPr="00C14447" w:rsidRDefault="004808AC" w:rsidP="00C51D0B">
            <w:pPr>
              <w:pStyle w:val="TAL"/>
              <w:rPr>
                <w:rFonts w:cs="Arial"/>
                <w:lang w:eastAsia="ja-JP"/>
              </w:rPr>
            </w:pPr>
            <w:r w:rsidRPr="00C14447">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00788A42" w14:textId="77777777" w:rsidR="004808AC" w:rsidRPr="00C14447" w:rsidRDefault="004808AC" w:rsidP="00C51D0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B5CACCA"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5D9EAC"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49323DD6" w14:textId="77777777" w:rsidTr="00C51D0B">
        <w:tc>
          <w:tcPr>
            <w:tcW w:w="2394" w:type="dxa"/>
            <w:tcBorders>
              <w:top w:val="single" w:sz="4" w:space="0" w:color="auto"/>
              <w:left w:val="single" w:sz="4" w:space="0" w:color="auto"/>
              <w:bottom w:val="single" w:sz="4" w:space="0" w:color="auto"/>
              <w:right w:val="single" w:sz="4" w:space="0" w:color="auto"/>
            </w:tcBorders>
          </w:tcPr>
          <w:p w14:paraId="3ED3C4BF" w14:textId="77777777" w:rsidR="004808AC" w:rsidRPr="00C14447" w:rsidRDefault="004808AC" w:rsidP="00C51D0B">
            <w:pPr>
              <w:pStyle w:val="TAL"/>
              <w:rPr>
                <w:rFonts w:eastAsia="Dotum" w:cs="Arial"/>
                <w:lang w:eastAsia="ja-JP"/>
              </w:rPr>
            </w:pPr>
            <w:r w:rsidRPr="00C14447">
              <w:rPr>
                <w:rFonts w:eastAsia="Dotum"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5D2FB342" w14:textId="77777777" w:rsidR="004808AC" w:rsidRPr="00C14447" w:rsidRDefault="004808AC" w:rsidP="00C51D0B">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9FCC14C"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0903DAD" w14:textId="77777777" w:rsidR="004808AC" w:rsidRPr="00C14447" w:rsidRDefault="004808AC" w:rsidP="00C51D0B">
            <w:pPr>
              <w:pStyle w:val="TAL"/>
              <w:rPr>
                <w:rFonts w:cs="Arial"/>
                <w:lang w:eastAsia="ja-JP"/>
              </w:rPr>
            </w:pPr>
            <w:r w:rsidRPr="00C14447">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789AF11B" w14:textId="77777777" w:rsidR="004808AC" w:rsidRPr="00C14447" w:rsidRDefault="004808AC" w:rsidP="00C51D0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B20A226"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F98A0F"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27B90317" w14:textId="77777777" w:rsidTr="00C51D0B">
        <w:tc>
          <w:tcPr>
            <w:tcW w:w="2394" w:type="dxa"/>
            <w:tcBorders>
              <w:top w:val="single" w:sz="4" w:space="0" w:color="auto"/>
              <w:left w:val="single" w:sz="4" w:space="0" w:color="auto"/>
              <w:bottom w:val="single" w:sz="4" w:space="0" w:color="auto"/>
              <w:right w:val="single" w:sz="4" w:space="0" w:color="auto"/>
            </w:tcBorders>
          </w:tcPr>
          <w:p w14:paraId="277B1329" w14:textId="77777777" w:rsidR="004808AC" w:rsidRPr="00C14447" w:rsidRDefault="004808AC" w:rsidP="00C51D0B">
            <w:pPr>
              <w:pStyle w:val="TAL"/>
              <w:rPr>
                <w:rFonts w:eastAsia="Dotum" w:cs="Arial"/>
                <w:lang w:eastAsia="ja-JP"/>
              </w:rPr>
            </w:pPr>
            <w:r w:rsidRPr="00C14447">
              <w:rPr>
                <w:rFonts w:eastAsia="Dotum"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379ACC42" w14:textId="77777777" w:rsidR="004808AC" w:rsidRPr="00C14447" w:rsidRDefault="004808AC" w:rsidP="00C51D0B">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89ADAF0"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CE16A8" w14:textId="77777777" w:rsidR="004808AC" w:rsidRPr="00C14447" w:rsidRDefault="004808AC" w:rsidP="00C51D0B">
            <w:pPr>
              <w:pStyle w:val="TAL"/>
              <w:rPr>
                <w:rFonts w:cs="Arial"/>
                <w:lang w:eastAsia="ja-JP"/>
              </w:rPr>
            </w:pPr>
            <w:r w:rsidRPr="00C14447">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38481355" w14:textId="77777777" w:rsidR="004808AC" w:rsidRPr="00C14447" w:rsidRDefault="004808AC" w:rsidP="00C51D0B">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01A77B9"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6FD7DC"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70B75F9C" w14:textId="77777777" w:rsidTr="00C51D0B">
        <w:tc>
          <w:tcPr>
            <w:tcW w:w="2394" w:type="dxa"/>
            <w:tcBorders>
              <w:top w:val="single" w:sz="4" w:space="0" w:color="auto"/>
              <w:left w:val="single" w:sz="4" w:space="0" w:color="auto"/>
              <w:bottom w:val="single" w:sz="4" w:space="0" w:color="auto"/>
              <w:right w:val="single" w:sz="4" w:space="0" w:color="auto"/>
            </w:tcBorders>
          </w:tcPr>
          <w:p w14:paraId="7FB85FF8" w14:textId="77777777" w:rsidR="004808AC" w:rsidRPr="00C14447" w:rsidRDefault="004808AC" w:rsidP="00C51D0B">
            <w:pPr>
              <w:pStyle w:val="TAL"/>
              <w:rPr>
                <w:rFonts w:eastAsia="Dotum" w:cs="Arial"/>
                <w:lang w:eastAsia="ja-JP"/>
              </w:rPr>
            </w:pPr>
            <w:r w:rsidRPr="00C14447">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F46AC65" w14:textId="77777777" w:rsidR="004808AC" w:rsidRPr="00C14447" w:rsidRDefault="004808AC" w:rsidP="00C51D0B">
            <w:pPr>
              <w:pStyle w:val="TAL"/>
              <w:rPr>
                <w:rFonts w:cs="Arial"/>
                <w:lang w:eastAsia="ja-JP"/>
              </w:rPr>
            </w:pPr>
            <w:r w:rsidRPr="00C1444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508FE9"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ADA2BA" w14:textId="77777777" w:rsidR="004808AC" w:rsidRPr="00C14447" w:rsidRDefault="004808AC" w:rsidP="00C51D0B">
            <w:pPr>
              <w:pStyle w:val="TAL"/>
              <w:rPr>
                <w:rFonts w:cs="Arial"/>
                <w:lang w:eastAsia="ja-JP"/>
              </w:rPr>
            </w:pPr>
            <w:r w:rsidRPr="00C14447">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tcPr>
          <w:p w14:paraId="1648A58B" w14:textId="77777777" w:rsidR="004808AC" w:rsidRPr="00C14447" w:rsidRDefault="004808AC" w:rsidP="00C51D0B">
            <w:pPr>
              <w:pStyle w:val="TAL"/>
              <w:rPr>
                <w:rFonts w:cs="Arial"/>
                <w:lang w:eastAsia="ja-JP"/>
              </w:rPr>
            </w:pPr>
            <w:r w:rsidRPr="00C14447">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7C039597" w14:textId="77777777" w:rsidR="004808AC" w:rsidRPr="00C14447" w:rsidRDefault="004808AC" w:rsidP="00C51D0B">
            <w:pPr>
              <w:pStyle w:val="TAL"/>
              <w:jc w:val="center"/>
              <w:rPr>
                <w:rFonts w:cs="Arial"/>
                <w:lang w:eastAsia="ja-JP"/>
              </w:rPr>
            </w:pPr>
            <w:r w:rsidRPr="00C1444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08EC8BA" w14:textId="77777777" w:rsidR="004808AC" w:rsidRPr="00C14447" w:rsidRDefault="004808AC" w:rsidP="00C51D0B">
            <w:pPr>
              <w:pStyle w:val="TAL"/>
              <w:jc w:val="center"/>
              <w:rPr>
                <w:rFonts w:cs="Arial"/>
                <w:lang w:eastAsia="ja-JP"/>
              </w:rPr>
            </w:pPr>
            <w:r w:rsidRPr="00C14447">
              <w:rPr>
                <w:rFonts w:cs="Arial"/>
                <w:lang w:eastAsia="zh-CN"/>
              </w:rPr>
              <w:t>ignore</w:t>
            </w:r>
          </w:p>
        </w:tc>
      </w:tr>
      <w:tr w:rsidR="004808AC" w:rsidRPr="00C14447" w14:paraId="4D877491" w14:textId="77777777" w:rsidTr="00C51D0B">
        <w:tc>
          <w:tcPr>
            <w:tcW w:w="2394" w:type="dxa"/>
            <w:tcBorders>
              <w:top w:val="single" w:sz="4" w:space="0" w:color="auto"/>
              <w:left w:val="single" w:sz="4" w:space="0" w:color="auto"/>
              <w:bottom w:val="single" w:sz="4" w:space="0" w:color="auto"/>
              <w:right w:val="single" w:sz="4" w:space="0" w:color="auto"/>
            </w:tcBorders>
          </w:tcPr>
          <w:p w14:paraId="45DBCDEC" w14:textId="77777777" w:rsidR="004808AC" w:rsidRPr="00C14447" w:rsidRDefault="004808AC" w:rsidP="00C51D0B">
            <w:pPr>
              <w:pStyle w:val="TAL"/>
              <w:rPr>
                <w:rFonts w:cs="Arial"/>
                <w:lang w:eastAsia="zh-CN"/>
              </w:rPr>
            </w:pPr>
            <w:r w:rsidRPr="00C14447">
              <w:rPr>
                <w:rFonts w:eastAsia="Dotum"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1C77A017" w14:textId="77777777" w:rsidR="004808AC" w:rsidRPr="00C14447" w:rsidRDefault="004808AC" w:rsidP="00C51D0B">
            <w:pPr>
              <w:pStyle w:val="TAL"/>
              <w:rPr>
                <w:rFonts w:cs="Arial"/>
                <w:lang w:eastAsia="zh-CN"/>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4456587"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554B758" w14:textId="77777777" w:rsidR="004808AC" w:rsidRPr="00C14447" w:rsidRDefault="004808AC" w:rsidP="00C51D0B">
            <w:pPr>
              <w:pStyle w:val="TAL"/>
              <w:rPr>
                <w:rFonts w:cs="Arial"/>
                <w:lang w:eastAsia="zh-CN"/>
              </w:rPr>
            </w:pPr>
            <w:r w:rsidRPr="00C14447">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7E0A99DC" w14:textId="77777777" w:rsidR="004808AC" w:rsidRPr="00C14447" w:rsidRDefault="004808AC" w:rsidP="00C51D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7BD8687" w14:textId="77777777" w:rsidR="004808AC" w:rsidRPr="00C14447" w:rsidRDefault="004808AC" w:rsidP="00C51D0B">
            <w:pPr>
              <w:pStyle w:val="TAL"/>
              <w:jc w:val="center"/>
              <w:rPr>
                <w:rFonts w:cs="Arial"/>
                <w:lang w:eastAsia="zh-CN"/>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DEE1C1" w14:textId="77777777" w:rsidR="004808AC" w:rsidRPr="00C14447" w:rsidRDefault="004808AC" w:rsidP="00C51D0B">
            <w:pPr>
              <w:pStyle w:val="TAL"/>
              <w:jc w:val="center"/>
              <w:rPr>
                <w:rFonts w:cs="Arial"/>
                <w:lang w:eastAsia="zh-CN"/>
              </w:rPr>
            </w:pPr>
            <w:r w:rsidRPr="00C14447">
              <w:rPr>
                <w:rFonts w:cs="Arial"/>
                <w:lang w:eastAsia="ja-JP"/>
              </w:rPr>
              <w:t>ignore</w:t>
            </w:r>
          </w:p>
        </w:tc>
      </w:tr>
      <w:tr w:rsidR="004808AC" w:rsidRPr="00C14447" w14:paraId="53E9A6B2" w14:textId="77777777" w:rsidTr="00C51D0B">
        <w:tc>
          <w:tcPr>
            <w:tcW w:w="2394" w:type="dxa"/>
            <w:tcBorders>
              <w:top w:val="single" w:sz="4" w:space="0" w:color="auto"/>
              <w:left w:val="single" w:sz="4" w:space="0" w:color="auto"/>
              <w:bottom w:val="single" w:sz="4" w:space="0" w:color="auto"/>
              <w:right w:val="single" w:sz="4" w:space="0" w:color="auto"/>
            </w:tcBorders>
          </w:tcPr>
          <w:p w14:paraId="608FB524" w14:textId="77777777" w:rsidR="004808AC" w:rsidRPr="00C14447" w:rsidRDefault="004808AC" w:rsidP="00C51D0B">
            <w:pPr>
              <w:pStyle w:val="TAL"/>
              <w:rPr>
                <w:rFonts w:eastAsia="Dotum" w:cs="Arial"/>
                <w:lang w:eastAsia="ja-JP"/>
              </w:rPr>
            </w:pPr>
            <w:r w:rsidRPr="00C14447">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04251773" w14:textId="77777777" w:rsidR="004808AC" w:rsidRPr="00C14447" w:rsidRDefault="004808AC" w:rsidP="00C51D0B">
            <w:pPr>
              <w:pStyle w:val="TAL"/>
              <w:rPr>
                <w:rFonts w:cs="Arial"/>
                <w:lang w:eastAsia="ja-JP"/>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E014370"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84DD0E" w14:textId="77777777" w:rsidR="004808AC" w:rsidRPr="00C14447" w:rsidRDefault="004808AC" w:rsidP="00C51D0B">
            <w:pPr>
              <w:pStyle w:val="TAL"/>
              <w:rPr>
                <w:rFonts w:cs="Arial"/>
                <w:lang w:eastAsia="ja-JP"/>
              </w:rPr>
            </w:pPr>
            <w:r w:rsidRPr="00C14447">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512132DC" w14:textId="77777777" w:rsidR="004808AC" w:rsidRPr="00C14447" w:rsidRDefault="004808AC" w:rsidP="00C51D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1A8F46C" w14:textId="77777777" w:rsidR="004808AC" w:rsidRPr="00C14447" w:rsidRDefault="004808AC" w:rsidP="00C51D0B">
            <w:pPr>
              <w:pStyle w:val="TAL"/>
              <w:jc w:val="center"/>
              <w:rPr>
                <w:rFonts w:cs="Arial"/>
                <w:lang w:eastAsia="ja-JP"/>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B5862F" w14:textId="77777777" w:rsidR="004808AC" w:rsidRPr="00C14447" w:rsidRDefault="004808AC" w:rsidP="00C51D0B">
            <w:pPr>
              <w:pStyle w:val="TAL"/>
              <w:jc w:val="center"/>
              <w:rPr>
                <w:rFonts w:cs="Arial"/>
                <w:lang w:eastAsia="ja-JP"/>
              </w:rPr>
            </w:pPr>
            <w:r w:rsidRPr="00C14447">
              <w:rPr>
                <w:rFonts w:cs="Arial"/>
                <w:lang w:eastAsia="ja-JP"/>
              </w:rPr>
              <w:t>ignore</w:t>
            </w:r>
          </w:p>
        </w:tc>
      </w:tr>
      <w:tr w:rsidR="004808AC" w:rsidRPr="00C14447" w14:paraId="2D70AD31" w14:textId="77777777" w:rsidTr="00C51D0B">
        <w:tc>
          <w:tcPr>
            <w:tcW w:w="2394" w:type="dxa"/>
            <w:tcBorders>
              <w:top w:val="single" w:sz="4" w:space="0" w:color="auto"/>
              <w:left w:val="single" w:sz="4" w:space="0" w:color="auto"/>
              <w:bottom w:val="single" w:sz="4" w:space="0" w:color="auto"/>
              <w:right w:val="single" w:sz="4" w:space="0" w:color="auto"/>
            </w:tcBorders>
          </w:tcPr>
          <w:p w14:paraId="45ACD600" w14:textId="77777777" w:rsidR="004808AC" w:rsidRPr="00C14447" w:rsidRDefault="004808AC" w:rsidP="00C51D0B">
            <w:pPr>
              <w:pStyle w:val="TAL"/>
              <w:rPr>
                <w:rFonts w:cs="Arial"/>
                <w:bCs/>
                <w:lang w:eastAsia="ja-JP"/>
              </w:rPr>
            </w:pPr>
            <w:r w:rsidRPr="00C14447">
              <w:rPr>
                <w:rFonts w:cs="Arial"/>
              </w:rPr>
              <w:t>CE-mode-B Restricted</w:t>
            </w:r>
          </w:p>
        </w:tc>
        <w:tc>
          <w:tcPr>
            <w:tcW w:w="1260" w:type="dxa"/>
            <w:tcBorders>
              <w:top w:val="single" w:sz="4" w:space="0" w:color="auto"/>
              <w:left w:val="single" w:sz="4" w:space="0" w:color="auto"/>
              <w:bottom w:val="single" w:sz="4" w:space="0" w:color="auto"/>
              <w:right w:val="single" w:sz="4" w:space="0" w:color="auto"/>
            </w:tcBorders>
          </w:tcPr>
          <w:p w14:paraId="129AA7F4" w14:textId="77777777" w:rsidR="004808AC" w:rsidRPr="00C14447" w:rsidRDefault="004808AC" w:rsidP="00C51D0B">
            <w:pPr>
              <w:pStyle w:val="TAL"/>
              <w:rPr>
                <w:rFonts w:cs="Arial"/>
                <w:lang w:eastAsia="ja-JP"/>
              </w:rPr>
            </w:pPr>
            <w:r w:rsidRPr="00C1444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229E8F9"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CDB6E2D" w14:textId="77777777" w:rsidR="004808AC" w:rsidRPr="00C14447" w:rsidRDefault="004808AC" w:rsidP="00C51D0B">
            <w:pPr>
              <w:pStyle w:val="TAL"/>
              <w:rPr>
                <w:rFonts w:cs="Arial"/>
                <w:lang w:eastAsia="zh-CN"/>
              </w:rPr>
            </w:pPr>
            <w:r w:rsidRPr="00C14447">
              <w:rPr>
                <w:rFonts w:cs="Arial"/>
              </w:rPr>
              <w:t>9.2.1.129</w:t>
            </w:r>
          </w:p>
        </w:tc>
        <w:tc>
          <w:tcPr>
            <w:tcW w:w="1762" w:type="dxa"/>
            <w:tcBorders>
              <w:top w:val="single" w:sz="4" w:space="0" w:color="auto"/>
              <w:left w:val="single" w:sz="4" w:space="0" w:color="auto"/>
              <w:bottom w:val="single" w:sz="4" w:space="0" w:color="auto"/>
              <w:right w:val="single" w:sz="4" w:space="0" w:color="auto"/>
            </w:tcBorders>
          </w:tcPr>
          <w:p w14:paraId="791E8664" w14:textId="77777777" w:rsidR="004808AC" w:rsidRPr="00C14447" w:rsidRDefault="004808AC" w:rsidP="00C51D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316A690" w14:textId="77777777" w:rsidR="004808AC" w:rsidRPr="00C14447" w:rsidRDefault="004808AC" w:rsidP="00C51D0B">
            <w:pPr>
              <w:pStyle w:val="TAL"/>
              <w:jc w:val="center"/>
              <w:rPr>
                <w:rFonts w:cs="Arial"/>
                <w:lang w:eastAsia="ja-JP"/>
              </w:rPr>
            </w:pPr>
            <w:r w:rsidRPr="00C1444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7009C15" w14:textId="77777777" w:rsidR="004808AC" w:rsidRPr="00C14447" w:rsidRDefault="004808AC" w:rsidP="00C51D0B">
            <w:pPr>
              <w:pStyle w:val="TAL"/>
              <w:jc w:val="center"/>
              <w:rPr>
                <w:rFonts w:cs="Arial"/>
                <w:lang w:eastAsia="ja-JP"/>
              </w:rPr>
            </w:pPr>
            <w:r w:rsidRPr="00C14447">
              <w:rPr>
                <w:rFonts w:cs="Arial"/>
              </w:rPr>
              <w:t>ignore</w:t>
            </w:r>
          </w:p>
        </w:tc>
      </w:tr>
      <w:tr w:rsidR="004808AC" w:rsidRPr="00C14447" w14:paraId="6E3D20B9" w14:textId="77777777" w:rsidTr="00C51D0B">
        <w:tc>
          <w:tcPr>
            <w:tcW w:w="2394" w:type="dxa"/>
            <w:tcBorders>
              <w:top w:val="single" w:sz="4" w:space="0" w:color="auto"/>
              <w:left w:val="single" w:sz="4" w:space="0" w:color="auto"/>
              <w:bottom w:val="single" w:sz="4" w:space="0" w:color="auto"/>
              <w:right w:val="single" w:sz="4" w:space="0" w:color="auto"/>
            </w:tcBorders>
          </w:tcPr>
          <w:p w14:paraId="56B1094A" w14:textId="77777777" w:rsidR="004808AC" w:rsidRPr="00C14447" w:rsidRDefault="004808AC" w:rsidP="00C51D0B">
            <w:pPr>
              <w:pStyle w:val="TAL"/>
              <w:rPr>
                <w:rFonts w:cs="Arial"/>
              </w:rPr>
            </w:pPr>
            <w:r w:rsidRPr="00C14447">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60BE4993" w14:textId="77777777" w:rsidR="004808AC" w:rsidRPr="00C14447" w:rsidRDefault="004808AC" w:rsidP="00C51D0B">
            <w:pPr>
              <w:pStyle w:val="TAL"/>
              <w:rPr>
                <w:rFonts w:cs="Arial"/>
              </w:rPr>
            </w:pPr>
            <w:r w:rsidRPr="00C14447">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F19899B"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1C0ED28" w14:textId="77777777" w:rsidR="004808AC" w:rsidRPr="00C14447" w:rsidRDefault="004808AC" w:rsidP="00C51D0B">
            <w:pPr>
              <w:pStyle w:val="TAL"/>
              <w:rPr>
                <w:rFonts w:cs="Arial"/>
              </w:rPr>
            </w:pPr>
            <w:r w:rsidRPr="00C14447">
              <w:rPr>
                <w:rFonts w:cs="Arial"/>
              </w:rPr>
              <w:t>9.2.1.136</w:t>
            </w:r>
          </w:p>
        </w:tc>
        <w:tc>
          <w:tcPr>
            <w:tcW w:w="1762" w:type="dxa"/>
            <w:tcBorders>
              <w:top w:val="single" w:sz="4" w:space="0" w:color="auto"/>
              <w:left w:val="single" w:sz="4" w:space="0" w:color="auto"/>
              <w:bottom w:val="single" w:sz="4" w:space="0" w:color="auto"/>
              <w:right w:val="single" w:sz="4" w:space="0" w:color="auto"/>
            </w:tcBorders>
          </w:tcPr>
          <w:p w14:paraId="3156D619" w14:textId="77777777" w:rsidR="004808AC" w:rsidRPr="00C14447" w:rsidRDefault="004808AC" w:rsidP="00C51D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B604A41" w14:textId="77777777" w:rsidR="004808AC" w:rsidRPr="00C14447" w:rsidRDefault="004808AC" w:rsidP="00C51D0B">
            <w:pPr>
              <w:pStyle w:val="TAL"/>
              <w:jc w:val="center"/>
              <w:rPr>
                <w:rFonts w:cs="Arial"/>
              </w:rPr>
            </w:pPr>
            <w:r w:rsidRPr="00C1444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0DA343" w14:textId="77777777" w:rsidR="004808AC" w:rsidRPr="00C14447" w:rsidRDefault="004808AC" w:rsidP="00C51D0B">
            <w:pPr>
              <w:pStyle w:val="TAL"/>
              <w:jc w:val="center"/>
              <w:rPr>
                <w:rFonts w:cs="Arial"/>
              </w:rPr>
            </w:pPr>
            <w:r w:rsidRPr="00C14447">
              <w:rPr>
                <w:rFonts w:cs="Arial"/>
                <w:lang w:eastAsia="ja-JP"/>
              </w:rPr>
              <w:t>ignore</w:t>
            </w:r>
          </w:p>
        </w:tc>
      </w:tr>
      <w:tr w:rsidR="004808AC" w:rsidRPr="00C14447" w14:paraId="6140198B" w14:textId="77777777" w:rsidTr="00C51D0B">
        <w:tc>
          <w:tcPr>
            <w:tcW w:w="2394" w:type="dxa"/>
            <w:tcBorders>
              <w:top w:val="single" w:sz="4" w:space="0" w:color="auto"/>
              <w:left w:val="single" w:sz="4" w:space="0" w:color="auto"/>
              <w:bottom w:val="single" w:sz="4" w:space="0" w:color="auto"/>
              <w:right w:val="single" w:sz="4" w:space="0" w:color="auto"/>
            </w:tcBorders>
          </w:tcPr>
          <w:p w14:paraId="3A1D3BD0" w14:textId="77777777" w:rsidR="004808AC" w:rsidRPr="00C14447" w:rsidRDefault="004808AC" w:rsidP="00C51D0B">
            <w:pPr>
              <w:pStyle w:val="TAL"/>
              <w:rPr>
                <w:rFonts w:cs="Arial"/>
                <w:bCs/>
                <w:lang w:eastAsia="ja-JP"/>
              </w:rPr>
            </w:pPr>
            <w:r w:rsidRPr="00C14447">
              <w:rPr>
                <w:rFonts w:cs="Arial"/>
              </w:rPr>
              <w:t>Pending Data Indication</w:t>
            </w:r>
          </w:p>
        </w:tc>
        <w:tc>
          <w:tcPr>
            <w:tcW w:w="1260" w:type="dxa"/>
            <w:tcBorders>
              <w:top w:val="single" w:sz="4" w:space="0" w:color="auto"/>
              <w:left w:val="single" w:sz="4" w:space="0" w:color="auto"/>
              <w:bottom w:val="single" w:sz="4" w:space="0" w:color="auto"/>
              <w:right w:val="single" w:sz="4" w:space="0" w:color="auto"/>
            </w:tcBorders>
          </w:tcPr>
          <w:p w14:paraId="0E8C75E7" w14:textId="77777777" w:rsidR="004808AC" w:rsidRPr="00C14447" w:rsidRDefault="004808AC" w:rsidP="00C51D0B">
            <w:pPr>
              <w:pStyle w:val="TAL"/>
              <w:rPr>
                <w:rFonts w:cs="Arial"/>
                <w:lang w:eastAsia="ja-JP"/>
              </w:rPr>
            </w:pPr>
            <w:r w:rsidRPr="00C1444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D93E281"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D65428E" w14:textId="77777777" w:rsidR="004808AC" w:rsidRPr="00C14447" w:rsidRDefault="004808AC" w:rsidP="00C51D0B">
            <w:pPr>
              <w:pStyle w:val="TAL"/>
              <w:rPr>
                <w:rFonts w:cs="Arial"/>
              </w:rPr>
            </w:pPr>
            <w:r w:rsidRPr="00C14447">
              <w:rPr>
                <w:rFonts w:cs="Arial"/>
              </w:rPr>
              <w:t>9.2.3.55</w:t>
            </w:r>
          </w:p>
        </w:tc>
        <w:tc>
          <w:tcPr>
            <w:tcW w:w="1762" w:type="dxa"/>
            <w:tcBorders>
              <w:top w:val="single" w:sz="4" w:space="0" w:color="auto"/>
              <w:left w:val="single" w:sz="4" w:space="0" w:color="auto"/>
              <w:bottom w:val="single" w:sz="4" w:space="0" w:color="auto"/>
              <w:right w:val="single" w:sz="4" w:space="0" w:color="auto"/>
            </w:tcBorders>
          </w:tcPr>
          <w:p w14:paraId="60B73DAA" w14:textId="77777777" w:rsidR="004808AC" w:rsidRPr="00C14447" w:rsidRDefault="004808AC" w:rsidP="00C51D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0C59B2A" w14:textId="77777777" w:rsidR="004808AC" w:rsidRPr="00C14447" w:rsidRDefault="004808AC" w:rsidP="00C51D0B">
            <w:pPr>
              <w:pStyle w:val="TAL"/>
              <w:jc w:val="center"/>
              <w:rPr>
                <w:rFonts w:cs="Arial"/>
                <w:lang w:eastAsia="ja-JP"/>
              </w:rPr>
            </w:pPr>
            <w:r w:rsidRPr="00C1444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7DE967D" w14:textId="77777777" w:rsidR="004808AC" w:rsidRPr="00C14447" w:rsidRDefault="004808AC" w:rsidP="00C51D0B">
            <w:pPr>
              <w:pStyle w:val="TAL"/>
              <w:jc w:val="center"/>
              <w:rPr>
                <w:rFonts w:cs="Arial"/>
                <w:lang w:eastAsia="ja-JP"/>
              </w:rPr>
            </w:pPr>
            <w:r w:rsidRPr="00C14447">
              <w:rPr>
                <w:rFonts w:cs="Arial"/>
              </w:rPr>
              <w:t>ignore</w:t>
            </w:r>
          </w:p>
        </w:tc>
      </w:tr>
      <w:tr w:rsidR="004808AC" w:rsidRPr="00C14447" w14:paraId="632BE1C4" w14:textId="77777777" w:rsidTr="00C51D0B">
        <w:tc>
          <w:tcPr>
            <w:tcW w:w="2394" w:type="dxa"/>
            <w:tcBorders>
              <w:top w:val="single" w:sz="4" w:space="0" w:color="auto"/>
              <w:left w:val="single" w:sz="4" w:space="0" w:color="auto"/>
              <w:bottom w:val="single" w:sz="4" w:space="0" w:color="auto"/>
              <w:right w:val="single" w:sz="4" w:space="0" w:color="auto"/>
            </w:tcBorders>
          </w:tcPr>
          <w:p w14:paraId="7320C50E" w14:textId="77777777" w:rsidR="004808AC" w:rsidRPr="00C14447" w:rsidRDefault="004808AC" w:rsidP="00C51D0B">
            <w:pPr>
              <w:pStyle w:val="TAL"/>
              <w:rPr>
                <w:rFonts w:cs="Arial"/>
              </w:rPr>
            </w:pPr>
            <w:r w:rsidRPr="00C14447">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4B34A8F0" w14:textId="77777777" w:rsidR="004808AC" w:rsidRPr="00C14447" w:rsidRDefault="004808AC" w:rsidP="00C51D0B">
            <w:pPr>
              <w:pStyle w:val="TAL"/>
              <w:rPr>
                <w:rFonts w:cs="Arial"/>
              </w:rPr>
            </w:pPr>
            <w:r w:rsidRPr="00C1444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E41ECF5" w14:textId="77777777" w:rsidR="004808AC" w:rsidRPr="00C14447"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22C50D1" w14:textId="77777777" w:rsidR="004808AC" w:rsidRPr="00C14447" w:rsidRDefault="004808AC" w:rsidP="00C51D0B">
            <w:pPr>
              <w:pStyle w:val="TAL"/>
              <w:rPr>
                <w:rFonts w:cs="Arial"/>
              </w:rPr>
            </w:pPr>
            <w:r w:rsidRPr="00C14447">
              <w:rPr>
                <w:rFonts w:cs="Arial"/>
              </w:rPr>
              <w:t>9.2.1.140</w:t>
            </w:r>
          </w:p>
        </w:tc>
        <w:tc>
          <w:tcPr>
            <w:tcW w:w="1762" w:type="dxa"/>
            <w:tcBorders>
              <w:top w:val="single" w:sz="4" w:space="0" w:color="auto"/>
              <w:left w:val="single" w:sz="4" w:space="0" w:color="auto"/>
              <w:bottom w:val="single" w:sz="4" w:space="0" w:color="auto"/>
              <w:right w:val="single" w:sz="4" w:space="0" w:color="auto"/>
            </w:tcBorders>
          </w:tcPr>
          <w:p w14:paraId="79252548" w14:textId="77777777" w:rsidR="004808AC" w:rsidRPr="00C14447" w:rsidRDefault="004808AC" w:rsidP="00C51D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11446AD" w14:textId="77777777" w:rsidR="004808AC" w:rsidRPr="00C14447" w:rsidRDefault="004808AC" w:rsidP="00C51D0B">
            <w:pPr>
              <w:pStyle w:val="TAL"/>
              <w:jc w:val="center"/>
              <w:rPr>
                <w:rFonts w:cs="Arial"/>
              </w:rPr>
            </w:pPr>
            <w:r w:rsidRPr="00C14447">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21E82DA5" w14:textId="77777777" w:rsidR="004808AC" w:rsidRPr="00C14447" w:rsidRDefault="004808AC" w:rsidP="00C51D0B">
            <w:pPr>
              <w:pStyle w:val="TAL"/>
              <w:jc w:val="center"/>
              <w:rPr>
                <w:rFonts w:cs="Arial"/>
              </w:rPr>
            </w:pPr>
            <w:r w:rsidRPr="00C14447">
              <w:rPr>
                <w:rFonts w:cs="Arial"/>
                <w:noProof/>
              </w:rPr>
              <w:t>ignore</w:t>
            </w:r>
          </w:p>
        </w:tc>
      </w:tr>
      <w:tr w:rsidR="004808AC" w:rsidRPr="00C14447" w14:paraId="68A379EC" w14:textId="77777777" w:rsidTr="00C51D0B">
        <w:tc>
          <w:tcPr>
            <w:tcW w:w="2394" w:type="dxa"/>
            <w:tcBorders>
              <w:top w:val="single" w:sz="4" w:space="0" w:color="auto"/>
              <w:left w:val="single" w:sz="4" w:space="0" w:color="auto"/>
              <w:bottom w:val="single" w:sz="4" w:space="0" w:color="auto"/>
              <w:right w:val="single" w:sz="4" w:space="0" w:color="auto"/>
            </w:tcBorders>
          </w:tcPr>
          <w:p w14:paraId="2580F957" w14:textId="77777777" w:rsidR="004808AC" w:rsidRPr="008711EA" w:rsidRDefault="004808AC" w:rsidP="00C51D0B">
            <w:pPr>
              <w:pStyle w:val="TAL"/>
              <w:rPr>
                <w:rFonts w:cs="Arial"/>
                <w:lang w:eastAsia="ja-JP"/>
              </w:rPr>
            </w:pPr>
            <w:r w:rsidRPr="0086670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FEA4FFA" w14:textId="77777777" w:rsidR="004808AC" w:rsidRPr="008711EA" w:rsidRDefault="004808AC" w:rsidP="00C51D0B">
            <w:pPr>
              <w:pStyle w:val="TAL"/>
              <w:rPr>
                <w:noProof/>
              </w:rPr>
            </w:pPr>
            <w:r w:rsidRPr="0086670A">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B0B0DB3" w14:textId="77777777" w:rsidR="004808AC" w:rsidRPr="008711EA" w:rsidRDefault="004808AC" w:rsidP="00C51D0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196ABD" w14:textId="77777777" w:rsidR="004808AC" w:rsidRPr="008711EA" w:rsidRDefault="004808AC" w:rsidP="00C51D0B">
            <w:pPr>
              <w:pStyle w:val="TAL"/>
            </w:pPr>
            <w:r w:rsidRPr="0086670A">
              <w:rPr>
                <w:rFonts w:cs="Arial"/>
              </w:rPr>
              <w:t>9.2.1.39a</w:t>
            </w:r>
          </w:p>
        </w:tc>
        <w:tc>
          <w:tcPr>
            <w:tcW w:w="1762" w:type="dxa"/>
            <w:tcBorders>
              <w:top w:val="single" w:sz="4" w:space="0" w:color="auto"/>
              <w:left w:val="single" w:sz="4" w:space="0" w:color="auto"/>
              <w:bottom w:val="single" w:sz="4" w:space="0" w:color="auto"/>
              <w:right w:val="single" w:sz="4" w:space="0" w:color="auto"/>
            </w:tcBorders>
          </w:tcPr>
          <w:p w14:paraId="14209EEB" w14:textId="77777777" w:rsidR="004808AC" w:rsidRPr="008711EA" w:rsidRDefault="004808AC" w:rsidP="00C51D0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27D5112" w14:textId="77777777" w:rsidR="004808AC" w:rsidRPr="008711EA" w:rsidRDefault="004808AC" w:rsidP="00C51D0B">
            <w:pPr>
              <w:pStyle w:val="TAL"/>
              <w:jc w:val="center"/>
              <w:rPr>
                <w:noProof/>
              </w:rPr>
            </w:pPr>
            <w:r w:rsidRPr="0086670A">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5C9C061D" w14:textId="77777777" w:rsidR="004808AC" w:rsidRPr="008711EA" w:rsidRDefault="004808AC" w:rsidP="00C51D0B">
            <w:pPr>
              <w:pStyle w:val="TAL"/>
              <w:jc w:val="center"/>
              <w:rPr>
                <w:noProof/>
              </w:rPr>
            </w:pPr>
            <w:r w:rsidRPr="0086670A">
              <w:rPr>
                <w:rFonts w:cs="Arial"/>
                <w:noProof/>
              </w:rPr>
              <w:t>ignore</w:t>
            </w:r>
          </w:p>
        </w:tc>
      </w:tr>
      <w:tr w:rsidR="004808AC" w:rsidRPr="00C14447" w:rsidDel="004808AC" w14:paraId="2B3979DC" w14:textId="0CFE190F" w:rsidTr="00C51D0B">
        <w:trPr>
          <w:ins w:id="657" w:author="Rapporteur" w:date="2019-12-05T14:43:00Z"/>
          <w:del w:id="658" w:author="Ericsson User" w:date="2020-05-21T23:38:00Z"/>
        </w:trPr>
        <w:tc>
          <w:tcPr>
            <w:tcW w:w="2394" w:type="dxa"/>
            <w:tcBorders>
              <w:top w:val="single" w:sz="4" w:space="0" w:color="auto"/>
              <w:left w:val="single" w:sz="4" w:space="0" w:color="auto"/>
              <w:bottom w:val="single" w:sz="4" w:space="0" w:color="auto"/>
              <w:right w:val="single" w:sz="4" w:space="0" w:color="auto"/>
            </w:tcBorders>
          </w:tcPr>
          <w:p w14:paraId="62894872" w14:textId="46407016" w:rsidR="004808AC" w:rsidRPr="00C14447" w:rsidDel="004808AC" w:rsidRDefault="004808AC" w:rsidP="00C51D0B">
            <w:pPr>
              <w:pStyle w:val="TAL"/>
              <w:rPr>
                <w:ins w:id="659" w:author="Rapporteur" w:date="2019-12-05T14:43:00Z"/>
                <w:del w:id="660" w:author="Ericsson User" w:date="2020-05-21T23:38:00Z"/>
                <w:rFonts w:cs="Arial"/>
                <w:lang w:eastAsia="ja-JP"/>
              </w:rPr>
            </w:pPr>
            <w:ins w:id="661" w:author="Rapporteur" w:date="2019-12-05T14:43:00Z">
              <w:del w:id="662" w:author="Ericsson User" w:date="2020-05-21T23:38:00Z">
                <w:r w:rsidRPr="00C14447" w:rsidDel="004808AC">
                  <w:rPr>
                    <w:rFonts w:cs="Arial"/>
                    <w:lang w:eastAsia="zh-CN"/>
                  </w:rPr>
                  <w:delText>IAB Authorized</w:delText>
                </w:r>
              </w:del>
            </w:ins>
          </w:p>
        </w:tc>
        <w:tc>
          <w:tcPr>
            <w:tcW w:w="1260" w:type="dxa"/>
            <w:tcBorders>
              <w:top w:val="single" w:sz="4" w:space="0" w:color="auto"/>
              <w:left w:val="single" w:sz="4" w:space="0" w:color="auto"/>
              <w:bottom w:val="single" w:sz="4" w:space="0" w:color="auto"/>
              <w:right w:val="single" w:sz="4" w:space="0" w:color="auto"/>
            </w:tcBorders>
          </w:tcPr>
          <w:p w14:paraId="47AD24F7" w14:textId="219F14BE" w:rsidR="004808AC" w:rsidRPr="00C14447" w:rsidDel="004808AC" w:rsidRDefault="004808AC" w:rsidP="00C51D0B">
            <w:pPr>
              <w:pStyle w:val="TAL"/>
              <w:rPr>
                <w:ins w:id="663" w:author="Rapporteur" w:date="2019-12-05T14:43:00Z"/>
                <w:del w:id="664" w:author="Ericsson User" w:date="2020-05-21T23:38:00Z"/>
                <w:rFonts w:cs="Arial"/>
                <w:noProof/>
              </w:rPr>
            </w:pPr>
            <w:ins w:id="665" w:author="Rapporteur" w:date="2019-12-05T14:43:00Z">
              <w:del w:id="666" w:author="Ericsson User" w:date="2020-05-21T23:38:00Z">
                <w:r w:rsidRPr="00C14447" w:rsidDel="004808AC">
                  <w:rPr>
                    <w:rFonts w:cs="Arial"/>
                    <w:noProof/>
                    <w:lang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586FF29E" w14:textId="6EEB7A3D" w:rsidR="004808AC" w:rsidRPr="00C14447" w:rsidDel="004808AC" w:rsidRDefault="004808AC" w:rsidP="00C51D0B">
            <w:pPr>
              <w:pStyle w:val="TAL"/>
              <w:rPr>
                <w:ins w:id="667" w:author="Rapporteur" w:date="2019-12-05T14:43:00Z"/>
                <w:del w:id="668" w:author="Ericsson User" w:date="2020-05-21T23:3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BB7DE6" w14:textId="56EB2875" w:rsidR="004808AC" w:rsidRPr="00C14447" w:rsidDel="004808AC" w:rsidRDefault="004808AC" w:rsidP="00C51D0B">
            <w:pPr>
              <w:pStyle w:val="TAL"/>
              <w:rPr>
                <w:ins w:id="669" w:author="Rapporteur" w:date="2019-12-05T14:43:00Z"/>
                <w:del w:id="670" w:author="Ericsson User" w:date="2020-05-21T23:38:00Z"/>
                <w:rFonts w:cs="Arial"/>
              </w:rPr>
            </w:pPr>
            <w:ins w:id="671" w:author="Rapporteur" w:date="2019-12-05T14:43:00Z">
              <w:del w:id="672" w:author="Ericsson User" w:date="2020-05-21T23:38:00Z">
                <w:r w:rsidRPr="00C14447" w:rsidDel="004808AC">
                  <w:rPr>
                    <w:rFonts w:cs="Arial"/>
                    <w:lang w:eastAsia="zh-CN"/>
                  </w:rPr>
                  <w:delText>9.2.1.x</w:delText>
                </w:r>
              </w:del>
            </w:ins>
          </w:p>
        </w:tc>
        <w:tc>
          <w:tcPr>
            <w:tcW w:w="1762" w:type="dxa"/>
            <w:tcBorders>
              <w:top w:val="single" w:sz="4" w:space="0" w:color="auto"/>
              <w:left w:val="single" w:sz="4" w:space="0" w:color="auto"/>
              <w:bottom w:val="single" w:sz="4" w:space="0" w:color="auto"/>
              <w:right w:val="single" w:sz="4" w:space="0" w:color="auto"/>
            </w:tcBorders>
          </w:tcPr>
          <w:p w14:paraId="08D9CCFB" w14:textId="167C052C" w:rsidR="004808AC" w:rsidRPr="00C14447" w:rsidDel="004808AC" w:rsidRDefault="004808AC" w:rsidP="00C51D0B">
            <w:pPr>
              <w:pStyle w:val="TAL"/>
              <w:rPr>
                <w:ins w:id="673" w:author="Rapporteur" w:date="2019-12-05T14:43:00Z"/>
                <w:del w:id="674" w:author="Ericsson User" w:date="2020-05-21T23:3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699664B" w14:textId="3F4298D3" w:rsidR="004808AC" w:rsidRPr="00C14447" w:rsidDel="004808AC" w:rsidRDefault="004808AC" w:rsidP="00C51D0B">
            <w:pPr>
              <w:pStyle w:val="TAL"/>
              <w:jc w:val="center"/>
              <w:rPr>
                <w:ins w:id="675" w:author="Rapporteur" w:date="2019-12-05T14:43:00Z"/>
                <w:del w:id="676" w:author="Ericsson User" w:date="2020-05-21T23:38:00Z"/>
                <w:rFonts w:cs="Arial"/>
                <w:noProof/>
              </w:rPr>
            </w:pPr>
            <w:ins w:id="677" w:author="Rapporteur" w:date="2019-12-05T14:43:00Z">
              <w:del w:id="678" w:author="Ericsson User" w:date="2020-05-21T23:38:00Z">
                <w:r w:rsidRPr="00C14447" w:rsidDel="004808AC">
                  <w:rPr>
                    <w:rFonts w:cs="Arial"/>
                    <w:noProof/>
                    <w:lang w:eastAsia="zh-C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65F60C0F" w14:textId="52B536A4" w:rsidR="004808AC" w:rsidRPr="00C14447" w:rsidDel="004808AC" w:rsidRDefault="004808AC" w:rsidP="00C51D0B">
            <w:pPr>
              <w:pStyle w:val="TAL"/>
              <w:jc w:val="center"/>
              <w:rPr>
                <w:ins w:id="679" w:author="Rapporteur" w:date="2019-12-05T14:43:00Z"/>
                <w:del w:id="680" w:author="Ericsson User" w:date="2020-05-21T23:38:00Z"/>
                <w:rFonts w:cs="Arial"/>
                <w:noProof/>
              </w:rPr>
            </w:pPr>
            <w:ins w:id="681" w:author="Rapporteur" w:date="2019-12-05T14:43:00Z">
              <w:del w:id="682" w:author="Ericsson User" w:date="2020-05-21T23:38:00Z">
                <w:r w:rsidRPr="00C14447" w:rsidDel="004808AC">
                  <w:rPr>
                    <w:rFonts w:cs="Arial"/>
                    <w:noProof/>
                    <w:lang w:eastAsia="zh-CN"/>
                  </w:rPr>
                  <w:delText>ignore</w:delText>
                </w:r>
              </w:del>
            </w:ins>
          </w:p>
        </w:tc>
      </w:tr>
    </w:tbl>
    <w:p w14:paraId="5704C1AA" w14:textId="77777777" w:rsidR="004808AC" w:rsidRPr="00C14447" w:rsidRDefault="004808AC" w:rsidP="004808AC">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08AC" w:rsidRPr="00C14447" w14:paraId="5B0127B2" w14:textId="77777777" w:rsidTr="00C51D0B">
        <w:tc>
          <w:tcPr>
            <w:tcW w:w="3686" w:type="dxa"/>
          </w:tcPr>
          <w:p w14:paraId="6C86814E" w14:textId="77777777" w:rsidR="004808AC" w:rsidRPr="00C14447" w:rsidRDefault="004808AC" w:rsidP="00C51D0B">
            <w:pPr>
              <w:pStyle w:val="TAH"/>
              <w:rPr>
                <w:rFonts w:cs="Arial"/>
                <w:lang w:eastAsia="ja-JP"/>
              </w:rPr>
            </w:pPr>
            <w:r w:rsidRPr="00C14447">
              <w:rPr>
                <w:rFonts w:cs="Arial"/>
                <w:lang w:eastAsia="ja-JP"/>
              </w:rPr>
              <w:t>Range bound</w:t>
            </w:r>
          </w:p>
        </w:tc>
        <w:tc>
          <w:tcPr>
            <w:tcW w:w="5670" w:type="dxa"/>
          </w:tcPr>
          <w:p w14:paraId="7F1B7269" w14:textId="77777777" w:rsidR="004808AC" w:rsidRPr="00C14447" w:rsidRDefault="004808AC" w:rsidP="00C51D0B">
            <w:pPr>
              <w:pStyle w:val="TAH"/>
              <w:rPr>
                <w:rFonts w:cs="Arial"/>
                <w:lang w:eastAsia="ja-JP"/>
              </w:rPr>
            </w:pPr>
            <w:r w:rsidRPr="00C14447">
              <w:rPr>
                <w:rFonts w:cs="Arial"/>
                <w:lang w:eastAsia="ja-JP"/>
              </w:rPr>
              <w:t>Explanation</w:t>
            </w:r>
          </w:p>
        </w:tc>
      </w:tr>
      <w:tr w:rsidR="004808AC" w:rsidRPr="00C14447" w14:paraId="742790E0" w14:textId="77777777" w:rsidTr="00C51D0B">
        <w:tc>
          <w:tcPr>
            <w:tcW w:w="3686" w:type="dxa"/>
          </w:tcPr>
          <w:p w14:paraId="565CB3C0" w14:textId="77777777" w:rsidR="004808AC" w:rsidRPr="00C14447" w:rsidRDefault="004808AC" w:rsidP="00C51D0B">
            <w:pPr>
              <w:pStyle w:val="TAL"/>
              <w:rPr>
                <w:rFonts w:cs="Arial"/>
                <w:lang w:eastAsia="ja-JP"/>
              </w:rPr>
            </w:pPr>
            <w:r w:rsidRPr="00C14447">
              <w:rPr>
                <w:rFonts w:cs="Arial"/>
                <w:lang w:eastAsia="ja-JP"/>
              </w:rPr>
              <w:t>maxnoofE-RABs</w:t>
            </w:r>
          </w:p>
        </w:tc>
        <w:tc>
          <w:tcPr>
            <w:tcW w:w="5670" w:type="dxa"/>
          </w:tcPr>
          <w:p w14:paraId="3D68AFA8" w14:textId="77777777" w:rsidR="004808AC" w:rsidRPr="00C14447" w:rsidRDefault="004808AC" w:rsidP="00C51D0B">
            <w:pPr>
              <w:pStyle w:val="TAL"/>
              <w:rPr>
                <w:rFonts w:cs="Arial"/>
                <w:lang w:eastAsia="ja-JP"/>
              </w:rPr>
            </w:pPr>
            <w:r w:rsidRPr="00C14447">
              <w:rPr>
                <w:rFonts w:cs="Arial"/>
                <w:lang w:eastAsia="ja-JP"/>
              </w:rPr>
              <w:t xml:space="preserve">Maximum no. of E-RAB allowed towards one UE, the maximum value is 256. </w:t>
            </w:r>
          </w:p>
        </w:tc>
      </w:tr>
    </w:tbl>
    <w:p w14:paraId="2CEDE134" w14:textId="77777777" w:rsidR="004808AC" w:rsidRPr="00C14447" w:rsidRDefault="004808AC" w:rsidP="004808AC">
      <w:pPr>
        <w:rPr>
          <w:rFonts w:cs="Arial"/>
        </w:rPr>
      </w:pPr>
    </w:p>
    <w:p w14:paraId="199DCAFD" w14:textId="77777777" w:rsidR="004808AC" w:rsidRPr="00FE7510" w:rsidRDefault="004808AC" w:rsidP="004808AC">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lastRenderedPageBreak/>
        <w:t>&gt;&gt;&gt;&gt;&gt;&gt;&gt;&gt;&gt;&gt;&gt;&gt;Unchanged parts are skipped&lt;&lt;&lt;&lt;&lt;&lt;&lt;&lt;&lt;&lt;&lt;&lt;&lt;&lt;&lt;</w:t>
      </w:r>
    </w:p>
    <w:p w14:paraId="589A2DF4" w14:textId="77777777" w:rsidR="004808AC" w:rsidRPr="004808AC" w:rsidRDefault="004808AC" w:rsidP="004808AC"/>
    <w:p w14:paraId="34E1B7DB" w14:textId="4244CF2A" w:rsidR="005C766C" w:rsidRPr="008711EA" w:rsidRDefault="005C766C" w:rsidP="005C766C">
      <w:pPr>
        <w:pStyle w:val="Heading4"/>
        <w:numPr>
          <w:ilvl w:val="0"/>
          <w:numId w:val="0"/>
        </w:numPr>
        <w:ind w:left="864" w:hanging="864"/>
        <w:rPr>
          <w:ins w:id="683" w:author="Ericsson User" w:date="2020-05-21T11:45:00Z"/>
        </w:rPr>
      </w:pPr>
      <w:bookmarkStart w:id="684" w:name="_Ref469454216"/>
      <w:bookmarkStart w:id="685" w:name="_Toc20953609"/>
      <w:bookmarkStart w:id="686" w:name="_Toc29390786"/>
      <w:bookmarkStart w:id="687" w:name="_Toc36551523"/>
      <w:ins w:id="688" w:author="Ericsson User" w:date="2020-05-21T11:45:00Z">
        <w:r w:rsidRPr="008711EA">
          <w:t>9.1.4.</w:t>
        </w:r>
      </w:ins>
      <w:ins w:id="689" w:author="Ericsson User" w:date="2020-05-21T11:46:00Z">
        <w:r>
          <w:t>a</w:t>
        </w:r>
      </w:ins>
      <w:ins w:id="690" w:author="Ericsson User" w:date="2020-05-21T11:45:00Z">
        <w:r w:rsidRPr="008711EA">
          <w:tab/>
        </w:r>
      </w:ins>
      <w:bookmarkEnd w:id="684"/>
      <w:ins w:id="691" w:author="Ericsson User" w:date="2020-05-21T11:47:00Z">
        <w:r>
          <w:t xml:space="preserve">IAB </w:t>
        </w:r>
      </w:ins>
      <w:ins w:id="692" w:author="Ericsson User" w:date="2020-05-21T11:45:00Z">
        <w:r w:rsidRPr="008711EA">
          <w:t>INITIAL CONTEXT SETUP REQUEST</w:t>
        </w:r>
        <w:bookmarkEnd w:id="685"/>
        <w:bookmarkEnd w:id="686"/>
        <w:bookmarkEnd w:id="687"/>
      </w:ins>
    </w:p>
    <w:p w14:paraId="52570CB2" w14:textId="6BF37E64" w:rsidR="005C766C" w:rsidRPr="005C766C" w:rsidRDefault="005C766C" w:rsidP="005C766C">
      <w:pPr>
        <w:rPr>
          <w:ins w:id="693" w:author="Ericsson User" w:date="2020-05-21T11:45:00Z"/>
          <w:rFonts w:ascii="Times New Roman" w:eastAsia="Batang" w:hAnsi="Times New Roman"/>
        </w:rPr>
      </w:pPr>
      <w:ins w:id="694" w:author="Ericsson User" w:date="2020-05-21T11:45:00Z">
        <w:r w:rsidRPr="005C766C">
          <w:rPr>
            <w:rFonts w:ascii="Times New Roman" w:hAnsi="Times New Roman"/>
          </w:rPr>
          <w:t>This message is sent by the MME to request the setup of a</w:t>
        </w:r>
      </w:ins>
      <w:ins w:id="695" w:author="Ericsson User" w:date="2020-05-21T11:47:00Z">
        <w:r>
          <w:rPr>
            <w:rFonts w:ascii="Times New Roman" w:hAnsi="Times New Roman"/>
          </w:rPr>
          <w:t xml:space="preserve">n IAB-MT </w:t>
        </w:r>
      </w:ins>
      <w:ins w:id="696" w:author="Ericsson User" w:date="2020-05-21T11:45:00Z">
        <w:r w:rsidRPr="005C766C">
          <w:rPr>
            <w:rFonts w:ascii="Times New Roman" w:hAnsi="Times New Roman"/>
          </w:rPr>
          <w:t>context.</w:t>
        </w:r>
      </w:ins>
    </w:p>
    <w:p w14:paraId="708EF515" w14:textId="77777777" w:rsidR="005C766C" w:rsidRPr="005C766C" w:rsidRDefault="005C766C" w:rsidP="005C766C">
      <w:pPr>
        <w:rPr>
          <w:ins w:id="697" w:author="Ericsson User" w:date="2020-05-21T11:45:00Z"/>
          <w:rFonts w:ascii="Times New Roman" w:hAnsi="Times New Roman"/>
        </w:rPr>
      </w:pPr>
      <w:ins w:id="698" w:author="Ericsson User" w:date="2020-05-21T11:45:00Z">
        <w:r w:rsidRPr="005C766C">
          <w:rPr>
            <w:rFonts w:ascii="Times New Roman" w:hAnsi="Times New Roman"/>
          </w:rPr>
          <w:t xml:space="preserve">Direction: MME </w:t>
        </w:r>
        <w:r w:rsidRPr="005C766C">
          <w:rPr>
            <w:rFonts w:ascii="Times New Roman" w:hAnsi="Times New Roman"/>
          </w:rPr>
          <w:sym w:font="Symbol" w:char="F0AE"/>
        </w:r>
        <w:r w:rsidRPr="005C766C">
          <w:rPr>
            <w:rFonts w:ascii="Times New Roman" w:hAnsi="Times New Roman"/>
          </w:rPr>
          <w:t xml:space="preserve"> eNB</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C766C" w:rsidRPr="008711EA" w14:paraId="35052DBA" w14:textId="77777777" w:rsidTr="00601647">
        <w:trPr>
          <w:tblHeader/>
          <w:ins w:id="699" w:author="Ericsson User" w:date="2020-05-21T11:45:00Z"/>
        </w:trPr>
        <w:tc>
          <w:tcPr>
            <w:tcW w:w="2394" w:type="dxa"/>
          </w:tcPr>
          <w:p w14:paraId="375D2077" w14:textId="77777777" w:rsidR="005C766C" w:rsidRPr="008711EA" w:rsidRDefault="005C766C" w:rsidP="00601647">
            <w:pPr>
              <w:pStyle w:val="TAH"/>
              <w:rPr>
                <w:ins w:id="700" w:author="Ericsson User" w:date="2020-05-21T11:45:00Z"/>
                <w:rFonts w:cs="Arial"/>
                <w:lang w:eastAsia="ja-JP"/>
              </w:rPr>
            </w:pPr>
            <w:ins w:id="701" w:author="Ericsson User" w:date="2020-05-21T11:45:00Z">
              <w:r w:rsidRPr="008711EA">
                <w:rPr>
                  <w:rFonts w:cs="Arial"/>
                  <w:lang w:eastAsia="ja-JP"/>
                </w:rPr>
                <w:t>IE/Group Name</w:t>
              </w:r>
            </w:ins>
          </w:p>
        </w:tc>
        <w:tc>
          <w:tcPr>
            <w:tcW w:w="1260" w:type="dxa"/>
          </w:tcPr>
          <w:p w14:paraId="0AB33632" w14:textId="77777777" w:rsidR="005C766C" w:rsidRPr="008711EA" w:rsidRDefault="005C766C" w:rsidP="00601647">
            <w:pPr>
              <w:pStyle w:val="TAH"/>
              <w:rPr>
                <w:ins w:id="702" w:author="Ericsson User" w:date="2020-05-21T11:45:00Z"/>
                <w:rFonts w:cs="Arial"/>
                <w:lang w:eastAsia="ja-JP"/>
              </w:rPr>
            </w:pPr>
            <w:ins w:id="703" w:author="Ericsson User" w:date="2020-05-21T11:45:00Z">
              <w:r w:rsidRPr="008711EA">
                <w:rPr>
                  <w:rFonts w:cs="Arial"/>
                  <w:lang w:eastAsia="ja-JP"/>
                </w:rPr>
                <w:t>Presence</w:t>
              </w:r>
            </w:ins>
          </w:p>
        </w:tc>
        <w:tc>
          <w:tcPr>
            <w:tcW w:w="1247" w:type="dxa"/>
          </w:tcPr>
          <w:p w14:paraId="1832E226" w14:textId="77777777" w:rsidR="005C766C" w:rsidRPr="008711EA" w:rsidRDefault="005C766C" w:rsidP="00601647">
            <w:pPr>
              <w:pStyle w:val="TAH"/>
              <w:rPr>
                <w:ins w:id="704" w:author="Ericsson User" w:date="2020-05-21T11:45:00Z"/>
                <w:rFonts w:cs="Arial"/>
                <w:lang w:eastAsia="ja-JP"/>
              </w:rPr>
            </w:pPr>
            <w:ins w:id="705" w:author="Ericsson User" w:date="2020-05-21T11:45:00Z">
              <w:r w:rsidRPr="008711EA">
                <w:rPr>
                  <w:rFonts w:cs="Arial"/>
                  <w:lang w:eastAsia="ja-JP"/>
                </w:rPr>
                <w:t>Range</w:t>
              </w:r>
            </w:ins>
          </w:p>
        </w:tc>
        <w:tc>
          <w:tcPr>
            <w:tcW w:w="1260" w:type="dxa"/>
          </w:tcPr>
          <w:p w14:paraId="731A984E" w14:textId="77777777" w:rsidR="005C766C" w:rsidRPr="008711EA" w:rsidRDefault="005C766C" w:rsidP="00601647">
            <w:pPr>
              <w:pStyle w:val="TAH"/>
              <w:rPr>
                <w:ins w:id="706" w:author="Ericsson User" w:date="2020-05-21T11:45:00Z"/>
                <w:rFonts w:cs="Arial"/>
                <w:lang w:eastAsia="ja-JP"/>
              </w:rPr>
            </w:pPr>
            <w:ins w:id="707" w:author="Ericsson User" w:date="2020-05-21T11:45:00Z">
              <w:r w:rsidRPr="008711EA">
                <w:rPr>
                  <w:rFonts w:cs="Arial"/>
                  <w:lang w:eastAsia="ja-JP"/>
                </w:rPr>
                <w:t>IE type and reference</w:t>
              </w:r>
            </w:ins>
          </w:p>
        </w:tc>
        <w:tc>
          <w:tcPr>
            <w:tcW w:w="1762" w:type="dxa"/>
          </w:tcPr>
          <w:p w14:paraId="5E51D3A2" w14:textId="77777777" w:rsidR="005C766C" w:rsidRPr="008711EA" w:rsidRDefault="005C766C" w:rsidP="00601647">
            <w:pPr>
              <w:pStyle w:val="TAH"/>
              <w:rPr>
                <w:ins w:id="708" w:author="Ericsson User" w:date="2020-05-21T11:45:00Z"/>
                <w:rFonts w:cs="Arial"/>
                <w:lang w:eastAsia="ja-JP"/>
              </w:rPr>
            </w:pPr>
            <w:ins w:id="709" w:author="Ericsson User" w:date="2020-05-21T11:45:00Z">
              <w:r w:rsidRPr="008711EA">
                <w:rPr>
                  <w:rFonts w:cs="Arial"/>
                  <w:lang w:eastAsia="ja-JP"/>
                </w:rPr>
                <w:t>Semantics description</w:t>
              </w:r>
            </w:ins>
          </w:p>
        </w:tc>
        <w:tc>
          <w:tcPr>
            <w:tcW w:w="1288" w:type="dxa"/>
          </w:tcPr>
          <w:p w14:paraId="0430CBE4" w14:textId="77777777" w:rsidR="005C766C" w:rsidRPr="008711EA" w:rsidRDefault="005C766C" w:rsidP="00601647">
            <w:pPr>
              <w:pStyle w:val="TAH"/>
              <w:rPr>
                <w:ins w:id="710" w:author="Ericsson User" w:date="2020-05-21T11:45:00Z"/>
                <w:rFonts w:cs="Arial"/>
                <w:lang w:eastAsia="ja-JP"/>
              </w:rPr>
            </w:pPr>
            <w:ins w:id="711" w:author="Ericsson User" w:date="2020-05-21T11:45:00Z">
              <w:r w:rsidRPr="008711EA">
                <w:rPr>
                  <w:rFonts w:cs="Arial"/>
                  <w:lang w:eastAsia="ja-JP"/>
                </w:rPr>
                <w:t>Criticality</w:t>
              </w:r>
            </w:ins>
          </w:p>
        </w:tc>
        <w:tc>
          <w:tcPr>
            <w:tcW w:w="1274" w:type="dxa"/>
          </w:tcPr>
          <w:p w14:paraId="5F0A9BBB" w14:textId="77777777" w:rsidR="005C766C" w:rsidRPr="008711EA" w:rsidRDefault="005C766C" w:rsidP="00601647">
            <w:pPr>
              <w:pStyle w:val="TAH"/>
              <w:rPr>
                <w:ins w:id="712" w:author="Ericsson User" w:date="2020-05-21T11:45:00Z"/>
                <w:rFonts w:cs="Arial"/>
                <w:lang w:eastAsia="ja-JP"/>
              </w:rPr>
            </w:pPr>
            <w:ins w:id="713" w:author="Ericsson User" w:date="2020-05-21T11:45:00Z">
              <w:r w:rsidRPr="008711EA">
                <w:rPr>
                  <w:rFonts w:cs="Arial"/>
                  <w:lang w:eastAsia="ja-JP"/>
                </w:rPr>
                <w:t>Assigned Criticality</w:t>
              </w:r>
            </w:ins>
          </w:p>
        </w:tc>
      </w:tr>
      <w:tr w:rsidR="005C766C" w:rsidRPr="008711EA" w14:paraId="0D85ADC8" w14:textId="77777777" w:rsidTr="00601647">
        <w:trPr>
          <w:ins w:id="714" w:author="Ericsson User" w:date="2020-05-21T11:45:00Z"/>
        </w:trPr>
        <w:tc>
          <w:tcPr>
            <w:tcW w:w="2394" w:type="dxa"/>
          </w:tcPr>
          <w:p w14:paraId="22B7F56A" w14:textId="77777777" w:rsidR="005C766C" w:rsidRPr="008711EA" w:rsidRDefault="005C766C" w:rsidP="00601647">
            <w:pPr>
              <w:pStyle w:val="TAL"/>
              <w:rPr>
                <w:ins w:id="715" w:author="Ericsson User" w:date="2020-05-21T11:45:00Z"/>
                <w:rFonts w:cs="Arial"/>
                <w:lang w:eastAsia="ja-JP"/>
              </w:rPr>
            </w:pPr>
            <w:ins w:id="716" w:author="Ericsson User" w:date="2020-05-21T11:45:00Z">
              <w:r w:rsidRPr="008711EA">
                <w:rPr>
                  <w:rFonts w:cs="Arial"/>
                  <w:lang w:eastAsia="ja-JP"/>
                </w:rPr>
                <w:t>Message Type</w:t>
              </w:r>
            </w:ins>
          </w:p>
        </w:tc>
        <w:tc>
          <w:tcPr>
            <w:tcW w:w="1260" w:type="dxa"/>
          </w:tcPr>
          <w:p w14:paraId="064EA9DF" w14:textId="77777777" w:rsidR="005C766C" w:rsidRPr="008711EA" w:rsidRDefault="005C766C" w:rsidP="00601647">
            <w:pPr>
              <w:pStyle w:val="TAL"/>
              <w:rPr>
                <w:ins w:id="717" w:author="Ericsson User" w:date="2020-05-21T11:45:00Z"/>
                <w:rFonts w:cs="Arial"/>
                <w:lang w:eastAsia="ja-JP"/>
              </w:rPr>
            </w:pPr>
            <w:ins w:id="718" w:author="Ericsson User" w:date="2020-05-21T11:45:00Z">
              <w:r w:rsidRPr="008711EA">
                <w:rPr>
                  <w:rFonts w:cs="Arial"/>
                  <w:lang w:eastAsia="ja-JP"/>
                </w:rPr>
                <w:t>M</w:t>
              </w:r>
            </w:ins>
          </w:p>
        </w:tc>
        <w:tc>
          <w:tcPr>
            <w:tcW w:w="1247" w:type="dxa"/>
          </w:tcPr>
          <w:p w14:paraId="12D772A2" w14:textId="77777777" w:rsidR="005C766C" w:rsidRPr="008711EA" w:rsidRDefault="005C766C" w:rsidP="00601647">
            <w:pPr>
              <w:pStyle w:val="TAL"/>
              <w:rPr>
                <w:ins w:id="719" w:author="Ericsson User" w:date="2020-05-21T11:45:00Z"/>
                <w:rFonts w:cs="Arial"/>
                <w:lang w:eastAsia="ja-JP"/>
              </w:rPr>
            </w:pPr>
          </w:p>
        </w:tc>
        <w:tc>
          <w:tcPr>
            <w:tcW w:w="1260" w:type="dxa"/>
          </w:tcPr>
          <w:p w14:paraId="6E55612E" w14:textId="77777777" w:rsidR="005C766C" w:rsidRPr="008711EA" w:rsidRDefault="005C766C" w:rsidP="00601647">
            <w:pPr>
              <w:pStyle w:val="TAL"/>
              <w:rPr>
                <w:ins w:id="720" w:author="Ericsson User" w:date="2020-05-21T11:45:00Z"/>
                <w:rFonts w:cs="Arial"/>
                <w:lang w:eastAsia="ja-JP"/>
              </w:rPr>
            </w:pPr>
            <w:ins w:id="721" w:author="Ericsson User" w:date="2020-05-21T11:45:00Z">
              <w:r w:rsidRPr="008711EA">
                <w:rPr>
                  <w:rFonts w:cs="Arial"/>
                  <w:lang w:eastAsia="ja-JP"/>
                </w:rPr>
                <w:t>9.2.1.1</w:t>
              </w:r>
            </w:ins>
          </w:p>
        </w:tc>
        <w:tc>
          <w:tcPr>
            <w:tcW w:w="1762" w:type="dxa"/>
          </w:tcPr>
          <w:p w14:paraId="5C7E019E" w14:textId="77777777" w:rsidR="005C766C" w:rsidRPr="008711EA" w:rsidRDefault="005C766C" w:rsidP="00601647">
            <w:pPr>
              <w:pStyle w:val="TAL"/>
              <w:rPr>
                <w:ins w:id="722" w:author="Ericsson User" w:date="2020-05-21T11:45:00Z"/>
                <w:rFonts w:cs="Arial"/>
                <w:lang w:eastAsia="ja-JP"/>
              </w:rPr>
            </w:pPr>
          </w:p>
        </w:tc>
        <w:tc>
          <w:tcPr>
            <w:tcW w:w="1288" w:type="dxa"/>
          </w:tcPr>
          <w:p w14:paraId="6910F76B" w14:textId="77777777" w:rsidR="005C766C" w:rsidRPr="008711EA" w:rsidRDefault="005C766C" w:rsidP="00601647">
            <w:pPr>
              <w:pStyle w:val="TAL"/>
              <w:jc w:val="center"/>
              <w:rPr>
                <w:ins w:id="723" w:author="Ericsson User" w:date="2020-05-21T11:45:00Z"/>
                <w:rFonts w:cs="Arial"/>
                <w:lang w:eastAsia="ja-JP"/>
              </w:rPr>
            </w:pPr>
            <w:ins w:id="724" w:author="Ericsson User" w:date="2020-05-21T11:45:00Z">
              <w:r w:rsidRPr="008711EA">
                <w:rPr>
                  <w:rFonts w:cs="Arial"/>
                  <w:lang w:eastAsia="ja-JP"/>
                </w:rPr>
                <w:t>YES</w:t>
              </w:r>
            </w:ins>
          </w:p>
        </w:tc>
        <w:tc>
          <w:tcPr>
            <w:tcW w:w="1274" w:type="dxa"/>
          </w:tcPr>
          <w:p w14:paraId="4AF0A8B9" w14:textId="77777777" w:rsidR="005C766C" w:rsidRPr="008711EA" w:rsidRDefault="005C766C" w:rsidP="00601647">
            <w:pPr>
              <w:pStyle w:val="TAL"/>
              <w:jc w:val="center"/>
              <w:rPr>
                <w:ins w:id="725" w:author="Ericsson User" w:date="2020-05-21T11:45:00Z"/>
                <w:rFonts w:cs="Arial"/>
                <w:lang w:eastAsia="ja-JP"/>
              </w:rPr>
            </w:pPr>
            <w:ins w:id="726" w:author="Ericsson User" w:date="2020-05-21T11:45:00Z">
              <w:r w:rsidRPr="008711EA">
                <w:rPr>
                  <w:rFonts w:cs="Arial"/>
                  <w:lang w:eastAsia="ja-JP"/>
                </w:rPr>
                <w:t>reject</w:t>
              </w:r>
            </w:ins>
          </w:p>
        </w:tc>
      </w:tr>
      <w:tr w:rsidR="005C766C" w:rsidRPr="008711EA" w14:paraId="4FC7D06D" w14:textId="77777777" w:rsidTr="00601647">
        <w:trPr>
          <w:ins w:id="727" w:author="Ericsson User" w:date="2020-05-21T11:45:00Z"/>
        </w:trPr>
        <w:tc>
          <w:tcPr>
            <w:tcW w:w="2394" w:type="dxa"/>
          </w:tcPr>
          <w:p w14:paraId="5C688CB3" w14:textId="77777777" w:rsidR="005C766C" w:rsidRPr="008711EA" w:rsidRDefault="005C766C" w:rsidP="00601647">
            <w:pPr>
              <w:pStyle w:val="TAL"/>
              <w:rPr>
                <w:ins w:id="728" w:author="Ericsson User" w:date="2020-05-21T11:45:00Z"/>
                <w:rFonts w:cs="Arial"/>
                <w:lang w:eastAsia="zh-CN"/>
              </w:rPr>
            </w:pPr>
            <w:ins w:id="729" w:author="Ericsson User" w:date="2020-05-21T11:45:00Z">
              <w:r w:rsidRPr="008711EA">
                <w:rPr>
                  <w:rFonts w:eastAsia="Batang" w:cs="Arial"/>
                  <w:bCs/>
                  <w:lang w:eastAsia="ja-JP"/>
                </w:rPr>
                <w:t>MME</w:t>
              </w:r>
              <w:r w:rsidRPr="008711EA">
                <w:rPr>
                  <w:rFonts w:cs="Arial"/>
                  <w:bCs/>
                  <w:lang w:eastAsia="ja-JP"/>
                </w:rPr>
                <w:t xml:space="preserve"> UE S1AP ID</w:t>
              </w:r>
            </w:ins>
          </w:p>
        </w:tc>
        <w:tc>
          <w:tcPr>
            <w:tcW w:w="1260" w:type="dxa"/>
          </w:tcPr>
          <w:p w14:paraId="31EA8DF6" w14:textId="77777777" w:rsidR="005C766C" w:rsidRPr="008711EA" w:rsidRDefault="005C766C" w:rsidP="00601647">
            <w:pPr>
              <w:pStyle w:val="TAL"/>
              <w:tabs>
                <w:tab w:val="left" w:pos="677"/>
              </w:tabs>
              <w:rPr>
                <w:ins w:id="730" w:author="Ericsson User" w:date="2020-05-21T11:45:00Z"/>
                <w:rFonts w:cs="Arial"/>
                <w:lang w:eastAsia="zh-CN"/>
              </w:rPr>
            </w:pPr>
            <w:ins w:id="731" w:author="Ericsson User" w:date="2020-05-21T11:45:00Z">
              <w:r w:rsidRPr="008711EA">
                <w:rPr>
                  <w:rFonts w:cs="Arial"/>
                  <w:lang w:eastAsia="zh-CN"/>
                </w:rPr>
                <w:t>M</w:t>
              </w:r>
            </w:ins>
          </w:p>
        </w:tc>
        <w:tc>
          <w:tcPr>
            <w:tcW w:w="1247" w:type="dxa"/>
          </w:tcPr>
          <w:p w14:paraId="0E54F588" w14:textId="77777777" w:rsidR="005C766C" w:rsidRPr="008711EA" w:rsidRDefault="005C766C" w:rsidP="00601647">
            <w:pPr>
              <w:pStyle w:val="TAL"/>
              <w:rPr>
                <w:ins w:id="732" w:author="Ericsson User" w:date="2020-05-21T11:45:00Z"/>
                <w:rFonts w:cs="Arial"/>
                <w:lang w:eastAsia="ja-JP"/>
              </w:rPr>
            </w:pPr>
          </w:p>
        </w:tc>
        <w:tc>
          <w:tcPr>
            <w:tcW w:w="1260" w:type="dxa"/>
          </w:tcPr>
          <w:p w14:paraId="6C5C09BE" w14:textId="77777777" w:rsidR="005C766C" w:rsidRPr="008711EA" w:rsidRDefault="005C766C" w:rsidP="00601647">
            <w:pPr>
              <w:pStyle w:val="TAL"/>
              <w:rPr>
                <w:ins w:id="733" w:author="Ericsson User" w:date="2020-05-21T11:45:00Z"/>
                <w:rFonts w:cs="Arial"/>
                <w:lang w:eastAsia="ja-JP"/>
              </w:rPr>
            </w:pPr>
            <w:ins w:id="734" w:author="Ericsson User" w:date="2020-05-21T11:45:00Z">
              <w:r w:rsidRPr="008711EA">
                <w:rPr>
                  <w:rFonts w:cs="Arial"/>
                  <w:lang w:eastAsia="ja-JP"/>
                </w:rPr>
                <w:t>9.2.3.3</w:t>
              </w:r>
            </w:ins>
          </w:p>
        </w:tc>
        <w:tc>
          <w:tcPr>
            <w:tcW w:w="1762" w:type="dxa"/>
          </w:tcPr>
          <w:p w14:paraId="21EEA5BA" w14:textId="77777777" w:rsidR="005C766C" w:rsidRPr="008711EA" w:rsidRDefault="005C766C" w:rsidP="00601647">
            <w:pPr>
              <w:pStyle w:val="TAL"/>
              <w:rPr>
                <w:ins w:id="735" w:author="Ericsson User" w:date="2020-05-21T11:45:00Z"/>
                <w:rFonts w:cs="Arial"/>
                <w:lang w:eastAsia="ja-JP"/>
              </w:rPr>
            </w:pPr>
          </w:p>
        </w:tc>
        <w:tc>
          <w:tcPr>
            <w:tcW w:w="1288" w:type="dxa"/>
          </w:tcPr>
          <w:p w14:paraId="5B589308" w14:textId="77777777" w:rsidR="005C766C" w:rsidRPr="008711EA" w:rsidRDefault="005C766C" w:rsidP="00601647">
            <w:pPr>
              <w:pStyle w:val="TAL"/>
              <w:jc w:val="center"/>
              <w:rPr>
                <w:ins w:id="736" w:author="Ericsson User" w:date="2020-05-21T11:45:00Z"/>
                <w:rFonts w:cs="Arial"/>
                <w:lang w:eastAsia="ja-JP"/>
              </w:rPr>
            </w:pPr>
            <w:ins w:id="737" w:author="Ericsson User" w:date="2020-05-21T11:45:00Z">
              <w:r w:rsidRPr="008711EA">
                <w:rPr>
                  <w:rFonts w:cs="Arial"/>
                  <w:lang w:eastAsia="ja-JP"/>
                </w:rPr>
                <w:t>YES</w:t>
              </w:r>
            </w:ins>
          </w:p>
        </w:tc>
        <w:tc>
          <w:tcPr>
            <w:tcW w:w="1274" w:type="dxa"/>
          </w:tcPr>
          <w:p w14:paraId="700D782A" w14:textId="77777777" w:rsidR="005C766C" w:rsidRPr="008711EA" w:rsidRDefault="005C766C" w:rsidP="00601647">
            <w:pPr>
              <w:pStyle w:val="TAL"/>
              <w:jc w:val="center"/>
              <w:rPr>
                <w:ins w:id="738" w:author="Ericsson User" w:date="2020-05-21T11:45:00Z"/>
                <w:rFonts w:cs="Arial"/>
                <w:lang w:eastAsia="ja-JP"/>
              </w:rPr>
            </w:pPr>
            <w:ins w:id="739" w:author="Ericsson User" w:date="2020-05-21T11:45:00Z">
              <w:r w:rsidRPr="008711EA">
                <w:rPr>
                  <w:rFonts w:cs="Arial"/>
                  <w:lang w:eastAsia="ja-JP"/>
                </w:rPr>
                <w:t>reject</w:t>
              </w:r>
            </w:ins>
          </w:p>
        </w:tc>
      </w:tr>
      <w:tr w:rsidR="005C766C" w:rsidRPr="008711EA" w14:paraId="3F960DE9" w14:textId="77777777" w:rsidTr="00601647">
        <w:trPr>
          <w:ins w:id="740" w:author="Ericsson User" w:date="2020-05-21T11:45:00Z"/>
        </w:trPr>
        <w:tc>
          <w:tcPr>
            <w:tcW w:w="2394" w:type="dxa"/>
          </w:tcPr>
          <w:p w14:paraId="3F93D877" w14:textId="77777777" w:rsidR="005C766C" w:rsidRPr="008711EA" w:rsidRDefault="005C766C" w:rsidP="00601647">
            <w:pPr>
              <w:pStyle w:val="TAL"/>
              <w:rPr>
                <w:ins w:id="741" w:author="Ericsson User" w:date="2020-05-21T11:45:00Z"/>
                <w:rFonts w:cs="Arial"/>
                <w:lang w:eastAsia="zh-CN"/>
              </w:rPr>
            </w:pPr>
            <w:ins w:id="742" w:author="Ericsson User" w:date="2020-05-21T11:45:00Z">
              <w:r w:rsidRPr="008711EA">
                <w:rPr>
                  <w:rFonts w:eastAsia="Batang" w:cs="Arial"/>
                  <w:bCs/>
                  <w:lang w:eastAsia="ja-JP"/>
                </w:rPr>
                <w:t>eNB</w:t>
              </w:r>
              <w:r w:rsidRPr="008711EA">
                <w:rPr>
                  <w:rFonts w:cs="Arial"/>
                  <w:bCs/>
                  <w:lang w:eastAsia="ja-JP"/>
                </w:rPr>
                <w:t xml:space="preserve"> UE S1AP ID</w:t>
              </w:r>
            </w:ins>
          </w:p>
        </w:tc>
        <w:tc>
          <w:tcPr>
            <w:tcW w:w="1260" w:type="dxa"/>
          </w:tcPr>
          <w:p w14:paraId="25E4122B" w14:textId="77777777" w:rsidR="005C766C" w:rsidRPr="008711EA" w:rsidRDefault="005C766C" w:rsidP="00601647">
            <w:pPr>
              <w:pStyle w:val="TAL"/>
              <w:rPr>
                <w:ins w:id="743" w:author="Ericsson User" w:date="2020-05-21T11:45:00Z"/>
                <w:rFonts w:cs="Arial"/>
                <w:lang w:eastAsia="zh-CN"/>
              </w:rPr>
            </w:pPr>
            <w:ins w:id="744" w:author="Ericsson User" w:date="2020-05-21T11:45:00Z">
              <w:r w:rsidRPr="008711EA">
                <w:rPr>
                  <w:rFonts w:cs="Arial"/>
                  <w:lang w:eastAsia="zh-CN"/>
                </w:rPr>
                <w:t>M</w:t>
              </w:r>
            </w:ins>
          </w:p>
        </w:tc>
        <w:tc>
          <w:tcPr>
            <w:tcW w:w="1247" w:type="dxa"/>
          </w:tcPr>
          <w:p w14:paraId="3999B34B" w14:textId="77777777" w:rsidR="005C766C" w:rsidRPr="008711EA" w:rsidRDefault="005C766C" w:rsidP="00601647">
            <w:pPr>
              <w:pStyle w:val="TAL"/>
              <w:rPr>
                <w:ins w:id="745" w:author="Ericsson User" w:date="2020-05-21T11:45:00Z"/>
                <w:rFonts w:cs="Arial"/>
                <w:lang w:eastAsia="ja-JP"/>
              </w:rPr>
            </w:pPr>
          </w:p>
        </w:tc>
        <w:tc>
          <w:tcPr>
            <w:tcW w:w="1260" w:type="dxa"/>
          </w:tcPr>
          <w:p w14:paraId="58801C83" w14:textId="77777777" w:rsidR="005C766C" w:rsidRPr="008711EA" w:rsidRDefault="005C766C" w:rsidP="00601647">
            <w:pPr>
              <w:pStyle w:val="TAL"/>
              <w:rPr>
                <w:ins w:id="746" w:author="Ericsson User" w:date="2020-05-21T11:45:00Z"/>
                <w:rFonts w:cs="Arial"/>
                <w:lang w:eastAsia="ja-JP"/>
              </w:rPr>
            </w:pPr>
            <w:ins w:id="747" w:author="Ericsson User" w:date="2020-05-21T11:45:00Z">
              <w:r w:rsidRPr="008711EA">
                <w:rPr>
                  <w:rFonts w:cs="Arial"/>
                  <w:lang w:eastAsia="ja-JP"/>
                </w:rPr>
                <w:t>9.2.3.4</w:t>
              </w:r>
            </w:ins>
          </w:p>
        </w:tc>
        <w:tc>
          <w:tcPr>
            <w:tcW w:w="1762" w:type="dxa"/>
          </w:tcPr>
          <w:p w14:paraId="45D2A661" w14:textId="77777777" w:rsidR="005C766C" w:rsidRPr="008711EA" w:rsidRDefault="005C766C" w:rsidP="00601647">
            <w:pPr>
              <w:pStyle w:val="TAL"/>
              <w:rPr>
                <w:ins w:id="748" w:author="Ericsson User" w:date="2020-05-21T11:45:00Z"/>
                <w:rFonts w:cs="Arial"/>
                <w:lang w:eastAsia="ja-JP"/>
              </w:rPr>
            </w:pPr>
          </w:p>
        </w:tc>
        <w:tc>
          <w:tcPr>
            <w:tcW w:w="1288" w:type="dxa"/>
          </w:tcPr>
          <w:p w14:paraId="3D45BA72" w14:textId="77777777" w:rsidR="005C766C" w:rsidRPr="008711EA" w:rsidRDefault="005C766C" w:rsidP="00601647">
            <w:pPr>
              <w:pStyle w:val="TAL"/>
              <w:jc w:val="center"/>
              <w:rPr>
                <w:ins w:id="749" w:author="Ericsson User" w:date="2020-05-21T11:45:00Z"/>
                <w:rFonts w:cs="Arial"/>
                <w:lang w:eastAsia="ja-JP"/>
              </w:rPr>
            </w:pPr>
            <w:ins w:id="750" w:author="Ericsson User" w:date="2020-05-21T11:45:00Z">
              <w:r w:rsidRPr="008711EA">
                <w:rPr>
                  <w:rFonts w:cs="Arial"/>
                  <w:lang w:eastAsia="ja-JP"/>
                </w:rPr>
                <w:t>YES</w:t>
              </w:r>
            </w:ins>
          </w:p>
        </w:tc>
        <w:tc>
          <w:tcPr>
            <w:tcW w:w="1274" w:type="dxa"/>
          </w:tcPr>
          <w:p w14:paraId="370E6DC6" w14:textId="77777777" w:rsidR="005C766C" w:rsidRPr="008711EA" w:rsidRDefault="005C766C" w:rsidP="00601647">
            <w:pPr>
              <w:pStyle w:val="TAL"/>
              <w:jc w:val="center"/>
              <w:rPr>
                <w:ins w:id="751" w:author="Ericsson User" w:date="2020-05-21T11:45:00Z"/>
                <w:rFonts w:cs="Arial"/>
                <w:lang w:eastAsia="ja-JP"/>
              </w:rPr>
            </w:pPr>
            <w:ins w:id="752" w:author="Ericsson User" w:date="2020-05-21T11:45:00Z">
              <w:r w:rsidRPr="008711EA">
                <w:rPr>
                  <w:rFonts w:cs="Arial"/>
                  <w:lang w:eastAsia="ja-JP"/>
                </w:rPr>
                <w:t>reject</w:t>
              </w:r>
            </w:ins>
          </w:p>
        </w:tc>
      </w:tr>
      <w:tr w:rsidR="005C766C" w:rsidRPr="008711EA" w14:paraId="3FE2352D" w14:textId="77777777" w:rsidTr="00601647">
        <w:trPr>
          <w:ins w:id="753" w:author="Ericsson User" w:date="2020-05-21T11:45:00Z"/>
        </w:trPr>
        <w:tc>
          <w:tcPr>
            <w:tcW w:w="2394" w:type="dxa"/>
          </w:tcPr>
          <w:p w14:paraId="7AA07A55" w14:textId="77777777" w:rsidR="005C766C" w:rsidRPr="008711EA" w:rsidRDefault="005C766C" w:rsidP="00601647">
            <w:pPr>
              <w:pStyle w:val="TAL"/>
              <w:rPr>
                <w:ins w:id="754" w:author="Ericsson User" w:date="2020-05-21T11:45:00Z"/>
                <w:rFonts w:eastAsia="Batang" w:cs="Arial"/>
                <w:bCs/>
                <w:lang w:eastAsia="ja-JP"/>
              </w:rPr>
            </w:pPr>
            <w:ins w:id="755" w:author="Ericsson User" w:date="2020-05-21T11:45:00Z">
              <w:r w:rsidRPr="008711EA">
                <w:rPr>
                  <w:rFonts w:cs="Arial"/>
                  <w:lang w:eastAsia="ja-JP"/>
                </w:rPr>
                <w:t>UE Aggregate Maximum Bit Rate</w:t>
              </w:r>
            </w:ins>
          </w:p>
        </w:tc>
        <w:tc>
          <w:tcPr>
            <w:tcW w:w="1260" w:type="dxa"/>
          </w:tcPr>
          <w:p w14:paraId="79821526" w14:textId="06C9F4C7" w:rsidR="005C766C" w:rsidRPr="008711EA" w:rsidRDefault="005A73A1" w:rsidP="00601647">
            <w:pPr>
              <w:pStyle w:val="TAL"/>
              <w:rPr>
                <w:ins w:id="756" w:author="Ericsson User" w:date="2020-05-21T11:45:00Z"/>
                <w:rFonts w:cs="Arial"/>
                <w:lang w:eastAsia="zh-CN"/>
              </w:rPr>
            </w:pPr>
            <w:ins w:id="757" w:author="Ericsson User" w:date="2020-05-22T00:04:00Z">
              <w:r>
                <w:rPr>
                  <w:rFonts w:cs="Arial"/>
                  <w:lang w:eastAsia="zh-CN"/>
                </w:rPr>
                <w:t>O</w:t>
              </w:r>
            </w:ins>
          </w:p>
        </w:tc>
        <w:tc>
          <w:tcPr>
            <w:tcW w:w="1247" w:type="dxa"/>
          </w:tcPr>
          <w:p w14:paraId="0E723FD4" w14:textId="77777777" w:rsidR="005C766C" w:rsidRPr="008711EA" w:rsidRDefault="005C766C" w:rsidP="00601647">
            <w:pPr>
              <w:pStyle w:val="TAL"/>
              <w:rPr>
                <w:ins w:id="758" w:author="Ericsson User" w:date="2020-05-21T11:45:00Z"/>
                <w:rFonts w:cs="Arial"/>
                <w:lang w:eastAsia="ja-JP"/>
              </w:rPr>
            </w:pPr>
          </w:p>
        </w:tc>
        <w:tc>
          <w:tcPr>
            <w:tcW w:w="1260" w:type="dxa"/>
          </w:tcPr>
          <w:p w14:paraId="50076695" w14:textId="77777777" w:rsidR="005C766C" w:rsidRPr="008711EA" w:rsidRDefault="005C766C" w:rsidP="00601647">
            <w:pPr>
              <w:pStyle w:val="TAL"/>
              <w:rPr>
                <w:ins w:id="759" w:author="Ericsson User" w:date="2020-05-21T11:45:00Z"/>
                <w:rFonts w:cs="Arial"/>
                <w:lang w:eastAsia="ja-JP"/>
              </w:rPr>
            </w:pPr>
            <w:ins w:id="760" w:author="Ericsson User" w:date="2020-05-21T11:45:00Z">
              <w:r w:rsidRPr="008711EA">
                <w:rPr>
                  <w:rFonts w:cs="Arial"/>
                  <w:lang w:eastAsia="ja-JP"/>
                </w:rPr>
                <w:t>9.2.1.20</w:t>
              </w:r>
            </w:ins>
          </w:p>
        </w:tc>
        <w:tc>
          <w:tcPr>
            <w:tcW w:w="1762" w:type="dxa"/>
          </w:tcPr>
          <w:p w14:paraId="46F72F4E" w14:textId="77777777" w:rsidR="005C766C" w:rsidRPr="008711EA" w:rsidRDefault="005C766C" w:rsidP="00601647">
            <w:pPr>
              <w:pStyle w:val="TAL"/>
              <w:rPr>
                <w:ins w:id="761" w:author="Ericsson User" w:date="2020-05-21T11:45:00Z"/>
                <w:rFonts w:cs="Arial"/>
                <w:lang w:eastAsia="ja-JP"/>
              </w:rPr>
            </w:pPr>
          </w:p>
        </w:tc>
        <w:tc>
          <w:tcPr>
            <w:tcW w:w="1288" w:type="dxa"/>
          </w:tcPr>
          <w:p w14:paraId="13DEA0A0" w14:textId="77777777" w:rsidR="005C766C" w:rsidRPr="008711EA" w:rsidRDefault="005C766C" w:rsidP="00601647">
            <w:pPr>
              <w:pStyle w:val="TAL"/>
              <w:jc w:val="center"/>
              <w:rPr>
                <w:ins w:id="762" w:author="Ericsson User" w:date="2020-05-21T11:45:00Z"/>
                <w:rFonts w:cs="Arial"/>
                <w:lang w:eastAsia="ja-JP"/>
              </w:rPr>
            </w:pPr>
            <w:ins w:id="763" w:author="Ericsson User" w:date="2020-05-21T11:45:00Z">
              <w:r w:rsidRPr="008711EA">
                <w:rPr>
                  <w:rFonts w:cs="Arial"/>
                  <w:lang w:eastAsia="ja-JP"/>
                </w:rPr>
                <w:t>YES</w:t>
              </w:r>
            </w:ins>
          </w:p>
        </w:tc>
        <w:tc>
          <w:tcPr>
            <w:tcW w:w="1274" w:type="dxa"/>
          </w:tcPr>
          <w:p w14:paraId="5EC4D312" w14:textId="77777777" w:rsidR="005C766C" w:rsidRPr="008711EA" w:rsidRDefault="005C766C" w:rsidP="00601647">
            <w:pPr>
              <w:pStyle w:val="TAL"/>
              <w:jc w:val="center"/>
              <w:rPr>
                <w:ins w:id="764" w:author="Ericsson User" w:date="2020-05-21T11:45:00Z"/>
                <w:rFonts w:cs="Arial"/>
                <w:lang w:eastAsia="ja-JP"/>
              </w:rPr>
            </w:pPr>
            <w:ins w:id="765" w:author="Ericsson User" w:date="2020-05-21T11:45:00Z">
              <w:r w:rsidRPr="008711EA">
                <w:rPr>
                  <w:rFonts w:cs="Arial"/>
                  <w:lang w:eastAsia="ja-JP"/>
                </w:rPr>
                <w:t>reject</w:t>
              </w:r>
            </w:ins>
          </w:p>
        </w:tc>
      </w:tr>
      <w:tr w:rsidR="005C766C" w:rsidRPr="008711EA" w14:paraId="19867403" w14:textId="77777777" w:rsidTr="00601647">
        <w:trPr>
          <w:ins w:id="766" w:author="Ericsson User" w:date="2020-05-21T11:45:00Z"/>
        </w:trPr>
        <w:tc>
          <w:tcPr>
            <w:tcW w:w="2394" w:type="dxa"/>
          </w:tcPr>
          <w:p w14:paraId="641EDECE" w14:textId="77777777" w:rsidR="005C766C" w:rsidRPr="008711EA" w:rsidRDefault="005C766C" w:rsidP="00601647">
            <w:pPr>
              <w:pStyle w:val="TAL"/>
              <w:rPr>
                <w:ins w:id="767" w:author="Ericsson User" w:date="2020-05-21T11:45:00Z"/>
                <w:rFonts w:eastAsia="MS Mincho" w:cs="Arial"/>
                <w:b/>
                <w:lang w:eastAsia="ja-JP"/>
              </w:rPr>
            </w:pPr>
            <w:ins w:id="768" w:author="Ericsson User" w:date="2020-05-21T11:45:00Z">
              <w:r w:rsidRPr="008711EA">
                <w:rPr>
                  <w:rFonts w:cs="Arial"/>
                  <w:b/>
                  <w:lang w:eastAsia="ja-JP"/>
                </w:rPr>
                <w:t>E-RAB to Be Setup List</w:t>
              </w:r>
            </w:ins>
          </w:p>
        </w:tc>
        <w:tc>
          <w:tcPr>
            <w:tcW w:w="1260" w:type="dxa"/>
          </w:tcPr>
          <w:p w14:paraId="0F566E6A" w14:textId="77777777" w:rsidR="005C766C" w:rsidRPr="008711EA" w:rsidRDefault="005C766C" w:rsidP="00601647">
            <w:pPr>
              <w:pStyle w:val="TAL"/>
              <w:rPr>
                <w:ins w:id="769" w:author="Ericsson User" w:date="2020-05-21T11:45:00Z"/>
                <w:rFonts w:cs="Arial"/>
                <w:lang w:eastAsia="zh-CN"/>
              </w:rPr>
            </w:pPr>
          </w:p>
        </w:tc>
        <w:tc>
          <w:tcPr>
            <w:tcW w:w="1247" w:type="dxa"/>
          </w:tcPr>
          <w:p w14:paraId="01D6895D" w14:textId="11E6E1E7" w:rsidR="005C766C" w:rsidRPr="008711EA" w:rsidRDefault="005C766C" w:rsidP="00601647">
            <w:pPr>
              <w:pStyle w:val="TAL"/>
              <w:rPr>
                <w:ins w:id="770" w:author="Ericsson User" w:date="2020-05-21T11:45:00Z"/>
                <w:rFonts w:cs="Arial"/>
                <w:lang w:eastAsia="ja-JP"/>
              </w:rPr>
            </w:pPr>
            <w:ins w:id="771" w:author="Ericsson User" w:date="2020-05-21T11:48:00Z">
              <w:r w:rsidRPr="005C766C">
                <w:rPr>
                  <w:rFonts w:cs="Arial"/>
                  <w:i/>
                  <w:iCs/>
                  <w:highlight w:val="yellow"/>
                  <w:lang w:eastAsia="ja-JP"/>
                </w:rPr>
                <w:t>0..</w:t>
              </w:r>
            </w:ins>
            <w:ins w:id="772" w:author="Ericsson User" w:date="2020-05-21T11:45:00Z">
              <w:r w:rsidRPr="005C766C">
                <w:rPr>
                  <w:rFonts w:cs="Arial"/>
                  <w:i/>
                  <w:iCs/>
                  <w:highlight w:val="yellow"/>
                  <w:lang w:eastAsia="ja-JP"/>
                </w:rPr>
                <w:t>1</w:t>
              </w:r>
            </w:ins>
          </w:p>
        </w:tc>
        <w:tc>
          <w:tcPr>
            <w:tcW w:w="1260" w:type="dxa"/>
          </w:tcPr>
          <w:p w14:paraId="1E6078BF" w14:textId="77777777" w:rsidR="005C766C" w:rsidRPr="008711EA" w:rsidRDefault="005C766C" w:rsidP="00601647">
            <w:pPr>
              <w:pStyle w:val="TF"/>
              <w:jc w:val="left"/>
              <w:rPr>
                <w:ins w:id="773" w:author="Ericsson User" w:date="2020-05-21T11:45:00Z"/>
                <w:rFonts w:cs="Arial"/>
                <w:b w:val="0"/>
                <w:lang w:eastAsia="ja-JP"/>
              </w:rPr>
            </w:pPr>
          </w:p>
        </w:tc>
        <w:tc>
          <w:tcPr>
            <w:tcW w:w="1762" w:type="dxa"/>
          </w:tcPr>
          <w:p w14:paraId="7605078F" w14:textId="77777777" w:rsidR="005C766C" w:rsidRPr="008711EA" w:rsidRDefault="005C766C" w:rsidP="00601647">
            <w:pPr>
              <w:pStyle w:val="TF"/>
              <w:jc w:val="left"/>
              <w:rPr>
                <w:ins w:id="774" w:author="Ericsson User" w:date="2020-05-21T11:45:00Z"/>
                <w:rFonts w:cs="Arial"/>
                <w:b w:val="0"/>
                <w:lang w:eastAsia="ja-JP"/>
              </w:rPr>
            </w:pPr>
          </w:p>
        </w:tc>
        <w:tc>
          <w:tcPr>
            <w:tcW w:w="1288" w:type="dxa"/>
          </w:tcPr>
          <w:p w14:paraId="39FFF76E" w14:textId="77777777" w:rsidR="005C766C" w:rsidRPr="008711EA" w:rsidRDefault="005C766C" w:rsidP="00601647">
            <w:pPr>
              <w:pStyle w:val="TAL"/>
              <w:jc w:val="center"/>
              <w:rPr>
                <w:ins w:id="775" w:author="Ericsson User" w:date="2020-05-21T11:45:00Z"/>
                <w:rFonts w:eastAsia="MS Mincho" w:cs="Arial"/>
                <w:lang w:eastAsia="ja-JP"/>
              </w:rPr>
            </w:pPr>
            <w:ins w:id="776" w:author="Ericsson User" w:date="2020-05-21T11:45:00Z">
              <w:r w:rsidRPr="008711EA">
                <w:rPr>
                  <w:rFonts w:eastAsia="MS Mincho" w:cs="Arial"/>
                  <w:lang w:eastAsia="ja-JP"/>
                </w:rPr>
                <w:t>YES</w:t>
              </w:r>
            </w:ins>
          </w:p>
        </w:tc>
        <w:tc>
          <w:tcPr>
            <w:tcW w:w="1274" w:type="dxa"/>
          </w:tcPr>
          <w:p w14:paraId="2BC401D1" w14:textId="77777777" w:rsidR="005C766C" w:rsidRPr="008711EA" w:rsidRDefault="005C766C" w:rsidP="00601647">
            <w:pPr>
              <w:pStyle w:val="TAL"/>
              <w:jc w:val="center"/>
              <w:rPr>
                <w:ins w:id="777" w:author="Ericsson User" w:date="2020-05-21T11:45:00Z"/>
                <w:rFonts w:cs="Arial"/>
                <w:lang w:eastAsia="ja-JP"/>
              </w:rPr>
            </w:pPr>
            <w:ins w:id="778" w:author="Ericsson User" w:date="2020-05-21T11:45:00Z">
              <w:r w:rsidRPr="008711EA">
                <w:rPr>
                  <w:rFonts w:cs="Arial"/>
                  <w:lang w:eastAsia="ja-JP"/>
                </w:rPr>
                <w:t>reject</w:t>
              </w:r>
            </w:ins>
          </w:p>
        </w:tc>
      </w:tr>
      <w:tr w:rsidR="005C766C" w:rsidRPr="008711EA" w14:paraId="6AAB81B0" w14:textId="77777777" w:rsidTr="00601647">
        <w:trPr>
          <w:ins w:id="779" w:author="Ericsson User" w:date="2020-05-21T11:45:00Z"/>
        </w:trPr>
        <w:tc>
          <w:tcPr>
            <w:tcW w:w="2394" w:type="dxa"/>
          </w:tcPr>
          <w:p w14:paraId="561D5CB2" w14:textId="77777777" w:rsidR="005C766C" w:rsidRPr="008711EA" w:rsidRDefault="005C766C" w:rsidP="00601647">
            <w:pPr>
              <w:pStyle w:val="TAL"/>
              <w:ind w:left="142"/>
              <w:rPr>
                <w:ins w:id="780" w:author="Ericsson User" w:date="2020-05-21T11:45:00Z"/>
                <w:rFonts w:cs="Arial"/>
                <w:b/>
                <w:lang w:eastAsia="ja-JP"/>
              </w:rPr>
            </w:pPr>
            <w:ins w:id="781" w:author="Ericsson User" w:date="2020-05-21T11:45:00Z">
              <w:r w:rsidRPr="008711EA">
                <w:rPr>
                  <w:rFonts w:cs="Arial"/>
                  <w:b/>
                  <w:lang w:eastAsia="ja-JP"/>
                </w:rPr>
                <w:t>&gt;E-RAB to Be Setup Item IEs</w:t>
              </w:r>
            </w:ins>
          </w:p>
        </w:tc>
        <w:tc>
          <w:tcPr>
            <w:tcW w:w="1260" w:type="dxa"/>
          </w:tcPr>
          <w:p w14:paraId="3F7A0F0D" w14:textId="77777777" w:rsidR="005C766C" w:rsidRPr="008711EA" w:rsidRDefault="005C766C" w:rsidP="00601647">
            <w:pPr>
              <w:pStyle w:val="TAL"/>
              <w:rPr>
                <w:ins w:id="782" w:author="Ericsson User" w:date="2020-05-21T11:45:00Z"/>
                <w:rFonts w:cs="Arial"/>
                <w:lang w:eastAsia="zh-CN"/>
              </w:rPr>
            </w:pPr>
          </w:p>
        </w:tc>
        <w:tc>
          <w:tcPr>
            <w:tcW w:w="1247" w:type="dxa"/>
          </w:tcPr>
          <w:p w14:paraId="48A03F43" w14:textId="77777777" w:rsidR="005C766C" w:rsidRPr="008711EA" w:rsidRDefault="005C766C" w:rsidP="00601647">
            <w:pPr>
              <w:pStyle w:val="TAL"/>
              <w:rPr>
                <w:ins w:id="783" w:author="Ericsson User" w:date="2020-05-21T11:45:00Z"/>
                <w:rFonts w:cs="Arial"/>
                <w:i/>
                <w:lang w:eastAsia="ja-JP"/>
              </w:rPr>
            </w:pPr>
            <w:ins w:id="784" w:author="Ericsson User" w:date="2020-05-21T11:45:00Z">
              <w:r w:rsidRPr="008711EA">
                <w:rPr>
                  <w:rFonts w:cs="Arial"/>
                  <w:i/>
                  <w:lang w:eastAsia="ja-JP"/>
                </w:rPr>
                <w:t>1 .. &lt;maxnoofE-RABs&gt;</w:t>
              </w:r>
            </w:ins>
          </w:p>
        </w:tc>
        <w:tc>
          <w:tcPr>
            <w:tcW w:w="1260" w:type="dxa"/>
          </w:tcPr>
          <w:p w14:paraId="46A7C980" w14:textId="77777777" w:rsidR="005C766C" w:rsidRPr="008711EA" w:rsidRDefault="005C766C" w:rsidP="00601647">
            <w:pPr>
              <w:pStyle w:val="TF"/>
              <w:jc w:val="left"/>
              <w:rPr>
                <w:ins w:id="785" w:author="Ericsson User" w:date="2020-05-21T11:45:00Z"/>
                <w:rFonts w:cs="Arial"/>
                <w:b w:val="0"/>
                <w:lang w:eastAsia="ja-JP"/>
              </w:rPr>
            </w:pPr>
          </w:p>
        </w:tc>
        <w:tc>
          <w:tcPr>
            <w:tcW w:w="1762" w:type="dxa"/>
          </w:tcPr>
          <w:p w14:paraId="2DEA1D60" w14:textId="77777777" w:rsidR="005C766C" w:rsidRPr="008711EA" w:rsidRDefault="005C766C" w:rsidP="00601647">
            <w:pPr>
              <w:pStyle w:val="TF"/>
              <w:jc w:val="left"/>
              <w:rPr>
                <w:ins w:id="786" w:author="Ericsson User" w:date="2020-05-21T11:45:00Z"/>
                <w:rFonts w:cs="Arial"/>
                <w:b w:val="0"/>
                <w:lang w:eastAsia="ja-JP"/>
              </w:rPr>
            </w:pPr>
          </w:p>
        </w:tc>
        <w:tc>
          <w:tcPr>
            <w:tcW w:w="1288" w:type="dxa"/>
          </w:tcPr>
          <w:p w14:paraId="0975B89B" w14:textId="77777777" w:rsidR="005C766C" w:rsidRPr="008711EA" w:rsidRDefault="005C766C" w:rsidP="00601647">
            <w:pPr>
              <w:pStyle w:val="TAL"/>
              <w:jc w:val="center"/>
              <w:rPr>
                <w:ins w:id="787" w:author="Ericsson User" w:date="2020-05-21T11:45:00Z"/>
                <w:rFonts w:eastAsia="MS Mincho" w:cs="Arial"/>
                <w:lang w:eastAsia="ja-JP"/>
              </w:rPr>
            </w:pPr>
            <w:ins w:id="788" w:author="Ericsson User" w:date="2020-05-21T11:45:00Z">
              <w:r w:rsidRPr="008711EA">
                <w:rPr>
                  <w:rFonts w:eastAsia="MS Mincho" w:cs="Arial"/>
                  <w:lang w:eastAsia="ja-JP"/>
                </w:rPr>
                <w:t>EACH</w:t>
              </w:r>
            </w:ins>
          </w:p>
        </w:tc>
        <w:tc>
          <w:tcPr>
            <w:tcW w:w="1274" w:type="dxa"/>
          </w:tcPr>
          <w:p w14:paraId="0437C5CA" w14:textId="77777777" w:rsidR="005C766C" w:rsidRPr="008711EA" w:rsidRDefault="005C766C" w:rsidP="00601647">
            <w:pPr>
              <w:pStyle w:val="TAL"/>
              <w:jc w:val="center"/>
              <w:rPr>
                <w:ins w:id="789" w:author="Ericsson User" w:date="2020-05-21T11:45:00Z"/>
                <w:rFonts w:cs="Arial"/>
                <w:lang w:eastAsia="ja-JP"/>
              </w:rPr>
            </w:pPr>
            <w:ins w:id="790" w:author="Ericsson User" w:date="2020-05-21T11:45:00Z">
              <w:r w:rsidRPr="008711EA">
                <w:rPr>
                  <w:rFonts w:cs="Arial"/>
                  <w:lang w:eastAsia="ja-JP"/>
                </w:rPr>
                <w:t>reject</w:t>
              </w:r>
            </w:ins>
          </w:p>
        </w:tc>
      </w:tr>
      <w:tr w:rsidR="005C766C" w:rsidRPr="008711EA" w14:paraId="7C196777" w14:textId="77777777" w:rsidTr="00601647">
        <w:trPr>
          <w:ins w:id="791" w:author="Ericsson User" w:date="2020-05-21T11:45:00Z"/>
        </w:trPr>
        <w:tc>
          <w:tcPr>
            <w:tcW w:w="2394" w:type="dxa"/>
          </w:tcPr>
          <w:p w14:paraId="509B3CB1" w14:textId="77777777" w:rsidR="005C766C" w:rsidRPr="008711EA" w:rsidRDefault="005C766C" w:rsidP="00601647">
            <w:pPr>
              <w:pStyle w:val="TAL"/>
              <w:ind w:left="284"/>
              <w:rPr>
                <w:ins w:id="792" w:author="Ericsson User" w:date="2020-05-21T11:45:00Z"/>
                <w:rFonts w:cs="Arial"/>
                <w:lang w:eastAsia="zh-CN"/>
              </w:rPr>
            </w:pPr>
            <w:ins w:id="793" w:author="Ericsson User" w:date="2020-05-21T11:45:00Z">
              <w:r w:rsidRPr="008711EA">
                <w:rPr>
                  <w:rFonts w:cs="Arial"/>
                  <w:lang w:eastAsia="ja-JP"/>
                </w:rPr>
                <w:t>&gt;&gt;</w:t>
              </w:r>
              <w:r w:rsidRPr="008711EA">
                <w:rPr>
                  <w:rFonts w:cs="Arial"/>
                  <w:lang w:eastAsia="zh-CN"/>
                </w:rPr>
                <w:t>E-RAB ID</w:t>
              </w:r>
            </w:ins>
          </w:p>
        </w:tc>
        <w:tc>
          <w:tcPr>
            <w:tcW w:w="1260" w:type="dxa"/>
          </w:tcPr>
          <w:p w14:paraId="6E742086" w14:textId="77777777" w:rsidR="005C766C" w:rsidRPr="008711EA" w:rsidRDefault="005C766C" w:rsidP="00601647">
            <w:pPr>
              <w:pStyle w:val="TAL"/>
              <w:rPr>
                <w:ins w:id="794" w:author="Ericsson User" w:date="2020-05-21T11:45:00Z"/>
                <w:rFonts w:cs="Arial"/>
                <w:lang w:eastAsia="ja-JP"/>
              </w:rPr>
            </w:pPr>
            <w:ins w:id="795" w:author="Ericsson User" w:date="2020-05-21T11:45:00Z">
              <w:r w:rsidRPr="008711EA">
                <w:rPr>
                  <w:rFonts w:cs="Arial"/>
                  <w:lang w:eastAsia="ja-JP"/>
                </w:rPr>
                <w:t>M</w:t>
              </w:r>
            </w:ins>
          </w:p>
        </w:tc>
        <w:tc>
          <w:tcPr>
            <w:tcW w:w="1247" w:type="dxa"/>
          </w:tcPr>
          <w:p w14:paraId="7810A6CB" w14:textId="77777777" w:rsidR="005C766C" w:rsidRPr="008711EA" w:rsidRDefault="005C766C" w:rsidP="00601647">
            <w:pPr>
              <w:pStyle w:val="TAL"/>
              <w:rPr>
                <w:ins w:id="796" w:author="Ericsson User" w:date="2020-05-21T11:45:00Z"/>
                <w:rFonts w:cs="Arial"/>
                <w:b/>
                <w:lang w:eastAsia="ja-JP"/>
              </w:rPr>
            </w:pPr>
          </w:p>
        </w:tc>
        <w:tc>
          <w:tcPr>
            <w:tcW w:w="1260" w:type="dxa"/>
          </w:tcPr>
          <w:p w14:paraId="31DBAC2A" w14:textId="77777777" w:rsidR="005C766C" w:rsidRPr="008711EA" w:rsidRDefault="005C766C" w:rsidP="00601647">
            <w:pPr>
              <w:pStyle w:val="TAL"/>
              <w:rPr>
                <w:ins w:id="797" w:author="Ericsson User" w:date="2020-05-21T11:45:00Z"/>
                <w:rFonts w:cs="Arial"/>
                <w:lang w:eastAsia="ja-JP"/>
              </w:rPr>
            </w:pPr>
            <w:ins w:id="798" w:author="Ericsson User" w:date="2020-05-21T11:45:00Z">
              <w:r w:rsidRPr="008711EA">
                <w:rPr>
                  <w:rFonts w:cs="Arial"/>
                  <w:lang w:eastAsia="ja-JP"/>
                </w:rPr>
                <w:t>9.2.1.2</w:t>
              </w:r>
            </w:ins>
          </w:p>
        </w:tc>
        <w:tc>
          <w:tcPr>
            <w:tcW w:w="1762" w:type="dxa"/>
          </w:tcPr>
          <w:p w14:paraId="536888D2" w14:textId="77777777" w:rsidR="005C766C" w:rsidRPr="008711EA" w:rsidRDefault="005C766C" w:rsidP="00601647">
            <w:pPr>
              <w:pStyle w:val="TAL"/>
              <w:rPr>
                <w:ins w:id="799" w:author="Ericsson User" w:date="2020-05-21T11:45:00Z"/>
                <w:rFonts w:cs="Arial"/>
                <w:lang w:eastAsia="ja-JP"/>
              </w:rPr>
            </w:pPr>
          </w:p>
        </w:tc>
        <w:tc>
          <w:tcPr>
            <w:tcW w:w="1288" w:type="dxa"/>
          </w:tcPr>
          <w:p w14:paraId="6C55B7A7" w14:textId="77777777" w:rsidR="005C766C" w:rsidRPr="008711EA" w:rsidRDefault="005C766C" w:rsidP="00601647">
            <w:pPr>
              <w:pStyle w:val="TAR"/>
              <w:jc w:val="center"/>
              <w:rPr>
                <w:ins w:id="800" w:author="Ericsson User" w:date="2020-05-21T11:45:00Z"/>
                <w:rFonts w:cs="Arial"/>
                <w:lang w:eastAsia="ja-JP"/>
              </w:rPr>
            </w:pPr>
            <w:ins w:id="801" w:author="Ericsson User" w:date="2020-05-21T11:45:00Z">
              <w:r w:rsidRPr="008711EA">
                <w:rPr>
                  <w:rFonts w:cs="Arial"/>
                  <w:lang w:eastAsia="ja-JP"/>
                </w:rPr>
                <w:t>-</w:t>
              </w:r>
            </w:ins>
          </w:p>
        </w:tc>
        <w:tc>
          <w:tcPr>
            <w:tcW w:w="1274" w:type="dxa"/>
          </w:tcPr>
          <w:p w14:paraId="2F7379EE" w14:textId="77777777" w:rsidR="005C766C" w:rsidRPr="008711EA" w:rsidRDefault="005C766C" w:rsidP="00601647">
            <w:pPr>
              <w:pStyle w:val="TAR"/>
              <w:jc w:val="center"/>
              <w:rPr>
                <w:ins w:id="802" w:author="Ericsson User" w:date="2020-05-21T11:45:00Z"/>
                <w:rFonts w:cs="Arial"/>
                <w:lang w:eastAsia="ja-JP"/>
              </w:rPr>
            </w:pPr>
          </w:p>
        </w:tc>
      </w:tr>
      <w:tr w:rsidR="005C766C" w:rsidRPr="008711EA" w14:paraId="1936A4F3" w14:textId="77777777" w:rsidTr="00601647">
        <w:trPr>
          <w:ins w:id="803" w:author="Ericsson User" w:date="2020-05-21T11:45:00Z"/>
        </w:trPr>
        <w:tc>
          <w:tcPr>
            <w:tcW w:w="2394" w:type="dxa"/>
          </w:tcPr>
          <w:p w14:paraId="75A32F6C" w14:textId="77777777" w:rsidR="005C766C" w:rsidRPr="008711EA" w:rsidRDefault="005C766C" w:rsidP="00601647">
            <w:pPr>
              <w:pStyle w:val="TAL"/>
              <w:ind w:left="284"/>
              <w:rPr>
                <w:ins w:id="804" w:author="Ericsson User" w:date="2020-05-21T11:45:00Z"/>
                <w:rFonts w:cs="Arial"/>
                <w:lang w:eastAsia="ja-JP"/>
              </w:rPr>
            </w:pPr>
            <w:ins w:id="805" w:author="Ericsson User" w:date="2020-05-21T11:45:00Z">
              <w:r w:rsidRPr="008711EA">
                <w:rPr>
                  <w:rFonts w:cs="Arial"/>
                  <w:lang w:eastAsia="ja-JP"/>
                </w:rPr>
                <w:t>&gt;&gt;</w:t>
              </w:r>
              <w:r w:rsidRPr="008711EA">
                <w:rPr>
                  <w:rStyle w:val="Emphasis"/>
                  <w:rFonts w:cs="Arial"/>
                  <w:i w:val="0"/>
                  <w:lang w:eastAsia="ja-JP"/>
                </w:rPr>
                <w:t>E-RAB Level QoS Parameters</w:t>
              </w:r>
            </w:ins>
          </w:p>
        </w:tc>
        <w:tc>
          <w:tcPr>
            <w:tcW w:w="1260" w:type="dxa"/>
          </w:tcPr>
          <w:p w14:paraId="105F315B" w14:textId="77777777" w:rsidR="005C766C" w:rsidRPr="008711EA" w:rsidRDefault="005C766C" w:rsidP="00601647">
            <w:pPr>
              <w:pStyle w:val="TAL"/>
              <w:rPr>
                <w:ins w:id="806" w:author="Ericsson User" w:date="2020-05-21T11:45:00Z"/>
                <w:rFonts w:eastAsia="MS Mincho" w:cs="Arial"/>
                <w:lang w:eastAsia="ja-JP"/>
              </w:rPr>
            </w:pPr>
            <w:ins w:id="807" w:author="Ericsson User" w:date="2020-05-21T11:45:00Z">
              <w:r w:rsidRPr="008711EA">
                <w:rPr>
                  <w:rFonts w:eastAsia="MS Mincho" w:cs="Arial"/>
                  <w:lang w:eastAsia="ja-JP"/>
                </w:rPr>
                <w:t>M</w:t>
              </w:r>
            </w:ins>
          </w:p>
        </w:tc>
        <w:tc>
          <w:tcPr>
            <w:tcW w:w="1247" w:type="dxa"/>
          </w:tcPr>
          <w:p w14:paraId="2EF531EC" w14:textId="77777777" w:rsidR="005C766C" w:rsidRPr="008711EA" w:rsidRDefault="005C766C" w:rsidP="00601647">
            <w:pPr>
              <w:pStyle w:val="TAL"/>
              <w:rPr>
                <w:ins w:id="808" w:author="Ericsson User" w:date="2020-05-21T11:45:00Z"/>
                <w:rFonts w:cs="Arial"/>
                <w:lang w:eastAsia="ja-JP"/>
              </w:rPr>
            </w:pPr>
          </w:p>
        </w:tc>
        <w:tc>
          <w:tcPr>
            <w:tcW w:w="1260" w:type="dxa"/>
          </w:tcPr>
          <w:p w14:paraId="0F88F79D" w14:textId="77777777" w:rsidR="005C766C" w:rsidRPr="008711EA" w:rsidRDefault="005C766C" w:rsidP="00601647">
            <w:pPr>
              <w:pStyle w:val="TAL"/>
              <w:rPr>
                <w:ins w:id="809" w:author="Ericsson User" w:date="2020-05-21T11:45:00Z"/>
                <w:rFonts w:cs="Arial"/>
                <w:lang w:eastAsia="ja-JP"/>
              </w:rPr>
            </w:pPr>
            <w:ins w:id="810" w:author="Ericsson User" w:date="2020-05-21T11:45:00Z">
              <w:r w:rsidRPr="008711EA">
                <w:rPr>
                  <w:rFonts w:cs="Arial"/>
                  <w:lang w:eastAsia="ja-JP"/>
                </w:rPr>
                <w:t>9.2.1.15</w:t>
              </w:r>
            </w:ins>
          </w:p>
        </w:tc>
        <w:tc>
          <w:tcPr>
            <w:tcW w:w="1762" w:type="dxa"/>
          </w:tcPr>
          <w:p w14:paraId="14900373" w14:textId="77777777" w:rsidR="005C766C" w:rsidRPr="008711EA" w:rsidRDefault="005C766C" w:rsidP="00601647">
            <w:pPr>
              <w:pStyle w:val="TAL"/>
              <w:rPr>
                <w:ins w:id="811" w:author="Ericsson User" w:date="2020-05-21T11:45:00Z"/>
                <w:rFonts w:cs="Arial"/>
                <w:i/>
                <w:lang w:eastAsia="zh-CN"/>
              </w:rPr>
            </w:pPr>
            <w:ins w:id="812" w:author="Ericsson User" w:date="2020-05-21T11:45:00Z">
              <w:r w:rsidRPr="008711EA">
                <w:rPr>
                  <w:rFonts w:cs="Arial"/>
                  <w:lang w:eastAsia="ja-JP"/>
                </w:rPr>
                <w:t>Includes necessary QoS parameters.</w:t>
              </w:r>
            </w:ins>
          </w:p>
        </w:tc>
        <w:tc>
          <w:tcPr>
            <w:tcW w:w="1288" w:type="dxa"/>
          </w:tcPr>
          <w:p w14:paraId="73E11C34" w14:textId="77777777" w:rsidR="005C766C" w:rsidRPr="008711EA" w:rsidRDefault="005C766C" w:rsidP="00601647">
            <w:pPr>
              <w:pStyle w:val="TAR"/>
              <w:jc w:val="center"/>
              <w:rPr>
                <w:ins w:id="813" w:author="Ericsson User" w:date="2020-05-21T11:45:00Z"/>
                <w:rFonts w:cs="Arial"/>
                <w:lang w:eastAsia="ja-JP"/>
              </w:rPr>
            </w:pPr>
            <w:ins w:id="814" w:author="Ericsson User" w:date="2020-05-21T11:45:00Z">
              <w:r w:rsidRPr="008711EA">
                <w:rPr>
                  <w:rFonts w:cs="Arial"/>
                  <w:lang w:eastAsia="ja-JP"/>
                </w:rPr>
                <w:t>-</w:t>
              </w:r>
            </w:ins>
          </w:p>
        </w:tc>
        <w:tc>
          <w:tcPr>
            <w:tcW w:w="1274" w:type="dxa"/>
          </w:tcPr>
          <w:p w14:paraId="1E03F765" w14:textId="77777777" w:rsidR="005C766C" w:rsidRPr="008711EA" w:rsidRDefault="005C766C" w:rsidP="00601647">
            <w:pPr>
              <w:pStyle w:val="TAR"/>
              <w:jc w:val="center"/>
              <w:rPr>
                <w:ins w:id="815" w:author="Ericsson User" w:date="2020-05-21T11:45:00Z"/>
                <w:rFonts w:cs="Arial"/>
                <w:lang w:eastAsia="ja-JP"/>
              </w:rPr>
            </w:pPr>
          </w:p>
        </w:tc>
      </w:tr>
      <w:tr w:rsidR="005C766C" w:rsidRPr="008711EA" w14:paraId="20985319" w14:textId="77777777" w:rsidTr="00601647">
        <w:trPr>
          <w:ins w:id="816" w:author="Ericsson User" w:date="2020-05-21T11:45:00Z"/>
        </w:trPr>
        <w:tc>
          <w:tcPr>
            <w:tcW w:w="2394" w:type="dxa"/>
          </w:tcPr>
          <w:p w14:paraId="6062CE26" w14:textId="77777777" w:rsidR="005C766C" w:rsidRPr="008711EA" w:rsidRDefault="005C766C" w:rsidP="00601647">
            <w:pPr>
              <w:pStyle w:val="TAL"/>
              <w:ind w:left="284"/>
              <w:rPr>
                <w:ins w:id="817" w:author="Ericsson User" w:date="2020-05-21T11:45:00Z"/>
                <w:rFonts w:cs="Arial"/>
                <w:lang w:eastAsia="ja-JP"/>
              </w:rPr>
            </w:pPr>
            <w:ins w:id="818" w:author="Ericsson User" w:date="2020-05-21T11:45:00Z">
              <w:r w:rsidRPr="008711EA">
                <w:rPr>
                  <w:rFonts w:cs="Arial"/>
                  <w:lang w:eastAsia="ja-JP"/>
                </w:rPr>
                <w:t>&gt;&gt;Transport Layer Address</w:t>
              </w:r>
            </w:ins>
          </w:p>
        </w:tc>
        <w:tc>
          <w:tcPr>
            <w:tcW w:w="1260" w:type="dxa"/>
          </w:tcPr>
          <w:p w14:paraId="498B79C5" w14:textId="77777777" w:rsidR="005C766C" w:rsidRPr="008711EA" w:rsidRDefault="005C766C" w:rsidP="00601647">
            <w:pPr>
              <w:pStyle w:val="TAL"/>
              <w:rPr>
                <w:ins w:id="819" w:author="Ericsson User" w:date="2020-05-21T11:45:00Z"/>
                <w:rFonts w:cs="Arial"/>
                <w:lang w:eastAsia="ja-JP"/>
              </w:rPr>
            </w:pPr>
            <w:ins w:id="820" w:author="Ericsson User" w:date="2020-05-21T11:45:00Z">
              <w:r w:rsidRPr="008711EA">
                <w:rPr>
                  <w:rFonts w:cs="Arial"/>
                  <w:lang w:eastAsia="ja-JP"/>
                </w:rPr>
                <w:t>M</w:t>
              </w:r>
            </w:ins>
          </w:p>
        </w:tc>
        <w:tc>
          <w:tcPr>
            <w:tcW w:w="1247" w:type="dxa"/>
          </w:tcPr>
          <w:p w14:paraId="06CB5EF9" w14:textId="77777777" w:rsidR="005C766C" w:rsidRPr="008711EA" w:rsidRDefault="005C766C" w:rsidP="00601647">
            <w:pPr>
              <w:pStyle w:val="TAL"/>
              <w:rPr>
                <w:ins w:id="821" w:author="Ericsson User" w:date="2020-05-21T11:45:00Z"/>
                <w:rFonts w:cs="Arial"/>
                <w:lang w:eastAsia="ja-JP"/>
              </w:rPr>
            </w:pPr>
          </w:p>
        </w:tc>
        <w:tc>
          <w:tcPr>
            <w:tcW w:w="1260" w:type="dxa"/>
          </w:tcPr>
          <w:p w14:paraId="43073938" w14:textId="77777777" w:rsidR="005C766C" w:rsidRPr="008711EA" w:rsidRDefault="005C766C" w:rsidP="00601647">
            <w:pPr>
              <w:pStyle w:val="TAL"/>
              <w:rPr>
                <w:ins w:id="822" w:author="Ericsson User" w:date="2020-05-21T11:45:00Z"/>
                <w:rFonts w:cs="Arial"/>
                <w:lang w:eastAsia="ja-JP"/>
              </w:rPr>
            </w:pPr>
            <w:ins w:id="823" w:author="Ericsson User" w:date="2020-05-21T11:45:00Z">
              <w:r w:rsidRPr="008711EA">
                <w:rPr>
                  <w:rFonts w:cs="Arial"/>
                  <w:lang w:eastAsia="ja-JP"/>
                </w:rPr>
                <w:t>9.2.2.1</w:t>
              </w:r>
            </w:ins>
          </w:p>
        </w:tc>
        <w:tc>
          <w:tcPr>
            <w:tcW w:w="1762" w:type="dxa"/>
          </w:tcPr>
          <w:p w14:paraId="072AED1E" w14:textId="77777777" w:rsidR="005C766C" w:rsidRPr="008711EA" w:rsidRDefault="005C766C" w:rsidP="00601647">
            <w:pPr>
              <w:pStyle w:val="TAL"/>
              <w:rPr>
                <w:ins w:id="824" w:author="Ericsson User" w:date="2020-05-21T11:45:00Z"/>
                <w:rFonts w:cs="Arial"/>
                <w:lang w:eastAsia="ja-JP"/>
              </w:rPr>
            </w:pPr>
          </w:p>
        </w:tc>
        <w:tc>
          <w:tcPr>
            <w:tcW w:w="1288" w:type="dxa"/>
          </w:tcPr>
          <w:p w14:paraId="14D74E39" w14:textId="77777777" w:rsidR="005C766C" w:rsidRPr="008711EA" w:rsidRDefault="005C766C" w:rsidP="00601647">
            <w:pPr>
              <w:pStyle w:val="TAR"/>
              <w:jc w:val="center"/>
              <w:rPr>
                <w:ins w:id="825" w:author="Ericsson User" w:date="2020-05-21T11:45:00Z"/>
                <w:rFonts w:cs="Arial"/>
                <w:lang w:eastAsia="ja-JP"/>
              </w:rPr>
            </w:pPr>
            <w:ins w:id="826" w:author="Ericsson User" w:date="2020-05-21T11:45:00Z">
              <w:r w:rsidRPr="008711EA">
                <w:rPr>
                  <w:rFonts w:cs="Arial"/>
                  <w:lang w:eastAsia="ja-JP"/>
                </w:rPr>
                <w:t>-</w:t>
              </w:r>
            </w:ins>
          </w:p>
        </w:tc>
        <w:tc>
          <w:tcPr>
            <w:tcW w:w="1274" w:type="dxa"/>
          </w:tcPr>
          <w:p w14:paraId="22E0AEA2" w14:textId="77777777" w:rsidR="005C766C" w:rsidRPr="008711EA" w:rsidRDefault="005C766C" w:rsidP="00601647">
            <w:pPr>
              <w:pStyle w:val="TAR"/>
              <w:jc w:val="center"/>
              <w:rPr>
                <w:ins w:id="827" w:author="Ericsson User" w:date="2020-05-21T11:45:00Z"/>
                <w:rFonts w:cs="Arial"/>
                <w:lang w:eastAsia="ja-JP"/>
              </w:rPr>
            </w:pPr>
          </w:p>
        </w:tc>
      </w:tr>
      <w:tr w:rsidR="005C766C" w:rsidRPr="008711EA" w14:paraId="781C8B71" w14:textId="77777777" w:rsidTr="00601647">
        <w:trPr>
          <w:ins w:id="828" w:author="Ericsson User" w:date="2020-05-21T11:45:00Z"/>
        </w:trPr>
        <w:tc>
          <w:tcPr>
            <w:tcW w:w="2394" w:type="dxa"/>
            <w:tcBorders>
              <w:bottom w:val="nil"/>
            </w:tcBorders>
          </w:tcPr>
          <w:p w14:paraId="0EB89C2F" w14:textId="77777777" w:rsidR="005C766C" w:rsidRPr="008711EA" w:rsidRDefault="005C766C" w:rsidP="00601647">
            <w:pPr>
              <w:pStyle w:val="TAL"/>
              <w:ind w:left="284"/>
              <w:rPr>
                <w:ins w:id="829" w:author="Ericsson User" w:date="2020-05-21T11:45:00Z"/>
                <w:rFonts w:cs="Arial"/>
                <w:lang w:eastAsia="ja-JP"/>
              </w:rPr>
            </w:pPr>
            <w:ins w:id="830" w:author="Ericsson User" w:date="2020-05-21T11:45:00Z">
              <w:r w:rsidRPr="008711EA">
                <w:rPr>
                  <w:rFonts w:cs="Arial"/>
                  <w:lang w:eastAsia="ja-JP"/>
                </w:rPr>
                <w:t>&gt;&gt;GTP-TEID</w:t>
              </w:r>
            </w:ins>
          </w:p>
        </w:tc>
        <w:tc>
          <w:tcPr>
            <w:tcW w:w="1260" w:type="dxa"/>
          </w:tcPr>
          <w:p w14:paraId="5B4C7018" w14:textId="77777777" w:rsidR="005C766C" w:rsidRPr="008711EA" w:rsidRDefault="005C766C" w:rsidP="00601647">
            <w:pPr>
              <w:pStyle w:val="TAL"/>
              <w:rPr>
                <w:ins w:id="831" w:author="Ericsson User" w:date="2020-05-21T11:45:00Z"/>
                <w:rFonts w:cs="Arial"/>
                <w:lang w:eastAsia="ja-JP"/>
              </w:rPr>
            </w:pPr>
            <w:ins w:id="832" w:author="Ericsson User" w:date="2020-05-21T11:45:00Z">
              <w:r w:rsidRPr="008711EA">
                <w:rPr>
                  <w:rFonts w:cs="Arial"/>
                  <w:lang w:eastAsia="ja-JP"/>
                </w:rPr>
                <w:t>M</w:t>
              </w:r>
            </w:ins>
          </w:p>
        </w:tc>
        <w:tc>
          <w:tcPr>
            <w:tcW w:w="1247" w:type="dxa"/>
          </w:tcPr>
          <w:p w14:paraId="1E752B54" w14:textId="77777777" w:rsidR="005C766C" w:rsidRPr="008711EA" w:rsidRDefault="005C766C" w:rsidP="00601647">
            <w:pPr>
              <w:pStyle w:val="TAL"/>
              <w:rPr>
                <w:ins w:id="833" w:author="Ericsson User" w:date="2020-05-21T11:45:00Z"/>
                <w:rFonts w:cs="Arial"/>
                <w:lang w:eastAsia="ja-JP"/>
              </w:rPr>
            </w:pPr>
          </w:p>
        </w:tc>
        <w:tc>
          <w:tcPr>
            <w:tcW w:w="1260" w:type="dxa"/>
          </w:tcPr>
          <w:p w14:paraId="100BEA7E" w14:textId="77777777" w:rsidR="005C766C" w:rsidRPr="008711EA" w:rsidRDefault="005C766C" w:rsidP="00601647">
            <w:pPr>
              <w:pStyle w:val="TAL"/>
              <w:rPr>
                <w:ins w:id="834" w:author="Ericsson User" w:date="2020-05-21T11:45:00Z"/>
                <w:rFonts w:cs="Arial"/>
                <w:lang w:eastAsia="ja-JP"/>
              </w:rPr>
            </w:pPr>
            <w:ins w:id="835" w:author="Ericsson User" w:date="2020-05-21T11:45:00Z">
              <w:r w:rsidRPr="008711EA">
                <w:rPr>
                  <w:rFonts w:cs="Arial"/>
                  <w:lang w:eastAsia="ja-JP"/>
                </w:rPr>
                <w:t>9.2.2.2</w:t>
              </w:r>
            </w:ins>
          </w:p>
        </w:tc>
        <w:tc>
          <w:tcPr>
            <w:tcW w:w="1762" w:type="dxa"/>
          </w:tcPr>
          <w:p w14:paraId="342FA75C" w14:textId="77777777" w:rsidR="005C766C" w:rsidRPr="008711EA" w:rsidRDefault="005C766C" w:rsidP="00601647">
            <w:pPr>
              <w:pStyle w:val="TAL"/>
              <w:rPr>
                <w:ins w:id="836" w:author="Ericsson User" w:date="2020-05-21T11:45:00Z"/>
                <w:rFonts w:cs="Arial"/>
                <w:lang w:eastAsia="ja-JP"/>
              </w:rPr>
            </w:pPr>
          </w:p>
        </w:tc>
        <w:tc>
          <w:tcPr>
            <w:tcW w:w="1288" w:type="dxa"/>
          </w:tcPr>
          <w:p w14:paraId="2334481E" w14:textId="77777777" w:rsidR="005C766C" w:rsidRPr="008711EA" w:rsidRDefault="005C766C" w:rsidP="00601647">
            <w:pPr>
              <w:pStyle w:val="TAL"/>
              <w:jc w:val="center"/>
              <w:rPr>
                <w:ins w:id="837" w:author="Ericsson User" w:date="2020-05-21T11:45:00Z"/>
                <w:rFonts w:cs="Arial"/>
                <w:lang w:eastAsia="ja-JP"/>
              </w:rPr>
            </w:pPr>
            <w:ins w:id="838" w:author="Ericsson User" w:date="2020-05-21T11:45:00Z">
              <w:r w:rsidRPr="008711EA">
                <w:rPr>
                  <w:rFonts w:cs="Arial"/>
                  <w:lang w:eastAsia="ja-JP"/>
                </w:rPr>
                <w:t>-</w:t>
              </w:r>
            </w:ins>
          </w:p>
        </w:tc>
        <w:tc>
          <w:tcPr>
            <w:tcW w:w="1274" w:type="dxa"/>
          </w:tcPr>
          <w:p w14:paraId="27BF7C9E" w14:textId="77777777" w:rsidR="005C766C" w:rsidRPr="008711EA" w:rsidRDefault="005C766C" w:rsidP="00601647">
            <w:pPr>
              <w:pStyle w:val="TAL"/>
              <w:jc w:val="center"/>
              <w:rPr>
                <w:ins w:id="839" w:author="Ericsson User" w:date="2020-05-21T11:45:00Z"/>
                <w:rFonts w:cs="Arial"/>
                <w:lang w:eastAsia="ja-JP"/>
              </w:rPr>
            </w:pPr>
          </w:p>
        </w:tc>
      </w:tr>
      <w:tr w:rsidR="005C766C" w:rsidRPr="008711EA" w14:paraId="06E71567" w14:textId="77777777" w:rsidTr="00601647">
        <w:trPr>
          <w:ins w:id="840" w:author="Ericsson User" w:date="2020-05-21T11:45:00Z"/>
        </w:trPr>
        <w:tc>
          <w:tcPr>
            <w:tcW w:w="2394" w:type="dxa"/>
          </w:tcPr>
          <w:p w14:paraId="7A1E6A47" w14:textId="77777777" w:rsidR="005C766C" w:rsidRPr="008711EA" w:rsidRDefault="005C766C" w:rsidP="00601647">
            <w:pPr>
              <w:spacing w:after="0"/>
              <w:ind w:firstLine="270"/>
              <w:rPr>
                <w:ins w:id="841" w:author="Ericsson User" w:date="2020-05-21T11:45:00Z"/>
                <w:rFonts w:eastAsia="SimSun" w:cs="Arial"/>
                <w:sz w:val="18"/>
                <w:szCs w:val="18"/>
              </w:rPr>
            </w:pPr>
            <w:ins w:id="842" w:author="Ericsson User" w:date="2020-05-21T11:45:00Z">
              <w:r w:rsidRPr="008711EA">
                <w:rPr>
                  <w:rFonts w:eastAsia="SimSun" w:cs="Arial"/>
                  <w:sz w:val="18"/>
                  <w:szCs w:val="18"/>
                </w:rPr>
                <w:t>&gt;&gt;NAS-PDU</w:t>
              </w:r>
            </w:ins>
          </w:p>
        </w:tc>
        <w:tc>
          <w:tcPr>
            <w:tcW w:w="1260" w:type="dxa"/>
          </w:tcPr>
          <w:p w14:paraId="7BE02C49" w14:textId="77777777" w:rsidR="005C766C" w:rsidRPr="008711EA" w:rsidRDefault="005C766C" w:rsidP="00601647">
            <w:pPr>
              <w:spacing w:after="0"/>
              <w:rPr>
                <w:ins w:id="843" w:author="Ericsson User" w:date="2020-05-21T11:45:00Z"/>
                <w:rFonts w:eastAsia="SimSun" w:cs="Arial"/>
                <w:sz w:val="18"/>
                <w:szCs w:val="18"/>
              </w:rPr>
            </w:pPr>
            <w:ins w:id="844" w:author="Ericsson User" w:date="2020-05-21T11:45:00Z">
              <w:r w:rsidRPr="008711EA">
                <w:rPr>
                  <w:rFonts w:eastAsia="SimSun" w:cs="Arial"/>
                  <w:sz w:val="18"/>
                  <w:szCs w:val="18"/>
                </w:rPr>
                <w:t>O</w:t>
              </w:r>
            </w:ins>
          </w:p>
        </w:tc>
        <w:tc>
          <w:tcPr>
            <w:tcW w:w="1247" w:type="dxa"/>
          </w:tcPr>
          <w:p w14:paraId="620FEE85" w14:textId="77777777" w:rsidR="005C766C" w:rsidRPr="008711EA" w:rsidRDefault="005C766C" w:rsidP="00601647">
            <w:pPr>
              <w:spacing w:after="0"/>
              <w:rPr>
                <w:ins w:id="845" w:author="Ericsson User" w:date="2020-05-21T11:45:00Z"/>
                <w:rFonts w:eastAsia="SimSun" w:cs="Arial"/>
                <w:sz w:val="18"/>
                <w:szCs w:val="18"/>
              </w:rPr>
            </w:pPr>
          </w:p>
        </w:tc>
        <w:tc>
          <w:tcPr>
            <w:tcW w:w="1260" w:type="dxa"/>
          </w:tcPr>
          <w:p w14:paraId="183E43DA" w14:textId="77777777" w:rsidR="005C766C" w:rsidRPr="008711EA" w:rsidRDefault="005C766C" w:rsidP="00601647">
            <w:pPr>
              <w:spacing w:after="0"/>
              <w:rPr>
                <w:ins w:id="846" w:author="Ericsson User" w:date="2020-05-21T11:45:00Z"/>
                <w:rFonts w:cs="Arial"/>
                <w:sz w:val="18"/>
                <w:szCs w:val="18"/>
              </w:rPr>
            </w:pPr>
            <w:smartTag w:uri="urn:schemas-microsoft-com:office:smarttags" w:element="chsdate">
              <w:smartTagPr>
                <w:attr w:name="Year" w:val="1899"/>
                <w:attr w:name="Month" w:val="12"/>
                <w:attr w:name="Day" w:val="30"/>
                <w:attr w:name="IsLunarDate" w:val="False"/>
                <w:attr w:name="IsROCDate" w:val="False"/>
              </w:smartTagPr>
              <w:ins w:id="847" w:author="Ericsson User" w:date="2020-05-21T11:45:00Z">
                <w:r w:rsidRPr="008711EA">
                  <w:rPr>
                    <w:rFonts w:eastAsia="SimSun" w:cs="Arial"/>
                    <w:sz w:val="18"/>
                    <w:szCs w:val="18"/>
                  </w:rPr>
                  <w:t>9.2.3</w:t>
                </w:r>
              </w:ins>
            </w:smartTag>
            <w:ins w:id="848" w:author="Ericsson User" w:date="2020-05-21T11:45:00Z">
              <w:r w:rsidRPr="008711EA">
                <w:rPr>
                  <w:rFonts w:eastAsia="SimSun" w:cs="Arial"/>
                  <w:sz w:val="18"/>
                  <w:szCs w:val="18"/>
                </w:rPr>
                <w:t>.5</w:t>
              </w:r>
            </w:ins>
          </w:p>
        </w:tc>
        <w:tc>
          <w:tcPr>
            <w:tcW w:w="1762" w:type="dxa"/>
          </w:tcPr>
          <w:p w14:paraId="27BDCC60" w14:textId="77777777" w:rsidR="005C766C" w:rsidRPr="008711EA" w:rsidRDefault="005C766C" w:rsidP="00601647">
            <w:pPr>
              <w:spacing w:after="0"/>
              <w:rPr>
                <w:ins w:id="849" w:author="Ericsson User" w:date="2020-05-21T11:45:00Z"/>
                <w:rFonts w:eastAsia="SimSun" w:cs="Arial"/>
                <w:sz w:val="18"/>
                <w:szCs w:val="18"/>
              </w:rPr>
            </w:pPr>
          </w:p>
        </w:tc>
        <w:tc>
          <w:tcPr>
            <w:tcW w:w="1288" w:type="dxa"/>
          </w:tcPr>
          <w:p w14:paraId="375651F9" w14:textId="77777777" w:rsidR="005C766C" w:rsidRPr="008711EA" w:rsidRDefault="005C766C" w:rsidP="00601647">
            <w:pPr>
              <w:spacing w:after="0"/>
              <w:jc w:val="center"/>
              <w:rPr>
                <w:ins w:id="850" w:author="Ericsson User" w:date="2020-05-21T11:45:00Z"/>
                <w:rFonts w:eastAsia="SimSun" w:cs="Arial"/>
                <w:sz w:val="18"/>
                <w:szCs w:val="18"/>
              </w:rPr>
            </w:pPr>
            <w:ins w:id="851" w:author="Ericsson User" w:date="2020-05-21T11:45:00Z">
              <w:r w:rsidRPr="008711EA">
                <w:rPr>
                  <w:rFonts w:eastAsia="SimSun" w:cs="Arial"/>
                  <w:sz w:val="18"/>
                  <w:szCs w:val="18"/>
                </w:rPr>
                <w:t>-</w:t>
              </w:r>
            </w:ins>
          </w:p>
        </w:tc>
        <w:tc>
          <w:tcPr>
            <w:tcW w:w="1274" w:type="dxa"/>
          </w:tcPr>
          <w:p w14:paraId="059381CC" w14:textId="77777777" w:rsidR="005C766C" w:rsidRPr="008711EA" w:rsidRDefault="005C766C" w:rsidP="00601647">
            <w:pPr>
              <w:spacing w:after="0"/>
              <w:jc w:val="center"/>
              <w:rPr>
                <w:ins w:id="852" w:author="Ericsson User" w:date="2020-05-21T11:45:00Z"/>
                <w:rFonts w:eastAsia="SimSun" w:cs="Arial"/>
                <w:sz w:val="18"/>
                <w:szCs w:val="18"/>
              </w:rPr>
            </w:pPr>
          </w:p>
        </w:tc>
      </w:tr>
      <w:tr w:rsidR="005C766C" w:rsidRPr="008711EA" w14:paraId="36E2317E" w14:textId="77777777" w:rsidTr="00601647">
        <w:trPr>
          <w:ins w:id="853" w:author="Ericsson User" w:date="2020-05-21T11:45:00Z"/>
        </w:trPr>
        <w:tc>
          <w:tcPr>
            <w:tcW w:w="2394" w:type="dxa"/>
          </w:tcPr>
          <w:p w14:paraId="53407306" w14:textId="77777777" w:rsidR="005C766C" w:rsidRPr="008711EA" w:rsidRDefault="005C766C" w:rsidP="00601647">
            <w:pPr>
              <w:pStyle w:val="TAL"/>
              <w:ind w:left="283"/>
              <w:rPr>
                <w:ins w:id="854" w:author="Ericsson User" w:date="2020-05-21T11:45:00Z"/>
                <w:rFonts w:cs="Arial"/>
                <w:lang w:eastAsia="zh-CN"/>
              </w:rPr>
            </w:pPr>
            <w:ins w:id="855" w:author="Ericsson User" w:date="2020-05-21T11:45:00Z">
              <w:r w:rsidRPr="008711EA">
                <w:rPr>
                  <w:rFonts w:cs="Arial"/>
                  <w:lang w:eastAsia="ja-JP"/>
                </w:rPr>
                <w:t>&gt;&gt;</w:t>
              </w:r>
              <w:r w:rsidRPr="008711EA">
                <w:rPr>
                  <w:rFonts w:cs="Arial"/>
                  <w:lang w:eastAsia="zh-CN"/>
                </w:rPr>
                <w:t>Bearer Type</w:t>
              </w:r>
            </w:ins>
          </w:p>
        </w:tc>
        <w:tc>
          <w:tcPr>
            <w:tcW w:w="1260" w:type="dxa"/>
          </w:tcPr>
          <w:p w14:paraId="6A897C3A" w14:textId="77777777" w:rsidR="005C766C" w:rsidRPr="008711EA" w:rsidRDefault="005C766C" w:rsidP="00601647">
            <w:pPr>
              <w:pStyle w:val="TAL"/>
              <w:rPr>
                <w:ins w:id="856" w:author="Ericsson User" w:date="2020-05-21T11:45:00Z"/>
                <w:rFonts w:cs="Arial"/>
                <w:lang w:eastAsia="ja-JP"/>
              </w:rPr>
            </w:pPr>
            <w:ins w:id="857" w:author="Ericsson User" w:date="2020-05-21T11:45:00Z">
              <w:r w:rsidRPr="008711EA">
                <w:rPr>
                  <w:rFonts w:eastAsia="Batang" w:cs="Arial"/>
                  <w:lang w:eastAsia="ja-JP"/>
                </w:rPr>
                <w:t>O</w:t>
              </w:r>
            </w:ins>
          </w:p>
        </w:tc>
        <w:tc>
          <w:tcPr>
            <w:tcW w:w="1247" w:type="dxa"/>
          </w:tcPr>
          <w:p w14:paraId="376FAF1D" w14:textId="77777777" w:rsidR="005C766C" w:rsidRPr="008711EA" w:rsidRDefault="005C766C" w:rsidP="00601647">
            <w:pPr>
              <w:pStyle w:val="TAL"/>
              <w:rPr>
                <w:ins w:id="858" w:author="Ericsson User" w:date="2020-05-21T11:45:00Z"/>
                <w:rFonts w:cs="Arial"/>
                <w:lang w:eastAsia="ja-JP"/>
              </w:rPr>
            </w:pPr>
          </w:p>
        </w:tc>
        <w:tc>
          <w:tcPr>
            <w:tcW w:w="1260" w:type="dxa"/>
          </w:tcPr>
          <w:p w14:paraId="529DB08B" w14:textId="77777777" w:rsidR="005C766C" w:rsidRPr="008711EA" w:rsidRDefault="005C766C" w:rsidP="00601647">
            <w:pPr>
              <w:pStyle w:val="TAL"/>
              <w:rPr>
                <w:ins w:id="859" w:author="Ericsson User" w:date="2020-05-21T11:45:00Z"/>
                <w:rFonts w:cs="Arial"/>
                <w:lang w:eastAsia="zh-CN"/>
              </w:rPr>
            </w:pPr>
            <w:ins w:id="860" w:author="Ericsson User" w:date="2020-05-21T11:45:00Z">
              <w:r w:rsidRPr="008711EA">
                <w:rPr>
                  <w:rFonts w:cs="Arial"/>
                  <w:lang w:eastAsia="zh-CN"/>
                </w:rPr>
                <w:t>9.2.1.116</w:t>
              </w:r>
            </w:ins>
          </w:p>
        </w:tc>
        <w:tc>
          <w:tcPr>
            <w:tcW w:w="1762" w:type="dxa"/>
          </w:tcPr>
          <w:p w14:paraId="068AA981" w14:textId="77777777" w:rsidR="005C766C" w:rsidRPr="008711EA" w:rsidRDefault="005C766C" w:rsidP="00601647">
            <w:pPr>
              <w:pStyle w:val="TAL"/>
              <w:rPr>
                <w:ins w:id="861" w:author="Ericsson User" w:date="2020-05-21T11:45:00Z"/>
                <w:rFonts w:cs="Arial"/>
                <w:lang w:eastAsia="ja-JP"/>
              </w:rPr>
            </w:pPr>
          </w:p>
        </w:tc>
        <w:tc>
          <w:tcPr>
            <w:tcW w:w="1288" w:type="dxa"/>
          </w:tcPr>
          <w:p w14:paraId="109567A6" w14:textId="77777777" w:rsidR="005C766C" w:rsidRPr="008711EA" w:rsidRDefault="005C766C" w:rsidP="00601647">
            <w:pPr>
              <w:pStyle w:val="TAL"/>
              <w:jc w:val="center"/>
              <w:rPr>
                <w:ins w:id="862" w:author="Ericsson User" w:date="2020-05-21T11:45:00Z"/>
                <w:rFonts w:cs="Arial"/>
                <w:lang w:eastAsia="ja-JP"/>
              </w:rPr>
            </w:pPr>
            <w:ins w:id="863" w:author="Ericsson User" w:date="2020-05-21T11:45:00Z">
              <w:r w:rsidRPr="008711EA">
                <w:rPr>
                  <w:rFonts w:cs="Arial"/>
                  <w:lang w:eastAsia="ja-JP"/>
                </w:rPr>
                <w:t>YES</w:t>
              </w:r>
            </w:ins>
          </w:p>
        </w:tc>
        <w:tc>
          <w:tcPr>
            <w:tcW w:w="1274" w:type="dxa"/>
          </w:tcPr>
          <w:p w14:paraId="4EB5FE1B" w14:textId="77777777" w:rsidR="005C766C" w:rsidRPr="008711EA" w:rsidRDefault="005C766C" w:rsidP="00601647">
            <w:pPr>
              <w:pStyle w:val="TAL"/>
              <w:jc w:val="center"/>
              <w:rPr>
                <w:ins w:id="864" w:author="Ericsson User" w:date="2020-05-21T11:45:00Z"/>
                <w:rFonts w:cs="Arial"/>
                <w:lang w:eastAsia="ja-JP"/>
              </w:rPr>
            </w:pPr>
            <w:ins w:id="865" w:author="Ericsson User" w:date="2020-05-21T11:45:00Z">
              <w:r w:rsidRPr="008711EA">
                <w:rPr>
                  <w:rFonts w:cs="Arial"/>
                  <w:lang w:eastAsia="ja-JP"/>
                </w:rPr>
                <w:t>reject</w:t>
              </w:r>
            </w:ins>
          </w:p>
        </w:tc>
      </w:tr>
      <w:tr w:rsidR="005C766C" w:rsidRPr="008711EA" w14:paraId="7A204C0D" w14:textId="77777777" w:rsidTr="00601647">
        <w:trPr>
          <w:ins w:id="866" w:author="Ericsson User" w:date="2020-05-21T11:45:00Z"/>
        </w:trPr>
        <w:tc>
          <w:tcPr>
            <w:tcW w:w="2394" w:type="dxa"/>
          </w:tcPr>
          <w:p w14:paraId="1E9186E4" w14:textId="77777777" w:rsidR="005C766C" w:rsidRPr="008711EA" w:rsidRDefault="005C766C" w:rsidP="00601647">
            <w:pPr>
              <w:pStyle w:val="TAL"/>
              <w:rPr>
                <w:ins w:id="867" w:author="Ericsson User" w:date="2020-05-21T11:45:00Z"/>
                <w:rFonts w:cs="Arial"/>
                <w:lang w:eastAsia="zh-CN"/>
              </w:rPr>
            </w:pPr>
            <w:ins w:id="868" w:author="Ericsson User" w:date="2020-05-21T11:45:00Z">
              <w:r w:rsidRPr="008711EA">
                <w:rPr>
                  <w:rFonts w:cs="Arial"/>
                  <w:bCs/>
                  <w:lang w:eastAsia="zh-CN"/>
                </w:rPr>
                <w:t>UE Security Capabilities</w:t>
              </w:r>
            </w:ins>
          </w:p>
        </w:tc>
        <w:tc>
          <w:tcPr>
            <w:tcW w:w="1260" w:type="dxa"/>
          </w:tcPr>
          <w:p w14:paraId="4FF0A3AE" w14:textId="77777777" w:rsidR="005C766C" w:rsidRPr="008711EA" w:rsidRDefault="005C766C" w:rsidP="00601647">
            <w:pPr>
              <w:pStyle w:val="TAL"/>
              <w:rPr>
                <w:ins w:id="869" w:author="Ericsson User" w:date="2020-05-21T11:45:00Z"/>
                <w:rFonts w:cs="Arial"/>
                <w:lang w:eastAsia="ja-JP"/>
              </w:rPr>
            </w:pPr>
            <w:ins w:id="870" w:author="Ericsson User" w:date="2020-05-21T11:45:00Z">
              <w:r w:rsidRPr="008711EA">
                <w:rPr>
                  <w:rFonts w:cs="Arial"/>
                  <w:lang w:eastAsia="ja-JP"/>
                </w:rPr>
                <w:t>M</w:t>
              </w:r>
            </w:ins>
          </w:p>
        </w:tc>
        <w:tc>
          <w:tcPr>
            <w:tcW w:w="1247" w:type="dxa"/>
          </w:tcPr>
          <w:p w14:paraId="5DC435A8" w14:textId="77777777" w:rsidR="005C766C" w:rsidRPr="008711EA" w:rsidRDefault="005C766C" w:rsidP="00601647">
            <w:pPr>
              <w:pStyle w:val="TAL"/>
              <w:rPr>
                <w:ins w:id="871" w:author="Ericsson User" w:date="2020-05-21T11:45:00Z"/>
                <w:rFonts w:cs="Arial"/>
                <w:lang w:eastAsia="ja-JP"/>
              </w:rPr>
            </w:pPr>
          </w:p>
        </w:tc>
        <w:tc>
          <w:tcPr>
            <w:tcW w:w="1260" w:type="dxa"/>
          </w:tcPr>
          <w:p w14:paraId="4B4B5A01" w14:textId="77777777" w:rsidR="005C766C" w:rsidRPr="008711EA" w:rsidRDefault="005C766C" w:rsidP="00601647">
            <w:pPr>
              <w:pStyle w:val="TAL"/>
              <w:rPr>
                <w:ins w:id="872" w:author="Ericsson User" w:date="2020-05-21T11:45:00Z"/>
                <w:rFonts w:eastAsia="MS Mincho" w:cs="Arial"/>
                <w:lang w:eastAsia="ja-JP"/>
              </w:rPr>
            </w:pPr>
            <w:ins w:id="873" w:author="Ericsson User" w:date="2020-05-21T11:45:00Z">
              <w:r w:rsidRPr="008711EA">
                <w:rPr>
                  <w:rFonts w:eastAsia="MS Mincho" w:cs="Arial"/>
                  <w:lang w:eastAsia="ja-JP"/>
                </w:rPr>
                <w:t>9.2.1.40</w:t>
              </w:r>
            </w:ins>
          </w:p>
        </w:tc>
        <w:tc>
          <w:tcPr>
            <w:tcW w:w="1762" w:type="dxa"/>
          </w:tcPr>
          <w:p w14:paraId="24C8A864" w14:textId="77777777" w:rsidR="005C766C" w:rsidRPr="008711EA" w:rsidRDefault="005C766C" w:rsidP="00601647">
            <w:pPr>
              <w:pStyle w:val="TAL"/>
              <w:rPr>
                <w:ins w:id="874" w:author="Ericsson User" w:date="2020-05-21T11:45:00Z"/>
                <w:rFonts w:cs="Arial"/>
                <w:lang w:eastAsia="ja-JP"/>
              </w:rPr>
            </w:pPr>
          </w:p>
        </w:tc>
        <w:tc>
          <w:tcPr>
            <w:tcW w:w="1288" w:type="dxa"/>
          </w:tcPr>
          <w:p w14:paraId="40F0B781" w14:textId="77777777" w:rsidR="005C766C" w:rsidRPr="008711EA" w:rsidRDefault="005C766C" w:rsidP="00601647">
            <w:pPr>
              <w:pStyle w:val="TAL"/>
              <w:jc w:val="center"/>
              <w:rPr>
                <w:ins w:id="875" w:author="Ericsson User" w:date="2020-05-21T11:45:00Z"/>
                <w:rFonts w:cs="Arial"/>
                <w:lang w:eastAsia="ja-JP"/>
              </w:rPr>
            </w:pPr>
            <w:ins w:id="876" w:author="Ericsson User" w:date="2020-05-21T11:45:00Z">
              <w:r w:rsidRPr="008711EA">
                <w:rPr>
                  <w:rFonts w:cs="Arial"/>
                  <w:lang w:eastAsia="ja-JP"/>
                </w:rPr>
                <w:t>YES</w:t>
              </w:r>
            </w:ins>
          </w:p>
        </w:tc>
        <w:tc>
          <w:tcPr>
            <w:tcW w:w="1274" w:type="dxa"/>
          </w:tcPr>
          <w:p w14:paraId="6DBCAC06" w14:textId="77777777" w:rsidR="005C766C" w:rsidRPr="008711EA" w:rsidRDefault="005C766C" w:rsidP="00601647">
            <w:pPr>
              <w:pStyle w:val="TAL"/>
              <w:jc w:val="center"/>
              <w:rPr>
                <w:ins w:id="877" w:author="Ericsson User" w:date="2020-05-21T11:45:00Z"/>
                <w:rFonts w:cs="Arial"/>
                <w:lang w:eastAsia="ja-JP"/>
              </w:rPr>
            </w:pPr>
            <w:ins w:id="878" w:author="Ericsson User" w:date="2020-05-21T11:45:00Z">
              <w:r w:rsidRPr="008711EA">
                <w:rPr>
                  <w:rFonts w:cs="Arial"/>
                  <w:lang w:eastAsia="ja-JP"/>
                </w:rPr>
                <w:t>reject</w:t>
              </w:r>
            </w:ins>
          </w:p>
        </w:tc>
      </w:tr>
      <w:tr w:rsidR="005C766C" w:rsidRPr="008711EA" w14:paraId="0B7E4163" w14:textId="77777777" w:rsidTr="00601647">
        <w:trPr>
          <w:ins w:id="879" w:author="Ericsson User" w:date="2020-05-21T11:45:00Z"/>
        </w:trPr>
        <w:tc>
          <w:tcPr>
            <w:tcW w:w="2394" w:type="dxa"/>
          </w:tcPr>
          <w:p w14:paraId="441281E3" w14:textId="77777777" w:rsidR="005C766C" w:rsidRPr="008711EA" w:rsidRDefault="005C766C" w:rsidP="00601647">
            <w:pPr>
              <w:pStyle w:val="TAL"/>
              <w:rPr>
                <w:ins w:id="880" w:author="Ericsson User" w:date="2020-05-21T11:45:00Z"/>
                <w:rFonts w:cs="Arial"/>
                <w:lang w:eastAsia="zh-CN"/>
              </w:rPr>
            </w:pPr>
            <w:ins w:id="881" w:author="Ericsson User" w:date="2020-05-21T11:45:00Z">
              <w:r w:rsidRPr="008711EA">
                <w:rPr>
                  <w:rFonts w:cs="Arial"/>
                  <w:lang w:eastAsia="zh-CN"/>
                </w:rPr>
                <w:t>Security Key</w:t>
              </w:r>
            </w:ins>
          </w:p>
        </w:tc>
        <w:tc>
          <w:tcPr>
            <w:tcW w:w="1260" w:type="dxa"/>
          </w:tcPr>
          <w:p w14:paraId="150DC25A" w14:textId="77777777" w:rsidR="005C766C" w:rsidRPr="008711EA" w:rsidRDefault="005C766C" w:rsidP="00601647">
            <w:pPr>
              <w:pStyle w:val="TAL"/>
              <w:rPr>
                <w:ins w:id="882" w:author="Ericsson User" w:date="2020-05-21T11:45:00Z"/>
                <w:rFonts w:cs="Arial"/>
                <w:lang w:eastAsia="ja-JP"/>
              </w:rPr>
            </w:pPr>
            <w:ins w:id="883" w:author="Ericsson User" w:date="2020-05-21T11:45:00Z">
              <w:r w:rsidRPr="008711EA">
                <w:rPr>
                  <w:rFonts w:cs="Arial"/>
                  <w:lang w:eastAsia="ja-JP"/>
                </w:rPr>
                <w:t>M</w:t>
              </w:r>
            </w:ins>
          </w:p>
        </w:tc>
        <w:tc>
          <w:tcPr>
            <w:tcW w:w="1247" w:type="dxa"/>
          </w:tcPr>
          <w:p w14:paraId="4BE5A4DA" w14:textId="77777777" w:rsidR="005C766C" w:rsidRPr="008711EA" w:rsidRDefault="005C766C" w:rsidP="00601647">
            <w:pPr>
              <w:pStyle w:val="TAL"/>
              <w:rPr>
                <w:ins w:id="884" w:author="Ericsson User" w:date="2020-05-21T11:45:00Z"/>
                <w:rFonts w:cs="Arial"/>
                <w:lang w:eastAsia="ja-JP"/>
              </w:rPr>
            </w:pPr>
          </w:p>
        </w:tc>
        <w:tc>
          <w:tcPr>
            <w:tcW w:w="1260" w:type="dxa"/>
          </w:tcPr>
          <w:p w14:paraId="43F214D7" w14:textId="77777777" w:rsidR="005C766C" w:rsidRPr="008711EA" w:rsidRDefault="005C766C" w:rsidP="00601647">
            <w:pPr>
              <w:pStyle w:val="TAL"/>
              <w:rPr>
                <w:ins w:id="885" w:author="Ericsson User" w:date="2020-05-21T11:45:00Z"/>
                <w:rFonts w:eastAsia="MS Mincho" w:cs="Arial"/>
                <w:lang w:eastAsia="ja-JP"/>
              </w:rPr>
            </w:pPr>
            <w:ins w:id="886" w:author="Ericsson User" w:date="2020-05-21T11:45:00Z">
              <w:r w:rsidRPr="008711EA">
                <w:rPr>
                  <w:rFonts w:eastAsia="MS Mincho" w:cs="Arial"/>
                  <w:lang w:eastAsia="ja-JP"/>
                </w:rPr>
                <w:t>9.2.1.41</w:t>
              </w:r>
            </w:ins>
          </w:p>
        </w:tc>
        <w:tc>
          <w:tcPr>
            <w:tcW w:w="1762" w:type="dxa"/>
          </w:tcPr>
          <w:p w14:paraId="3916472F" w14:textId="77777777" w:rsidR="005C766C" w:rsidRPr="008711EA" w:rsidRDefault="005C766C" w:rsidP="00601647">
            <w:pPr>
              <w:pStyle w:val="TAL"/>
              <w:rPr>
                <w:ins w:id="887" w:author="Ericsson User" w:date="2020-05-21T11:45:00Z"/>
                <w:rFonts w:cs="Arial"/>
                <w:lang w:eastAsia="ja-JP"/>
              </w:rPr>
            </w:pPr>
            <w:ins w:id="888" w:author="Ericsson User" w:date="2020-05-21T11:45:00Z">
              <w:r w:rsidRPr="008711EA">
                <w:rPr>
                  <w:rFonts w:cs="Arial"/>
                  <w:lang w:eastAsia="ja-JP"/>
                </w:rPr>
                <w:t>The KeNB is provided after the key-generation in the MME, see TS 33.401 [15].</w:t>
              </w:r>
            </w:ins>
          </w:p>
        </w:tc>
        <w:tc>
          <w:tcPr>
            <w:tcW w:w="1288" w:type="dxa"/>
          </w:tcPr>
          <w:p w14:paraId="26B5B011" w14:textId="77777777" w:rsidR="005C766C" w:rsidRPr="008711EA" w:rsidRDefault="005C766C" w:rsidP="00601647">
            <w:pPr>
              <w:pStyle w:val="TAR"/>
              <w:jc w:val="center"/>
              <w:rPr>
                <w:ins w:id="889" w:author="Ericsson User" w:date="2020-05-21T11:45:00Z"/>
                <w:rFonts w:cs="Arial"/>
                <w:lang w:eastAsia="ja-JP"/>
              </w:rPr>
            </w:pPr>
            <w:ins w:id="890" w:author="Ericsson User" w:date="2020-05-21T11:45:00Z">
              <w:r w:rsidRPr="008711EA">
                <w:rPr>
                  <w:rFonts w:cs="Arial"/>
                  <w:lang w:eastAsia="ja-JP"/>
                </w:rPr>
                <w:t>YES</w:t>
              </w:r>
            </w:ins>
          </w:p>
        </w:tc>
        <w:tc>
          <w:tcPr>
            <w:tcW w:w="1274" w:type="dxa"/>
          </w:tcPr>
          <w:p w14:paraId="2330356C" w14:textId="77777777" w:rsidR="005C766C" w:rsidRPr="008711EA" w:rsidRDefault="005C766C" w:rsidP="00601647">
            <w:pPr>
              <w:pStyle w:val="TAR"/>
              <w:jc w:val="center"/>
              <w:rPr>
                <w:ins w:id="891" w:author="Ericsson User" w:date="2020-05-21T11:45:00Z"/>
                <w:rFonts w:cs="Arial"/>
                <w:lang w:eastAsia="ja-JP"/>
              </w:rPr>
            </w:pPr>
            <w:ins w:id="892" w:author="Ericsson User" w:date="2020-05-21T11:45:00Z">
              <w:r w:rsidRPr="008711EA">
                <w:rPr>
                  <w:rFonts w:cs="Arial"/>
                  <w:lang w:eastAsia="ja-JP"/>
                </w:rPr>
                <w:t>reject</w:t>
              </w:r>
            </w:ins>
          </w:p>
        </w:tc>
      </w:tr>
      <w:tr w:rsidR="005C766C" w:rsidRPr="008711EA" w14:paraId="3A7A41D3" w14:textId="77777777" w:rsidTr="00601647">
        <w:trPr>
          <w:ins w:id="893" w:author="Ericsson User" w:date="2020-05-21T11:45:00Z"/>
        </w:trPr>
        <w:tc>
          <w:tcPr>
            <w:tcW w:w="2394" w:type="dxa"/>
          </w:tcPr>
          <w:p w14:paraId="059F1B94" w14:textId="77777777" w:rsidR="005C766C" w:rsidRPr="008711EA" w:rsidRDefault="005C766C" w:rsidP="00601647">
            <w:pPr>
              <w:pStyle w:val="TAL"/>
              <w:rPr>
                <w:ins w:id="894" w:author="Ericsson User" w:date="2020-05-21T11:45:00Z"/>
                <w:rFonts w:cs="Arial"/>
                <w:lang w:eastAsia="zh-CN"/>
              </w:rPr>
            </w:pPr>
            <w:ins w:id="895" w:author="Ericsson User" w:date="2020-05-21T11:45:00Z">
              <w:r w:rsidRPr="008711EA">
                <w:rPr>
                  <w:rFonts w:eastAsia="Batang" w:cs="Arial"/>
                  <w:lang w:eastAsia="ja-JP"/>
                </w:rPr>
                <w:t>Trace Activation</w:t>
              </w:r>
            </w:ins>
          </w:p>
        </w:tc>
        <w:tc>
          <w:tcPr>
            <w:tcW w:w="1260" w:type="dxa"/>
          </w:tcPr>
          <w:p w14:paraId="43F1C17A" w14:textId="77777777" w:rsidR="005C766C" w:rsidRPr="008711EA" w:rsidRDefault="005C766C" w:rsidP="00601647">
            <w:pPr>
              <w:pStyle w:val="TAL"/>
              <w:rPr>
                <w:ins w:id="896" w:author="Ericsson User" w:date="2020-05-21T11:45:00Z"/>
                <w:rFonts w:cs="Arial"/>
                <w:lang w:eastAsia="ja-JP"/>
              </w:rPr>
            </w:pPr>
            <w:ins w:id="897" w:author="Ericsson User" w:date="2020-05-21T11:45:00Z">
              <w:r w:rsidRPr="008711EA">
                <w:rPr>
                  <w:rFonts w:cs="Arial"/>
                  <w:lang w:eastAsia="ja-JP"/>
                </w:rPr>
                <w:t>O</w:t>
              </w:r>
            </w:ins>
          </w:p>
        </w:tc>
        <w:tc>
          <w:tcPr>
            <w:tcW w:w="1247" w:type="dxa"/>
          </w:tcPr>
          <w:p w14:paraId="2C982E74" w14:textId="77777777" w:rsidR="005C766C" w:rsidRPr="008711EA" w:rsidRDefault="005C766C" w:rsidP="00601647">
            <w:pPr>
              <w:pStyle w:val="TAL"/>
              <w:rPr>
                <w:ins w:id="898" w:author="Ericsson User" w:date="2020-05-21T11:45:00Z"/>
                <w:rFonts w:cs="Arial"/>
                <w:lang w:eastAsia="ja-JP"/>
              </w:rPr>
            </w:pPr>
          </w:p>
        </w:tc>
        <w:tc>
          <w:tcPr>
            <w:tcW w:w="1260" w:type="dxa"/>
          </w:tcPr>
          <w:p w14:paraId="653AD667" w14:textId="77777777" w:rsidR="005C766C" w:rsidRPr="008711EA" w:rsidRDefault="005C766C" w:rsidP="00601647">
            <w:pPr>
              <w:pStyle w:val="TAL"/>
              <w:rPr>
                <w:ins w:id="899" w:author="Ericsson User" w:date="2020-05-21T11:45:00Z"/>
                <w:rFonts w:eastAsia="MS Mincho" w:cs="Arial"/>
                <w:lang w:eastAsia="ja-JP"/>
              </w:rPr>
            </w:pPr>
            <w:ins w:id="900" w:author="Ericsson User" w:date="2020-05-21T11:45:00Z">
              <w:r w:rsidRPr="008711EA">
                <w:rPr>
                  <w:rFonts w:eastAsia="MS Mincho" w:cs="Arial"/>
                  <w:lang w:eastAsia="ja-JP"/>
                </w:rPr>
                <w:t>9.2.1.4</w:t>
              </w:r>
            </w:ins>
          </w:p>
        </w:tc>
        <w:tc>
          <w:tcPr>
            <w:tcW w:w="1762" w:type="dxa"/>
          </w:tcPr>
          <w:p w14:paraId="1D402B73" w14:textId="77777777" w:rsidR="005C766C" w:rsidRPr="008711EA" w:rsidRDefault="005C766C" w:rsidP="00601647">
            <w:pPr>
              <w:pStyle w:val="TAL"/>
              <w:rPr>
                <w:ins w:id="901" w:author="Ericsson User" w:date="2020-05-21T11:45:00Z"/>
                <w:rFonts w:cs="Arial"/>
                <w:lang w:eastAsia="ja-JP"/>
              </w:rPr>
            </w:pPr>
          </w:p>
        </w:tc>
        <w:tc>
          <w:tcPr>
            <w:tcW w:w="1288" w:type="dxa"/>
          </w:tcPr>
          <w:p w14:paraId="41CFA22F" w14:textId="77777777" w:rsidR="005C766C" w:rsidRPr="008711EA" w:rsidRDefault="005C766C" w:rsidP="00601647">
            <w:pPr>
              <w:pStyle w:val="TAR"/>
              <w:jc w:val="center"/>
              <w:rPr>
                <w:ins w:id="902" w:author="Ericsson User" w:date="2020-05-21T11:45:00Z"/>
                <w:rFonts w:cs="Arial"/>
                <w:lang w:eastAsia="ja-JP"/>
              </w:rPr>
            </w:pPr>
            <w:ins w:id="903" w:author="Ericsson User" w:date="2020-05-21T11:45:00Z">
              <w:r w:rsidRPr="008711EA">
                <w:rPr>
                  <w:rFonts w:cs="Arial"/>
                  <w:lang w:eastAsia="ja-JP"/>
                </w:rPr>
                <w:t>YES</w:t>
              </w:r>
            </w:ins>
          </w:p>
        </w:tc>
        <w:tc>
          <w:tcPr>
            <w:tcW w:w="1274" w:type="dxa"/>
          </w:tcPr>
          <w:p w14:paraId="558DC2E2" w14:textId="77777777" w:rsidR="005C766C" w:rsidRPr="008711EA" w:rsidRDefault="005C766C" w:rsidP="00601647">
            <w:pPr>
              <w:pStyle w:val="TAR"/>
              <w:jc w:val="center"/>
              <w:rPr>
                <w:ins w:id="904" w:author="Ericsson User" w:date="2020-05-21T11:45:00Z"/>
                <w:rFonts w:cs="Arial"/>
                <w:lang w:eastAsia="ja-JP"/>
              </w:rPr>
            </w:pPr>
            <w:ins w:id="905" w:author="Ericsson User" w:date="2020-05-21T11:45:00Z">
              <w:r w:rsidRPr="008711EA">
                <w:rPr>
                  <w:rFonts w:cs="Arial"/>
                  <w:lang w:eastAsia="ja-JP"/>
                </w:rPr>
                <w:t>ignore</w:t>
              </w:r>
            </w:ins>
          </w:p>
        </w:tc>
      </w:tr>
      <w:tr w:rsidR="005C766C" w:rsidRPr="008711EA" w14:paraId="39A4E44B" w14:textId="77777777" w:rsidTr="00601647">
        <w:trPr>
          <w:ins w:id="906" w:author="Ericsson User" w:date="2020-05-21T11:45:00Z"/>
        </w:trPr>
        <w:tc>
          <w:tcPr>
            <w:tcW w:w="2394" w:type="dxa"/>
          </w:tcPr>
          <w:p w14:paraId="7F3C20CD" w14:textId="77777777" w:rsidR="005C766C" w:rsidRPr="008711EA" w:rsidRDefault="005C766C" w:rsidP="00601647">
            <w:pPr>
              <w:pStyle w:val="TAL"/>
              <w:rPr>
                <w:ins w:id="907" w:author="Ericsson User" w:date="2020-05-21T11:45:00Z"/>
                <w:rFonts w:cs="Arial"/>
                <w:lang w:eastAsia="zh-CN"/>
              </w:rPr>
            </w:pPr>
            <w:ins w:id="908" w:author="Ericsson User" w:date="2020-05-21T11:45:00Z">
              <w:r w:rsidRPr="008711EA">
                <w:rPr>
                  <w:rFonts w:cs="Arial"/>
                  <w:lang w:eastAsia="zh-CN"/>
                </w:rPr>
                <w:t>Handover Restriction List</w:t>
              </w:r>
            </w:ins>
          </w:p>
        </w:tc>
        <w:tc>
          <w:tcPr>
            <w:tcW w:w="1260" w:type="dxa"/>
          </w:tcPr>
          <w:p w14:paraId="40C360EB" w14:textId="77777777" w:rsidR="005C766C" w:rsidRPr="008711EA" w:rsidRDefault="005C766C" w:rsidP="00601647">
            <w:pPr>
              <w:pStyle w:val="TAL"/>
              <w:rPr>
                <w:ins w:id="909" w:author="Ericsson User" w:date="2020-05-21T11:45:00Z"/>
                <w:rFonts w:cs="Arial"/>
                <w:lang w:eastAsia="ja-JP"/>
              </w:rPr>
            </w:pPr>
            <w:ins w:id="910" w:author="Ericsson User" w:date="2020-05-21T11:45:00Z">
              <w:r w:rsidRPr="008711EA">
                <w:rPr>
                  <w:rFonts w:cs="Arial"/>
                  <w:lang w:eastAsia="ja-JP"/>
                </w:rPr>
                <w:t>O</w:t>
              </w:r>
            </w:ins>
          </w:p>
        </w:tc>
        <w:tc>
          <w:tcPr>
            <w:tcW w:w="1247" w:type="dxa"/>
          </w:tcPr>
          <w:p w14:paraId="2269E85F" w14:textId="77777777" w:rsidR="005C766C" w:rsidRPr="008711EA" w:rsidRDefault="005C766C" w:rsidP="00601647">
            <w:pPr>
              <w:pStyle w:val="TAL"/>
              <w:rPr>
                <w:ins w:id="911" w:author="Ericsson User" w:date="2020-05-21T11:45:00Z"/>
                <w:rFonts w:cs="Arial"/>
                <w:lang w:eastAsia="ja-JP"/>
              </w:rPr>
            </w:pPr>
          </w:p>
        </w:tc>
        <w:tc>
          <w:tcPr>
            <w:tcW w:w="1260" w:type="dxa"/>
          </w:tcPr>
          <w:p w14:paraId="5404458C" w14:textId="77777777" w:rsidR="005C766C" w:rsidRPr="008711EA" w:rsidRDefault="005C766C" w:rsidP="00601647">
            <w:pPr>
              <w:pStyle w:val="TAL"/>
              <w:rPr>
                <w:ins w:id="912" w:author="Ericsson User" w:date="2020-05-21T11:45:00Z"/>
                <w:rFonts w:eastAsia="MS Mincho" w:cs="Arial"/>
                <w:lang w:eastAsia="ja-JP"/>
              </w:rPr>
            </w:pPr>
            <w:ins w:id="913" w:author="Ericsson User" w:date="2020-05-21T11:45:00Z">
              <w:r w:rsidRPr="008711EA">
                <w:rPr>
                  <w:rFonts w:eastAsia="MS Mincho" w:cs="Arial"/>
                  <w:lang w:eastAsia="ja-JP"/>
                </w:rPr>
                <w:t>9.2.1.22</w:t>
              </w:r>
            </w:ins>
          </w:p>
          <w:p w14:paraId="42ECFF2D" w14:textId="77777777" w:rsidR="005C766C" w:rsidRPr="008711EA" w:rsidRDefault="005C766C" w:rsidP="00601647">
            <w:pPr>
              <w:pStyle w:val="TAL"/>
              <w:rPr>
                <w:ins w:id="914" w:author="Ericsson User" w:date="2020-05-21T11:45:00Z"/>
                <w:rFonts w:eastAsia="MS Mincho" w:cs="Arial"/>
                <w:lang w:eastAsia="ja-JP"/>
              </w:rPr>
            </w:pPr>
          </w:p>
        </w:tc>
        <w:tc>
          <w:tcPr>
            <w:tcW w:w="1762" w:type="dxa"/>
          </w:tcPr>
          <w:p w14:paraId="190629BB" w14:textId="77777777" w:rsidR="005C766C" w:rsidRPr="008711EA" w:rsidRDefault="005C766C" w:rsidP="00601647">
            <w:pPr>
              <w:pStyle w:val="TAL"/>
              <w:rPr>
                <w:ins w:id="915" w:author="Ericsson User" w:date="2020-05-21T11:45:00Z"/>
                <w:rFonts w:cs="Arial"/>
                <w:lang w:eastAsia="ja-JP"/>
              </w:rPr>
            </w:pPr>
          </w:p>
        </w:tc>
        <w:tc>
          <w:tcPr>
            <w:tcW w:w="1288" w:type="dxa"/>
          </w:tcPr>
          <w:p w14:paraId="1C7BB03F" w14:textId="77777777" w:rsidR="005C766C" w:rsidRPr="008711EA" w:rsidRDefault="005C766C" w:rsidP="00601647">
            <w:pPr>
              <w:pStyle w:val="TAR"/>
              <w:jc w:val="center"/>
              <w:rPr>
                <w:ins w:id="916" w:author="Ericsson User" w:date="2020-05-21T11:45:00Z"/>
                <w:rFonts w:cs="Arial"/>
                <w:lang w:eastAsia="ja-JP"/>
              </w:rPr>
            </w:pPr>
            <w:ins w:id="917" w:author="Ericsson User" w:date="2020-05-21T11:45:00Z">
              <w:r w:rsidRPr="008711EA">
                <w:rPr>
                  <w:rFonts w:cs="Arial"/>
                  <w:lang w:eastAsia="ja-JP"/>
                </w:rPr>
                <w:t>YES</w:t>
              </w:r>
            </w:ins>
          </w:p>
        </w:tc>
        <w:tc>
          <w:tcPr>
            <w:tcW w:w="1274" w:type="dxa"/>
          </w:tcPr>
          <w:p w14:paraId="50251509" w14:textId="77777777" w:rsidR="005C766C" w:rsidRPr="008711EA" w:rsidRDefault="005C766C" w:rsidP="00601647">
            <w:pPr>
              <w:pStyle w:val="TAR"/>
              <w:jc w:val="center"/>
              <w:rPr>
                <w:ins w:id="918" w:author="Ericsson User" w:date="2020-05-21T11:45:00Z"/>
                <w:rFonts w:cs="Arial"/>
                <w:lang w:eastAsia="ja-JP"/>
              </w:rPr>
            </w:pPr>
            <w:ins w:id="919" w:author="Ericsson User" w:date="2020-05-21T11:45:00Z">
              <w:r w:rsidRPr="008711EA">
                <w:rPr>
                  <w:rFonts w:cs="Arial"/>
                  <w:lang w:eastAsia="ja-JP"/>
                </w:rPr>
                <w:t>ignore</w:t>
              </w:r>
            </w:ins>
          </w:p>
        </w:tc>
      </w:tr>
      <w:tr w:rsidR="005C766C" w:rsidRPr="008711EA" w14:paraId="71C9AE5D" w14:textId="77777777" w:rsidTr="00601647">
        <w:trPr>
          <w:ins w:id="920" w:author="Ericsson User" w:date="2020-05-21T11:45:00Z"/>
        </w:trPr>
        <w:tc>
          <w:tcPr>
            <w:tcW w:w="2394" w:type="dxa"/>
          </w:tcPr>
          <w:p w14:paraId="05D6EBEA" w14:textId="77777777" w:rsidR="005C766C" w:rsidRPr="008711EA" w:rsidRDefault="005C766C" w:rsidP="00601647">
            <w:pPr>
              <w:pStyle w:val="TAL"/>
              <w:rPr>
                <w:ins w:id="921" w:author="Ericsson User" w:date="2020-05-21T11:45:00Z"/>
                <w:rFonts w:cs="Arial"/>
                <w:lang w:eastAsia="zh-CN"/>
              </w:rPr>
            </w:pPr>
            <w:ins w:id="922" w:author="Ericsson User" w:date="2020-05-21T11:45:00Z">
              <w:r w:rsidRPr="008711EA">
                <w:rPr>
                  <w:rFonts w:cs="Arial"/>
                  <w:lang w:eastAsia="zh-CN"/>
                </w:rPr>
                <w:t>UE Radio Capability</w:t>
              </w:r>
            </w:ins>
          </w:p>
        </w:tc>
        <w:tc>
          <w:tcPr>
            <w:tcW w:w="1260" w:type="dxa"/>
          </w:tcPr>
          <w:p w14:paraId="21251B3E" w14:textId="77777777" w:rsidR="005C766C" w:rsidRPr="008711EA" w:rsidRDefault="005C766C" w:rsidP="00601647">
            <w:pPr>
              <w:pStyle w:val="TAL"/>
              <w:rPr>
                <w:ins w:id="923" w:author="Ericsson User" w:date="2020-05-21T11:45:00Z"/>
                <w:rFonts w:cs="Arial"/>
                <w:lang w:eastAsia="ja-JP"/>
              </w:rPr>
            </w:pPr>
            <w:ins w:id="924" w:author="Ericsson User" w:date="2020-05-21T11:45:00Z">
              <w:r w:rsidRPr="008711EA">
                <w:rPr>
                  <w:rFonts w:cs="Arial"/>
                  <w:lang w:eastAsia="ja-JP"/>
                </w:rPr>
                <w:t>O</w:t>
              </w:r>
            </w:ins>
          </w:p>
        </w:tc>
        <w:tc>
          <w:tcPr>
            <w:tcW w:w="1247" w:type="dxa"/>
          </w:tcPr>
          <w:p w14:paraId="2792EBF2" w14:textId="77777777" w:rsidR="005C766C" w:rsidRPr="008711EA" w:rsidRDefault="005C766C" w:rsidP="00601647">
            <w:pPr>
              <w:pStyle w:val="TAL"/>
              <w:rPr>
                <w:ins w:id="925" w:author="Ericsson User" w:date="2020-05-21T11:45:00Z"/>
                <w:rFonts w:cs="Arial"/>
                <w:lang w:eastAsia="ja-JP"/>
              </w:rPr>
            </w:pPr>
          </w:p>
        </w:tc>
        <w:tc>
          <w:tcPr>
            <w:tcW w:w="1260" w:type="dxa"/>
          </w:tcPr>
          <w:p w14:paraId="4A727543" w14:textId="77777777" w:rsidR="005C766C" w:rsidRPr="008711EA" w:rsidRDefault="005C766C" w:rsidP="00601647">
            <w:pPr>
              <w:pStyle w:val="TAL"/>
              <w:rPr>
                <w:ins w:id="926" w:author="Ericsson User" w:date="2020-05-21T11:45:00Z"/>
                <w:rFonts w:cs="Arial"/>
                <w:lang w:eastAsia="ja-JP"/>
              </w:rPr>
            </w:pPr>
            <w:ins w:id="927" w:author="Ericsson User" w:date="2020-05-21T11:45:00Z">
              <w:r w:rsidRPr="008711EA">
                <w:rPr>
                  <w:rFonts w:cs="Arial"/>
                  <w:lang w:eastAsia="ja-JP"/>
                </w:rPr>
                <w:t>9.2.1.27</w:t>
              </w:r>
            </w:ins>
          </w:p>
        </w:tc>
        <w:tc>
          <w:tcPr>
            <w:tcW w:w="1762" w:type="dxa"/>
          </w:tcPr>
          <w:p w14:paraId="240956B8" w14:textId="77777777" w:rsidR="005C766C" w:rsidRPr="008711EA" w:rsidRDefault="005C766C" w:rsidP="00601647">
            <w:pPr>
              <w:pStyle w:val="TAL"/>
              <w:rPr>
                <w:ins w:id="928" w:author="Ericsson User" w:date="2020-05-21T11:45:00Z"/>
                <w:rFonts w:cs="Arial"/>
                <w:lang w:eastAsia="ja-JP"/>
              </w:rPr>
            </w:pPr>
          </w:p>
        </w:tc>
        <w:tc>
          <w:tcPr>
            <w:tcW w:w="1288" w:type="dxa"/>
          </w:tcPr>
          <w:p w14:paraId="1550A058" w14:textId="77777777" w:rsidR="005C766C" w:rsidRPr="008711EA" w:rsidRDefault="005C766C" w:rsidP="00601647">
            <w:pPr>
              <w:pStyle w:val="TAR"/>
              <w:jc w:val="center"/>
              <w:rPr>
                <w:ins w:id="929" w:author="Ericsson User" w:date="2020-05-21T11:45:00Z"/>
                <w:rFonts w:cs="Arial"/>
                <w:lang w:eastAsia="ja-JP"/>
              </w:rPr>
            </w:pPr>
            <w:ins w:id="930" w:author="Ericsson User" w:date="2020-05-21T11:45:00Z">
              <w:r w:rsidRPr="008711EA">
                <w:rPr>
                  <w:rFonts w:cs="Arial"/>
                  <w:lang w:eastAsia="ja-JP"/>
                </w:rPr>
                <w:t>YES</w:t>
              </w:r>
            </w:ins>
          </w:p>
        </w:tc>
        <w:tc>
          <w:tcPr>
            <w:tcW w:w="1274" w:type="dxa"/>
          </w:tcPr>
          <w:p w14:paraId="51241F18" w14:textId="77777777" w:rsidR="005C766C" w:rsidRPr="008711EA" w:rsidRDefault="005C766C" w:rsidP="00601647">
            <w:pPr>
              <w:pStyle w:val="TAR"/>
              <w:jc w:val="center"/>
              <w:rPr>
                <w:ins w:id="931" w:author="Ericsson User" w:date="2020-05-21T11:45:00Z"/>
                <w:rFonts w:cs="Arial"/>
                <w:lang w:eastAsia="ja-JP"/>
              </w:rPr>
            </w:pPr>
            <w:ins w:id="932" w:author="Ericsson User" w:date="2020-05-21T11:45:00Z">
              <w:r w:rsidRPr="008711EA">
                <w:rPr>
                  <w:rFonts w:cs="Arial"/>
                  <w:lang w:eastAsia="ja-JP"/>
                </w:rPr>
                <w:t>ignore</w:t>
              </w:r>
            </w:ins>
          </w:p>
        </w:tc>
      </w:tr>
      <w:tr w:rsidR="005C766C" w:rsidRPr="008711EA" w14:paraId="5BF25177" w14:textId="77777777" w:rsidTr="00601647">
        <w:trPr>
          <w:ins w:id="933" w:author="Ericsson User" w:date="2020-05-21T11:45:00Z"/>
        </w:trPr>
        <w:tc>
          <w:tcPr>
            <w:tcW w:w="2394" w:type="dxa"/>
          </w:tcPr>
          <w:p w14:paraId="61330D09" w14:textId="77777777" w:rsidR="005C766C" w:rsidRPr="008711EA" w:rsidRDefault="005C766C" w:rsidP="00601647">
            <w:pPr>
              <w:pStyle w:val="TAL"/>
              <w:rPr>
                <w:ins w:id="934" w:author="Ericsson User" w:date="2020-05-21T11:45:00Z"/>
                <w:rFonts w:cs="Arial"/>
                <w:lang w:eastAsia="zh-CN"/>
              </w:rPr>
            </w:pPr>
            <w:ins w:id="935" w:author="Ericsson User" w:date="2020-05-21T11:45:00Z">
              <w:r w:rsidRPr="008711EA">
                <w:rPr>
                  <w:rFonts w:cs="Arial"/>
                  <w:lang w:eastAsia="zh-CN"/>
                </w:rPr>
                <w:t>Subscriber Profile ID for RAT/Frequency priority</w:t>
              </w:r>
            </w:ins>
          </w:p>
        </w:tc>
        <w:tc>
          <w:tcPr>
            <w:tcW w:w="1260" w:type="dxa"/>
          </w:tcPr>
          <w:p w14:paraId="7E87F7CB" w14:textId="77777777" w:rsidR="005C766C" w:rsidRPr="008711EA" w:rsidRDefault="005C766C" w:rsidP="00601647">
            <w:pPr>
              <w:pStyle w:val="TAL"/>
              <w:rPr>
                <w:ins w:id="936" w:author="Ericsson User" w:date="2020-05-21T11:45:00Z"/>
                <w:rFonts w:cs="Arial"/>
                <w:lang w:eastAsia="ja-JP"/>
              </w:rPr>
            </w:pPr>
            <w:ins w:id="937" w:author="Ericsson User" w:date="2020-05-21T11:45:00Z">
              <w:r w:rsidRPr="008711EA">
                <w:rPr>
                  <w:rFonts w:cs="Arial"/>
                  <w:lang w:eastAsia="ja-JP"/>
                </w:rPr>
                <w:t>O</w:t>
              </w:r>
            </w:ins>
          </w:p>
        </w:tc>
        <w:tc>
          <w:tcPr>
            <w:tcW w:w="1247" w:type="dxa"/>
          </w:tcPr>
          <w:p w14:paraId="413A2BAB" w14:textId="77777777" w:rsidR="005C766C" w:rsidRPr="008711EA" w:rsidRDefault="005C766C" w:rsidP="00601647">
            <w:pPr>
              <w:pStyle w:val="TAL"/>
              <w:rPr>
                <w:ins w:id="938" w:author="Ericsson User" w:date="2020-05-21T11:45:00Z"/>
                <w:rFonts w:cs="Arial"/>
                <w:lang w:eastAsia="ja-JP"/>
              </w:rPr>
            </w:pPr>
          </w:p>
        </w:tc>
        <w:tc>
          <w:tcPr>
            <w:tcW w:w="1260" w:type="dxa"/>
          </w:tcPr>
          <w:p w14:paraId="6FAA21F3" w14:textId="77777777" w:rsidR="005C766C" w:rsidRPr="008711EA" w:rsidRDefault="005C766C" w:rsidP="00601647">
            <w:pPr>
              <w:pStyle w:val="TAL"/>
              <w:rPr>
                <w:ins w:id="939" w:author="Ericsson User" w:date="2020-05-21T11:45:00Z"/>
                <w:rFonts w:cs="Arial"/>
                <w:lang w:eastAsia="ja-JP"/>
              </w:rPr>
            </w:pPr>
            <w:ins w:id="940" w:author="Ericsson User" w:date="2020-05-21T11:45:00Z">
              <w:r w:rsidRPr="008711EA">
                <w:rPr>
                  <w:rFonts w:cs="Arial"/>
                  <w:lang w:eastAsia="ja-JP"/>
                </w:rPr>
                <w:t>9.2.1.39</w:t>
              </w:r>
            </w:ins>
          </w:p>
        </w:tc>
        <w:tc>
          <w:tcPr>
            <w:tcW w:w="1762" w:type="dxa"/>
          </w:tcPr>
          <w:p w14:paraId="6CE55784" w14:textId="77777777" w:rsidR="005C766C" w:rsidRPr="008711EA" w:rsidRDefault="005C766C" w:rsidP="00601647">
            <w:pPr>
              <w:pStyle w:val="TAL"/>
              <w:rPr>
                <w:ins w:id="941" w:author="Ericsson User" w:date="2020-05-21T11:45:00Z"/>
                <w:rFonts w:cs="Arial"/>
                <w:lang w:eastAsia="ja-JP"/>
              </w:rPr>
            </w:pPr>
          </w:p>
        </w:tc>
        <w:tc>
          <w:tcPr>
            <w:tcW w:w="1288" w:type="dxa"/>
          </w:tcPr>
          <w:p w14:paraId="355B670D" w14:textId="77777777" w:rsidR="005C766C" w:rsidRPr="008711EA" w:rsidRDefault="005C766C" w:rsidP="00601647">
            <w:pPr>
              <w:pStyle w:val="TAR"/>
              <w:jc w:val="center"/>
              <w:rPr>
                <w:ins w:id="942" w:author="Ericsson User" w:date="2020-05-21T11:45:00Z"/>
                <w:rFonts w:cs="Arial"/>
                <w:lang w:eastAsia="ja-JP"/>
              </w:rPr>
            </w:pPr>
            <w:ins w:id="943" w:author="Ericsson User" w:date="2020-05-21T11:45:00Z">
              <w:r w:rsidRPr="008711EA">
                <w:rPr>
                  <w:rFonts w:cs="Arial"/>
                  <w:lang w:eastAsia="ja-JP"/>
                </w:rPr>
                <w:t>YES</w:t>
              </w:r>
            </w:ins>
          </w:p>
        </w:tc>
        <w:tc>
          <w:tcPr>
            <w:tcW w:w="1274" w:type="dxa"/>
          </w:tcPr>
          <w:p w14:paraId="0E8D408E" w14:textId="77777777" w:rsidR="005C766C" w:rsidRPr="008711EA" w:rsidRDefault="005C766C" w:rsidP="00601647">
            <w:pPr>
              <w:pStyle w:val="TAR"/>
              <w:jc w:val="center"/>
              <w:rPr>
                <w:ins w:id="944" w:author="Ericsson User" w:date="2020-05-21T11:45:00Z"/>
                <w:rFonts w:cs="Arial"/>
                <w:lang w:eastAsia="ja-JP"/>
              </w:rPr>
            </w:pPr>
            <w:ins w:id="945" w:author="Ericsson User" w:date="2020-05-21T11:45:00Z">
              <w:r w:rsidRPr="008711EA">
                <w:rPr>
                  <w:rFonts w:cs="Arial"/>
                  <w:lang w:eastAsia="ja-JP"/>
                </w:rPr>
                <w:t>ignore</w:t>
              </w:r>
            </w:ins>
          </w:p>
        </w:tc>
      </w:tr>
      <w:tr w:rsidR="005C766C" w:rsidRPr="008711EA" w14:paraId="5BF8B4D5" w14:textId="77777777" w:rsidTr="00601647">
        <w:trPr>
          <w:ins w:id="946" w:author="Ericsson User" w:date="2020-05-21T11:45:00Z"/>
        </w:trPr>
        <w:tc>
          <w:tcPr>
            <w:tcW w:w="2394" w:type="dxa"/>
            <w:tcBorders>
              <w:top w:val="single" w:sz="4" w:space="0" w:color="auto"/>
              <w:left w:val="single" w:sz="4" w:space="0" w:color="auto"/>
              <w:bottom w:val="single" w:sz="4" w:space="0" w:color="auto"/>
              <w:right w:val="single" w:sz="4" w:space="0" w:color="auto"/>
            </w:tcBorders>
          </w:tcPr>
          <w:p w14:paraId="33BCFD32" w14:textId="77777777" w:rsidR="005C766C" w:rsidRPr="008711EA" w:rsidRDefault="005C766C" w:rsidP="00601647">
            <w:pPr>
              <w:pStyle w:val="TAL"/>
              <w:rPr>
                <w:ins w:id="947" w:author="Ericsson User" w:date="2020-05-21T11:45:00Z"/>
                <w:rFonts w:cs="Arial"/>
                <w:lang w:eastAsia="zh-CN"/>
              </w:rPr>
            </w:pPr>
            <w:ins w:id="948" w:author="Ericsson User" w:date="2020-05-21T11:45:00Z">
              <w:r w:rsidRPr="008711EA">
                <w:rPr>
                  <w:rFonts w:cs="Arial"/>
                  <w:lang w:eastAsia="zh-CN"/>
                </w:rPr>
                <w:t>Registered LAI</w:t>
              </w:r>
            </w:ins>
          </w:p>
        </w:tc>
        <w:tc>
          <w:tcPr>
            <w:tcW w:w="1260" w:type="dxa"/>
            <w:tcBorders>
              <w:top w:val="single" w:sz="4" w:space="0" w:color="auto"/>
              <w:left w:val="single" w:sz="4" w:space="0" w:color="auto"/>
              <w:bottom w:val="single" w:sz="4" w:space="0" w:color="auto"/>
              <w:right w:val="single" w:sz="4" w:space="0" w:color="auto"/>
            </w:tcBorders>
          </w:tcPr>
          <w:p w14:paraId="744A2C05" w14:textId="77777777" w:rsidR="005C766C" w:rsidRPr="008711EA" w:rsidRDefault="005C766C" w:rsidP="00601647">
            <w:pPr>
              <w:pStyle w:val="TAL"/>
              <w:rPr>
                <w:ins w:id="949" w:author="Ericsson User" w:date="2020-05-21T11:45:00Z"/>
                <w:rFonts w:cs="Arial"/>
                <w:lang w:eastAsia="zh-CN"/>
              </w:rPr>
            </w:pPr>
            <w:ins w:id="950" w:author="Ericsson User" w:date="2020-05-21T11:45:00Z">
              <w:r w:rsidRPr="008711EA">
                <w:rPr>
                  <w:rFonts w:cs="Arial"/>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C87B93F" w14:textId="77777777" w:rsidR="005C766C" w:rsidRPr="008711EA" w:rsidRDefault="005C766C" w:rsidP="00601647">
            <w:pPr>
              <w:pStyle w:val="TAL"/>
              <w:rPr>
                <w:ins w:id="951" w:author="Ericsson User" w:date="2020-05-21T11:45: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DDA826C" w14:textId="77777777" w:rsidR="005C766C" w:rsidRPr="008711EA" w:rsidRDefault="005C766C" w:rsidP="00601647">
            <w:pPr>
              <w:pStyle w:val="TAL"/>
              <w:rPr>
                <w:ins w:id="952" w:author="Ericsson User" w:date="2020-05-21T11:45:00Z"/>
                <w:rFonts w:cs="Arial"/>
                <w:lang w:eastAsia="zh-CN"/>
              </w:rPr>
            </w:pPr>
            <w:smartTag w:uri="urn:schemas-microsoft-com:office:smarttags" w:element="chsdate">
              <w:smartTagPr>
                <w:attr w:name="IsROCDate" w:val="False"/>
                <w:attr w:name="IsLunarDate" w:val="False"/>
                <w:attr w:name="Day" w:val="30"/>
                <w:attr w:name="Month" w:val="12"/>
                <w:attr w:name="Year" w:val="1899"/>
              </w:smartTagPr>
              <w:ins w:id="953" w:author="Ericsson User" w:date="2020-05-21T11:45:00Z">
                <w:r w:rsidRPr="008711EA">
                  <w:rPr>
                    <w:rFonts w:cs="Arial"/>
                    <w:lang w:eastAsia="ja-JP"/>
                  </w:rPr>
                  <w:t>9.2.3</w:t>
                </w:r>
              </w:ins>
            </w:smartTag>
            <w:ins w:id="954" w:author="Ericsson User" w:date="2020-05-21T11:45:00Z">
              <w:r w:rsidRPr="008711EA">
                <w:rPr>
                  <w:rFonts w:cs="Arial"/>
                  <w:lang w:eastAsia="ja-JP"/>
                </w:rPr>
                <w:t>.1</w:t>
              </w:r>
            </w:ins>
          </w:p>
        </w:tc>
        <w:tc>
          <w:tcPr>
            <w:tcW w:w="1762" w:type="dxa"/>
            <w:tcBorders>
              <w:top w:val="single" w:sz="4" w:space="0" w:color="auto"/>
              <w:left w:val="single" w:sz="4" w:space="0" w:color="auto"/>
              <w:bottom w:val="single" w:sz="4" w:space="0" w:color="auto"/>
              <w:right w:val="single" w:sz="4" w:space="0" w:color="auto"/>
            </w:tcBorders>
          </w:tcPr>
          <w:p w14:paraId="22CA4F97" w14:textId="77777777" w:rsidR="005C766C" w:rsidRPr="008711EA" w:rsidRDefault="005C766C" w:rsidP="00601647">
            <w:pPr>
              <w:pStyle w:val="TAL"/>
              <w:rPr>
                <w:ins w:id="955" w:author="Ericsson User" w:date="2020-05-21T11:45: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65C0BFA" w14:textId="77777777" w:rsidR="005C766C" w:rsidRPr="008711EA" w:rsidRDefault="005C766C" w:rsidP="00601647">
            <w:pPr>
              <w:pStyle w:val="TAL"/>
              <w:jc w:val="center"/>
              <w:rPr>
                <w:ins w:id="956" w:author="Ericsson User" w:date="2020-05-21T11:45:00Z"/>
                <w:rFonts w:cs="Arial"/>
                <w:lang w:eastAsia="zh-CN"/>
              </w:rPr>
            </w:pPr>
            <w:ins w:id="957" w:author="Ericsson User" w:date="2020-05-21T11:45:00Z">
              <w:r w:rsidRPr="008711EA">
                <w:rPr>
                  <w:rFonts w:cs="Arial"/>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4445188" w14:textId="77777777" w:rsidR="005C766C" w:rsidRPr="008711EA" w:rsidRDefault="005C766C" w:rsidP="00601647">
            <w:pPr>
              <w:pStyle w:val="TAL"/>
              <w:jc w:val="center"/>
              <w:rPr>
                <w:ins w:id="958" w:author="Ericsson User" w:date="2020-05-21T11:45:00Z"/>
                <w:rFonts w:cs="Arial"/>
                <w:lang w:eastAsia="zh-CN"/>
              </w:rPr>
            </w:pPr>
            <w:ins w:id="959" w:author="Ericsson User" w:date="2020-05-21T11:45:00Z">
              <w:r w:rsidRPr="008711EA">
                <w:rPr>
                  <w:rFonts w:cs="Arial"/>
                  <w:lang w:eastAsia="zh-CN"/>
                </w:rPr>
                <w:t>ignore</w:t>
              </w:r>
            </w:ins>
          </w:p>
        </w:tc>
      </w:tr>
      <w:tr w:rsidR="005C766C" w:rsidRPr="008711EA" w14:paraId="77A5CCFC" w14:textId="77777777" w:rsidTr="00601647">
        <w:trPr>
          <w:ins w:id="960" w:author="Ericsson User" w:date="2020-05-21T11:45:00Z"/>
        </w:trPr>
        <w:tc>
          <w:tcPr>
            <w:tcW w:w="2394" w:type="dxa"/>
            <w:tcBorders>
              <w:top w:val="single" w:sz="4" w:space="0" w:color="auto"/>
              <w:left w:val="single" w:sz="4" w:space="0" w:color="auto"/>
              <w:bottom w:val="single" w:sz="4" w:space="0" w:color="auto"/>
              <w:right w:val="single" w:sz="4" w:space="0" w:color="auto"/>
            </w:tcBorders>
          </w:tcPr>
          <w:p w14:paraId="6F3E34D4" w14:textId="77777777" w:rsidR="005C766C" w:rsidRPr="008711EA" w:rsidRDefault="005C766C" w:rsidP="00601647">
            <w:pPr>
              <w:pStyle w:val="TAL"/>
              <w:rPr>
                <w:ins w:id="961" w:author="Ericsson User" w:date="2020-05-21T11:45:00Z"/>
                <w:rFonts w:cs="Arial"/>
                <w:lang w:eastAsia="zh-CN"/>
              </w:rPr>
            </w:pPr>
            <w:ins w:id="962" w:author="Ericsson User" w:date="2020-05-21T11:45:00Z">
              <w:r w:rsidRPr="008711EA">
                <w:rPr>
                  <w:rFonts w:cs="Arial"/>
                  <w:lang w:eastAsia="ja-JP"/>
                </w:rPr>
                <w:t>GUMMEI</w:t>
              </w:r>
            </w:ins>
          </w:p>
        </w:tc>
        <w:tc>
          <w:tcPr>
            <w:tcW w:w="1260" w:type="dxa"/>
            <w:tcBorders>
              <w:top w:val="single" w:sz="4" w:space="0" w:color="auto"/>
              <w:left w:val="single" w:sz="4" w:space="0" w:color="auto"/>
              <w:bottom w:val="single" w:sz="4" w:space="0" w:color="auto"/>
              <w:right w:val="single" w:sz="4" w:space="0" w:color="auto"/>
            </w:tcBorders>
          </w:tcPr>
          <w:p w14:paraId="407DA6F8" w14:textId="77777777" w:rsidR="005C766C" w:rsidRPr="008711EA" w:rsidRDefault="005C766C" w:rsidP="00601647">
            <w:pPr>
              <w:pStyle w:val="TAL"/>
              <w:rPr>
                <w:ins w:id="963" w:author="Ericsson User" w:date="2020-05-21T11:45:00Z"/>
                <w:rFonts w:cs="Arial"/>
                <w:lang w:eastAsia="zh-CN"/>
              </w:rPr>
            </w:pPr>
            <w:ins w:id="964" w:author="Ericsson User" w:date="2020-05-21T11:45:00Z">
              <w:r w:rsidRPr="008711EA">
                <w:rPr>
                  <w:rFonts w:cs="Arial"/>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F7B5EF9" w14:textId="77777777" w:rsidR="005C766C" w:rsidRPr="008711EA" w:rsidRDefault="005C766C" w:rsidP="00601647">
            <w:pPr>
              <w:pStyle w:val="TAL"/>
              <w:rPr>
                <w:ins w:id="965" w:author="Ericsson User" w:date="2020-05-21T11:45: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AF738FF" w14:textId="77777777" w:rsidR="005C766C" w:rsidRPr="008711EA" w:rsidRDefault="005C766C" w:rsidP="00601647">
            <w:pPr>
              <w:pStyle w:val="TAL"/>
              <w:rPr>
                <w:ins w:id="966" w:author="Ericsson User" w:date="2020-05-21T11:45:00Z"/>
                <w:rFonts w:cs="Arial"/>
                <w:lang w:eastAsia="ja-JP"/>
              </w:rPr>
            </w:pPr>
            <w:ins w:id="967" w:author="Ericsson User" w:date="2020-05-21T11:45:00Z">
              <w:r w:rsidRPr="008711EA">
                <w:rPr>
                  <w:rFonts w:cs="Arial"/>
                  <w:lang w:eastAsia="ja-JP"/>
                </w:rPr>
                <w:t>9.2.3.9</w:t>
              </w:r>
            </w:ins>
          </w:p>
        </w:tc>
        <w:tc>
          <w:tcPr>
            <w:tcW w:w="1762" w:type="dxa"/>
            <w:tcBorders>
              <w:top w:val="single" w:sz="4" w:space="0" w:color="auto"/>
              <w:left w:val="single" w:sz="4" w:space="0" w:color="auto"/>
              <w:bottom w:val="single" w:sz="4" w:space="0" w:color="auto"/>
              <w:right w:val="single" w:sz="4" w:space="0" w:color="auto"/>
            </w:tcBorders>
          </w:tcPr>
          <w:p w14:paraId="69524D80" w14:textId="77777777" w:rsidR="005C766C" w:rsidRPr="008711EA" w:rsidRDefault="005C766C" w:rsidP="00601647">
            <w:pPr>
              <w:pStyle w:val="TAL"/>
              <w:rPr>
                <w:ins w:id="968" w:author="Ericsson User" w:date="2020-05-21T11:45:00Z"/>
                <w:rFonts w:cs="Arial"/>
                <w:lang w:eastAsia="zh-CN"/>
              </w:rPr>
            </w:pPr>
            <w:ins w:id="969" w:author="Ericsson User" w:date="2020-05-21T11:45:00Z">
              <w:r w:rsidRPr="008711EA">
                <w:rPr>
                  <w:rFonts w:cs="Arial"/>
                  <w:lang w:eastAsia="zh-CN"/>
                </w:rPr>
                <w:t>This IE indicates the MME serving the UE.</w:t>
              </w:r>
            </w:ins>
          </w:p>
        </w:tc>
        <w:tc>
          <w:tcPr>
            <w:tcW w:w="1288" w:type="dxa"/>
            <w:tcBorders>
              <w:top w:val="single" w:sz="4" w:space="0" w:color="auto"/>
              <w:left w:val="single" w:sz="4" w:space="0" w:color="auto"/>
              <w:bottom w:val="single" w:sz="4" w:space="0" w:color="auto"/>
              <w:right w:val="single" w:sz="4" w:space="0" w:color="auto"/>
            </w:tcBorders>
          </w:tcPr>
          <w:p w14:paraId="1574108D" w14:textId="77777777" w:rsidR="005C766C" w:rsidRPr="008711EA" w:rsidRDefault="005C766C" w:rsidP="00601647">
            <w:pPr>
              <w:pStyle w:val="TAL"/>
              <w:jc w:val="center"/>
              <w:rPr>
                <w:ins w:id="970" w:author="Ericsson User" w:date="2020-05-21T11:45:00Z"/>
                <w:rFonts w:cs="Arial"/>
                <w:lang w:eastAsia="ja-JP"/>
              </w:rPr>
            </w:pPr>
            <w:ins w:id="971" w:author="Ericsson User" w:date="2020-05-21T11:45:00Z">
              <w:r w:rsidRPr="008711EA">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0ABBE07" w14:textId="77777777" w:rsidR="005C766C" w:rsidRPr="008711EA" w:rsidRDefault="005C766C" w:rsidP="00601647">
            <w:pPr>
              <w:pStyle w:val="TAL"/>
              <w:jc w:val="center"/>
              <w:rPr>
                <w:ins w:id="972" w:author="Ericsson User" w:date="2020-05-21T11:45:00Z"/>
                <w:rFonts w:cs="Arial"/>
                <w:lang w:eastAsia="ja-JP"/>
              </w:rPr>
            </w:pPr>
            <w:ins w:id="973" w:author="Ericsson User" w:date="2020-05-21T11:45:00Z">
              <w:r w:rsidRPr="008711EA">
                <w:rPr>
                  <w:rFonts w:cs="Arial"/>
                  <w:lang w:eastAsia="ja-JP"/>
                </w:rPr>
                <w:t>ignore</w:t>
              </w:r>
            </w:ins>
          </w:p>
        </w:tc>
      </w:tr>
      <w:tr w:rsidR="005C766C" w:rsidRPr="008711EA" w14:paraId="53F1C0EC" w14:textId="77777777" w:rsidTr="00601647">
        <w:trPr>
          <w:ins w:id="974" w:author="Ericsson User" w:date="2020-05-21T11:45:00Z"/>
        </w:trPr>
        <w:tc>
          <w:tcPr>
            <w:tcW w:w="2394" w:type="dxa"/>
            <w:tcBorders>
              <w:top w:val="single" w:sz="4" w:space="0" w:color="auto"/>
              <w:left w:val="single" w:sz="4" w:space="0" w:color="auto"/>
              <w:bottom w:val="single" w:sz="4" w:space="0" w:color="auto"/>
              <w:right w:val="single" w:sz="4" w:space="0" w:color="auto"/>
            </w:tcBorders>
          </w:tcPr>
          <w:p w14:paraId="2EB5D376" w14:textId="77777777" w:rsidR="005C766C" w:rsidRPr="008711EA" w:rsidRDefault="005C766C" w:rsidP="00601647">
            <w:pPr>
              <w:pStyle w:val="TAL"/>
              <w:rPr>
                <w:ins w:id="975" w:author="Ericsson User" w:date="2020-05-21T11:45:00Z"/>
                <w:rFonts w:cs="Arial"/>
                <w:lang w:eastAsia="zh-CN"/>
              </w:rPr>
            </w:pPr>
            <w:ins w:id="976" w:author="Ericsson User" w:date="2020-05-21T11:45:00Z">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ins>
          </w:p>
        </w:tc>
        <w:tc>
          <w:tcPr>
            <w:tcW w:w="1260" w:type="dxa"/>
            <w:tcBorders>
              <w:top w:val="single" w:sz="4" w:space="0" w:color="auto"/>
              <w:left w:val="single" w:sz="4" w:space="0" w:color="auto"/>
              <w:bottom w:val="single" w:sz="4" w:space="0" w:color="auto"/>
              <w:right w:val="single" w:sz="4" w:space="0" w:color="auto"/>
            </w:tcBorders>
          </w:tcPr>
          <w:p w14:paraId="107E2FB6" w14:textId="77777777" w:rsidR="005C766C" w:rsidRPr="008711EA" w:rsidRDefault="005C766C" w:rsidP="00601647">
            <w:pPr>
              <w:pStyle w:val="TAL"/>
              <w:rPr>
                <w:ins w:id="977" w:author="Ericsson User" w:date="2020-05-21T11:45:00Z"/>
                <w:rFonts w:cs="Arial"/>
                <w:lang w:eastAsia="zh-CN"/>
              </w:rPr>
            </w:pPr>
            <w:ins w:id="978" w:author="Ericsson User" w:date="2020-05-21T11:45:00Z">
              <w:r w:rsidRPr="008711EA">
                <w:rPr>
                  <w:rFonts w:cs="Arial"/>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3F9046D" w14:textId="77777777" w:rsidR="005C766C" w:rsidRPr="008711EA" w:rsidRDefault="005C766C" w:rsidP="00601647">
            <w:pPr>
              <w:pStyle w:val="TAL"/>
              <w:rPr>
                <w:ins w:id="979" w:author="Ericsson User" w:date="2020-05-21T11:45: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2BA2FD" w14:textId="77777777" w:rsidR="005C766C" w:rsidRPr="008711EA" w:rsidRDefault="005C766C" w:rsidP="00601647">
            <w:pPr>
              <w:pStyle w:val="TAL"/>
              <w:rPr>
                <w:ins w:id="980" w:author="Ericsson User" w:date="2020-05-21T11:45:00Z"/>
                <w:rFonts w:cs="Arial"/>
                <w:lang w:eastAsia="ja-JP"/>
              </w:rPr>
            </w:pPr>
            <w:ins w:id="981" w:author="Ericsson User" w:date="2020-05-21T11:45:00Z">
              <w:r w:rsidRPr="008711EA">
                <w:rPr>
                  <w:rFonts w:cs="Arial"/>
                  <w:lang w:eastAsia="ja-JP"/>
                </w:rPr>
                <w:t>9.2.3.3</w:t>
              </w:r>
            </w:ins>
          </w:p>
        </w:tc>
        <w:tc>
          <w:tcPr>
            <w:tcW w:w="1762" w:type="dxa"/>
            <w:tcBorders>
              <w:top w:val="single" w:sz="4" w:space="0" w:color="auto"/>
              <w:left w:val="single" w:sz="4" w:space="0" w:color="auto"/>
              <w:bottom w:val="single" w:sz="4" w:space="0" w:color="auto"/>
              <w:right w:val="single" w:sz="4" w:space="0" w:color="auto"/>
            </w:tcBorders>
          </w:tcPr>
          <w:p w14:paraId="0C189224" w14:textId="77777777" w:rsidR="005C766C" w:rsidRPr="008711EA" w:rsidRDefault="005C766C" w:rsidP="00601647">
            <w:pPr>
              <w:pStyle w:val="TAL"/>
              <w:rPr>
                <w:ins w:id="982" w:author="Ericsson User" w:date="2020-05-21T11:45:00Z"/>
                <w:rFonts w:cs="Arial"/>
                <w:lang w:eastAsia="ja-JP"/>
              </w:rPr>
            </w:pPr>
            <w:ins w:id="983" w:author="Ericsson User" w:date="2020-05-21T11:45:00Z">
              <w:r w:rsidRPr="008711EA">
                <w:rPr>
                  <w:rFonts w:cs="Arial"/>
                  <w:lang w:eastAsia="zh-CN"/>
                </w:rPr>
                <w:t>This IE indicates the MME UE S1AP ID assigned by the MME.</w:t>
              </w:r>
            </w:ins>
          </w:p>
        </w:tc>
        <w:tc>
          <w:tcPr>
            <w:tcW w:w="1288" w:type="dxa"/>
            <w:tcBorders>
              <w:top w:val="single" w:sz="4" w:space="0" w:color="auto"/>
              <w:left w:val="single" w:sz="4" w:space="0" w:color="auto"/>
              <w:bottom w:val="single" w:sz="4" w:space="0" w:color="auto"/>
              <w:right w:val="single" w:sz="4" w:space="0" w:color="auto"/>
            </w:tcBorders>
          </w:tcPr>
          <w:p w14:paraId="25AB1478" w14:textId="77777777" w:rsidR="005C766C" w:rsidRPr="008711EA" w:rsidRDefault="005C766C" w:rsidP="00601647">
            <w:pPr>
              <w:pStyle w:val="TAL"/>
              <w:jc w:val="center"/>
              <w:rPr>
                <w:ins w:id="984" w:author="Ericsson User" w:date="2020-05-21T11:45:00Z"/>
                <w:rFonts w:cs="Arial"/>
                <w:lang w:eastAsia="ja-JP"/>
              </w:rPr>
            </w:pPr>
            <w:ins w:id="985" w:author="Ericsson User" w:date="2020-05-21T11:45:00Z">
              <w:r w:rsidRPr="008711EA">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F3D0B93" w14:textId="77777777" w:rsidR="005C766C" w:rsidRPr="008711EA" w:rsidRDefault="005C766C" w:rsidP="00601647">
            <w:pPr>
              <w:pStyle w:val="TAL"/>
              <w:jc w:val="center"/>
              <w:rPr>
                <w:ins w:id="986" w:author="Ericsson User" w:date="2020-05-21T11:45:00Z"/>
                <w:rFonts w:cs="Arial"/>
                <w:lang w:eastAsia="ja-JP"/>
              </w:rPr>
            </w:pPr>
            <w:ins w:id="987" w:author="Ericsson User" w:date="2020-05-21T11:45:00Z">
              <w:r w:rsidRPr="008711EA">
                <w:rPr>
                  <w:rFonts w:cs="Arial"/>
                  <w:lang w:eastAsia="ja-JP"/>
                </w:rPr>
                <w:t>ignore</w:t>
              </w:r>
            </w:ins>
          </w:p>
        </w:tc>
      </w:tr>
      <w:tr w:rsidR="005C766C" w:rsidRPr="008711EA" w14:paraId="46A226D5" w14:textId="77777777" w:rsidTr="00601647">
        <w:trPr>
          <w:ins w:id="988" w:author="Ericsson User" w:date="2020-05-21T11:45:00Z"/>
        </w:trPr>
        <w:tc>
          <w:tcPr>
            <w:tcW w:w="2394" w:type="dxa"/>
            <w:tcBorders>
              <w:top w:val="single" w:sz="4" w:space="0" w:color="auto"/>
              <w:left w:val="single" w:sz="4" w:space="0" w:color="auto"/>
              <w:bottom w:val="single" w:sz="4" w:space="0" w:color="auto"/>
              <w:right w:val="single" w:sz="4" w:space="0" w:color="auto"/>
            </w:tcBorders>
          </w:tcPr>
          <w:p w14:paraId="7C82F240" w14:textId="77777777" w:rsidR="005C766C" w:rsidRPr="008711EA" w:rsidRDefault="005C766C" w:rsidP="00601647">
            <w:pPr>
              <w:pStyle w:val="TAL"/>
              <w:rPr>
                <w:ins w:id="989" w:author="Ericsson User" w:date="2020-05-21T11:45:00Z"/>
                <w:rFonts w:eastAsia="Batang" w:cs="Arial"/>
                <w:bCs/>
                <w:lang w:eastAsia="ja-JP"/>
              </w:rPr>
            </w:pPr>
            <w:ins w:id="990" w:author="Ericsson User" w:date="2020-05-21T11:45:00Z">
              <w:r w:rsidRPr="008711EA">
                <w:rPr>
                  <w:rFonts w:eastAsia="Batang" w:cs="Arial"/>
                  <w:bCs/>
                  <w:lang w:eastAsia="ja-JP"/>
                </w:rPr>
                <w:t>Management Based MDT Allowed</w:t>
              </w:r>
            </w:ins>
          </w:p>
        </w:tc>
        <w:tc>
          <w:tcPr>
            <w:tcW w:w="1260" w:type="dxa"/>
            <w:tcBorders>
              <w:top w:val="single" w:sz="4" w:space="0" w:color="auto"/>
              <w:left w:val="single" w:sz="4" w:space="0" w:color="auto"/>
              <w:bottom w:val="single" w:sz="4" w:space="0" w:color="auto"/>
              <w:right w:val="single" w:sz="4" w:space="0" w:color="auto"/>
            </w:tcBorders>
          </w:tcPr>
          <w:p w14:paraId="46947D42" w14:textId="77777777" w:rsidR="005C766C" w:rsidRPr="008711EA" w:rsidRDefault="005C766C" w:rsidP="00601647">
            <w:pPr>
              <w:pStyle w:val="TAL"/>
              <w:rPr>
                <w:ins w:id="991" w:author="Ericsson User" w:date="2020-05-21T11:45:00Z"/>
                <w:rFonts w:cs="Arial"/>
                <w:lang w:eastAsia="zh-CN"/>
              </w:rPr>
            </w:pPr>
            <w:ins w:id="992" w:author="Ericsson User" w:date="2020-05-21T11:45:00Z">
              <w:r w:rsidRPr="008711EA">
                <w:rPr>
                  <w:rFonts w:cs="Arial"/>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9961821" w14:textId="77777777" w:rsidR="005C766C" w:rsidRPr="008711EA" w:rsidRDefault="005C766C" w:rsidP="00601647">
            <w:pPr>
              <w:pStyle w:val="TAL"/>
              <w:rPr>
                <w:ins w:id="993" w:author="Ericsson User" w:date="2020-05-21T11:45: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E288AF3" w14:textId="77777777" w:rsidR="005C766C" w:rsidRPr="008711EA" w:rsidRDefault="005C766C" w:rsidP="00601647">
            <w:pPr>
              <w:pStyle w:val="TAL"/>
              <w:rPr>
                <w:ins w:id="994" w:author="Ericsson User" w:date="2020-05-21T11:45:00Z"/>
                <w:rFonts w:cs="Arial"/>
                <w:lang w:eastAsia="ja-JP"/>
              </w:rPr>
            </w:pPr>
            <w:ins w:id="995" w:author="Ericsson User" w:date="2020-05-21T11:45:00Z">
              <w:r w:rsidRPr="008711EA">
                <w:rPr>
                  <w:rFonts w:cs="Arial"/>
                  <w:lang w:eastAsia="ja-JP"/>
                </w:rPr>
                <w:t>9.2.1.83</w:t>
              </w:r>
            </w:ins>
          </w:p>
        </w:tc>
        <w:tc>
          <w:tcPr>
            <w:tcW w:w="1762" w:type="dxa"/>
            <w:tcBorders>
              <w:top w:val="single" w:sz="4" w:space="0" w:color="auto"/>
              <w:left w:val="single" w:sz="4" w:space="0" w:color="auto"/>
              <w:bottom w:val="single" w:sz="4" w:space="0" w:color="auto"/>
              <w:right w:val="single" w:sz="4" w:space="0" w:color="auto"/>
            </w:tcBorders>
          </w:tcPr>
          <w:p w14:paraId="14674168" w14:textId="77777777" w:rsidR="005C766C" w:rsidRPr="008711EA" w:rsidRDefault="005C766C" w:rsidP="00601647">
            <w:pPr>
              <w:pStyle w:val="TAL"/>
              <w:rPr>
                <w:ins w:id="996" w:author="Ericsson User" w:date="2020-05-21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844DDF0" w14:textId="77777777" w:rsidR="005C766C" w:rsidRPr="008711EA" w:rsidRDefault="005C766C" w:rsidP="00601647">
            <w:pPr>
              <w:pStyle w:val="TAL"/>
              <w:jc w:val="center"/>
              <w:rPr>
                <w:ins w:id="997" w:author="Ericsson User" w:date="2020-05-21T11:45:00Z"/>
                <w:rFonts w:cs="Arial"/>
                <w:lang w:eastAsia="ja-JP"/>
              </w:rPr>
            </w:pPr>
            <w:ins w:id="998" w:author="Ericsson User" w:date="2020-05-21T11:45:00Z">
              <w:r w:rsidRPr="008711EA">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5033200" w14:textId="77777777" w:rsidR="005C766C" w:rsidRPr="008711EA" w:rsidRDefault="005C766C" w:rsidP="00601647">
            <w:pPr>
              <w:pStyle w:val="TAL"/>
              <w:jc w:val="center"/>
              <w:rPr>
                <w:ins w:id="999" w:author="Ericsson User" w:date="2020-05-21T11:45:00Z"/>
                <w:rFonts w:cs="Arial"/>
                <w:lang w:eastAsia="ja-JP"/>
              </w:rPr>
            </w:pPr>
            <w:ins w:id="1000" w:author="Ericsson User" w:date="2020-05-21T11:45:00Z">
              <w:r w:rsidRPr="008711EA">
                <w:rPr>
                  <w:rFonts w:cs="Arial"/>
                  <w:lang w:eastAsia="ja-JP"/>
                </w:rPr>
                <w:t>ignore</w:t>
              </w:r>
            </w:ins>
          </w:p>
        </w:tc>
      </w:tr>
      <w:tr w:rsidR="005C766C" w:rsidRPr="008711EA" w14:paraId="3567570C" w14:textId="77777777" w:rsidTr="00601647">
        <w:trPr>
          <w:ins w:id="1001" w:author="Ericsson User" w:date="2020-05-21T11:45:00Z"/>
        </w:trPr>
        <w:tc>
          <w:tcPr>
            <w:tcW w:w="2394" w:type="dxa"/>
            <w:tcBorders>
              <w:top w:val="single" w:sz="4" w:space="0" w:color="auto"/>
              <w:left w:val="single" w:sz="4" w:space="0" w:color="auto"/>
              <w:bottom w:val="single" w:sz="4" w:space="0" w:color="auto"/>
              <w:right w:val="single" w:sz="4" w:space="0" w:color="auto"/>
            </w:tcBorders>
          </w:tcPr>
          <w:p w14:paraId="55B88462" w14:textId="77777777" w:rsidR="005C766C" w:rsidRPr="008711EA" w:rsidRDefault="005C766C" w:rsidP="00601647">
            <w:pPr>
              <w:pStyle w:val="TAL"/>
              <w:rPr>
                <w:ins w:id="1002" w:author="Ericsson User" w:date="2020-05-21T11:45:00Z"/>
                <w:rFonts w:eastAsia="Batang" w:cs="Arial"/>
                <w:bCs/>
                <w:lang w:eastAsia="ja-JP"/>
              </w:rPr>
            </w:pPr>
            <w:ins w:id="1003" w:author="Ericsson User" w:date="2020-05-21T11:45:00Z">
              <w:r w:rsidRPr="008711EA">
                <w:rPr>
                  <w:rFonts w:eastAsia="Batang" w:cs="Arial"/>
                  <w:bCs/>
                  <w:lang w:eastAsia="ja-JP"/>
                </w:rPr>
                <w:t>Management Based MDT PLMN List</w:t>
              </w:r>
            </w:ins>
          </w:p>
        </w:tc>
        <w:tc>
          <w:tcPr>
            <w:tcW w:w="1260" w:type="dxa"/>
            <w:tcBorders>
              <w:top w:val="single" w:sz="4" w:space="0" w:color="auto"/>
              <w:left w:val="single" w:sz="4" w:space="0" w:color="auto"/>
              <w:bottom w:val="single" w:sz="4" w:space="0" w:color="auto"/>
              <w:right w:val="single" w:sz="4" w:space="0" w:color="auto"/>
            </w:tcBorders>
          </w:tcPr>
          <w:p w14:paraId="22BB76A0" w14:textId="77777777" w:rsidR="005C766C" w:rsidRPr="008711EA" w:rsidRDefault="005C766C" w:rsidP="00601647">
            <w:pPr>
              <w:pStyle w:val="TAL"/>
              <w:rPr>
                <w:ins w:id="1004" w:author="Ericsson User" w:date="2020-05-21T11:45:00Z"/>
                <w:rFonts w:cs="Arial"/>
                <w:lang w:eastAsia="zh-CN"/>
              </w:rPr>
            </w:pPr>
            <w:ins w:id="1005" w:author="Ericsson User" w:date="2020-05-21T11:45:00Z">
              <w:r w:rsidRPr="008711EA">
                <w:rPr>
                  <w:rFonts w:cs="Arial"/>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CC2957F" w14:textId="77777777" w:rsidR="005C766C" w:rsidRPr="008711EA" w:rsidRDefault="005C766C" w:rsidP="00601647">
            <w:pPr>
              <w:pStyle w:val="TAL"/>
              <w:rPr>
                <w:ins w:id="1006" w:author="Ericsson User" w:date="2020-05-21T11:45: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FEDD38C" w14:textId="77777777" w:rsidR="005C766C" w:rsidRPr="008711EA" w:rsidRDefault="005C766C" w:rsidP="00601647">
            <w:pPr>
              <w:pStyle w:val="TAL"/>
              <w:rPr>
                <w:ins w:id="1007" w:author="Ericsson User" w:date="2020-05-21T11:45:00Z"/>
                <w:rFonts w:cs="Arial"/>
                <w:lang w:eastAsia="ja-JP"/>
              </w:rPr>
            </w:pPr>
            <w:ins w:id="1008" w:author="Ericsson User" w:date="2020-05-21T11:45:00Z">
              <w:r w:rsidRPr="008711EA">
                <w:rPr>
                  <w:rFonts w:cs="Arial"/>
                  <w:lang w:eastAsia="ja-JP"/>
                </w:rPr>
                <w:t>MDT PLMN List</w:t>
              </w:r>
            </w:ins>
          </w:p>
          <w:p w14:paraId="01D9745C" w14:textId="77777777" w:rsidR="005C766C" w:rsidRPr="008711EA" w:rsidRDefault="005C766C" w:rsidP="00601647">
            <w:pPr>
              <w:pStyle w:val="TAL"/>
              <w:rPr>
                <w:ins w:id="1009" w:author="Ericsson User" w:date="2020-05-21T11:45:00Z"/>
                <w:rFonts w:cs="Arial"/>
                <w:lang w:eastAsia="ja-JP"/>
              </w:rPr>
            </w:pPr>
            <w:ins w:id="1010" w:author="Ericsson User" w:date="2020-05-21T11:45:00Z">
              <w:r w:rsidRPr="008711EA">
                <w:rPr>
                  <w:rFonts w:cs="Arial"/>
                  <w:lang w:eastAsia="ja-JP"/>
                </w:rPr>
                <w:t>9.2.1.89</w:t>
              </w:r>
            </w:ins>
          </w:p>
        </w:tc>
        <w:tc>
          <w:tcPr>
            <w:tcW w:w="1762" w:type="dxa"/>
            <w:tcBorders>
              <w:top w:val="single" w:sz="4" w:space="0" w:color="auto"/>
              <w:left w:val="single" w:sz="4" w:space="0" w:color="auto"/>
              <w:bottom w:val="single" w:sz="4" w:space="0" w:color="auto"/>
              <w:right w:val="single" w:sz="4" w:space="0" w:color="auto"/>
            </w:tcBorders>
          </w:tcPr>
          <w:p w14:paraId="0E51A060" w14:textId="77777777" w:rsidR="005C766C" w:rsidRPr="008711EA" w:rsidRDefault="005C766C" w:rsidP="00601647">
            <w:pPr>
              <w:pStyle w:val="TAL"/>
              <w:rPr>
                <w:ins w:id="1011" w:author="Ericsson User" w:date="2020-05-21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C824A22" w14:textId="77777777" w:rsidR="005C766C" w:rsidRPr="008711EA" w:rsidRDefault="005C766C" w:rsidP="00601647">
            <w:pPr>
              <w:pStyle w:val="TAL"/>
              <w:jc w:val="center"/>
              <w:rPr>
                <w:ins w:id="1012" w:author="Ericsson User" w:date="2020-05-21T11:45:00Z"/>
                <w:rFonts w:cs="Arial"/>
                <w:lang w:eastAsia="ja-JP"/>
              </w:rPr>
            </w:pPr>
            <w:ins w:id="1013" w:author="Ericsson User" w:date="2020-05-21T11:45:00Z">
              <w:r w:rsidRPr="008711EA">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D62E13A" w14:textId="77777777" w:rsidR="005C766C" w:rsidRPr="008711EA" w:rsidRDefault="005C766C" w:rsidP="00601647">
            <w:pPr>
              <w:pStyle w:val="TAL"/>
              <w:jc w:val="center"/>
              <w:rPr>
                <w:ins w:id="1014" w:author="Ericsson User" w:date="2020-05-21T11:45:00Z"/>
                <w:rFonts w:cs="Arial"/>
                <w:lang w:eastAsia="ja-JP"/>
              </w:rPr>
            </w:pPr>
            <w:ins w:id="1015" w:author="Ericsson User" w:date="2020-05-21T11:45:00Z">
              <w:r w:rsidRPr="008711EA">
                <w:rPr>
                  <w:rFonts w:cs="Arial"/>
                  <w:lang w:eastAsia="ja-JP"/>
                </w:rPr>
                <w:t>ignore</w:t>
              </w:r>
            </w:ins>
          </w:p>
        </w:tc>
      </w:tr>
      <w:tr w:rsidR="005C766C" w:rsidRPr="008711EA" w14:paraId="2FF150D4" w14:textId="77777777" w:rsidTr="00601647">
        <w:trPr>
          <w:ins w:id="1016" w:author="Ericsson User" w:date="2020-05-21T11:45:00Z"/>
        </w:trPr>
        <w:tc>
          <w:tcPr>
            <w:tcW w:w="2394" w:type="dxa"/>
            <w:tcBorders>
              <w:top w:val="single" w:sz="4" w:space="0" w:color="auto"/>
              <w:left w:val="single" w:sz="4" w:space="0" w:color="auto"/>
              <w:bottom w:val="single" w:sz="4" w:space="0" w:color="auto"/>
              <w:right w:val="single" w:sz="4" w:space="0" w:color="auto"/>
            </w:tcBorders>
          </w:tcPr>
          <w:p w14:paraId="4676E138" w14:textId="77777777" w:rsidR="005C766C" w:rsidRPr="008711EA" w:rsidRDefault="005C766C" w:rsidP="00601647">
            <w:pPr>
              <w:pStyle w:val="TAL"/>
              <w:rPr>
                <w:ins w:id="1017" w:author="Ericsson User" w:date="2020-05-21T11:45:00Z"/>
                <w:rFonts w:eastAsia="Batang" w:cs="Arial"/>
                <w:lang w:eastAsia="ja-JP"/>
              </w:rPr>
            </w:pPr>
            <w:ins w:id="1018" w:author="Ericsson User" w:date="2020-05-21T11:45:00Z">
              <w:r w:rsidRPr="008711EA">
                <w:rPr>
                  <w:rFonts w:eastAsia="Batang" w:cs="Arial"/>
                  <w:lang w:eastAsia="ja-JP"/>
                </w:rPr>
                <w:t>Masked IMEISV</w:t>
              </w:r>
            </w:ins>
          </w:p>
        </w:tc>
        <w:tc>
          <w:tcPr>
            <w:tcW w:w="1260" w:type="dxa"/>
            <w:tcBorders>
              <w:top w:val="single" w:sz="4" w:space="0" w:color="auto"/>
              <w:left w:val="single" w:sz="4" w:space="0" w:color="auto"/>
              <w:bottom w:val="single" w:sz="4" w:space="0" w:color="auto"/>
              <w:right w:val="single" w:sz="4" w:space="0" w:color="auto"/>
            </w:tcBorders>
          </w:tcPr>
          <w:p w14:paraId="59AB036C" w14:textId="77777777" w:rsidR="005C766C" w:rsidRPr="008711EA" w:rsidRDefault="005C766C" w:rsidP="00601647">
            <w:pPr>
              <w:pStyle w:val="TAL"/>
              <w:rPr>
                <w:ins w:id="1019" w:author="Ericsson User" w:date="2020-05-21T11:45:00Z"/>
                <w:rFonts w:cs="Arial"/>
                <w:lang w:eastAsia="zh-CN"/>
              </w:rPr>
            </w:pPr>
            <w:ins w:id="1020" w:author="Ericsson User" w:date="2020-05-21T11:45:00Z">
              <w:r w:rsidRPr="008711EA">
                <w:rPr>
                  <w:rFonts w:cs="Arial"/>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0AF3D86" w14:textId="77777777" w:rsidR="005C766C" w:rsidRPr="008711EA" w:rsidRDefault="005C766C" w:rsidP="00601647">
            <w:pPr>
              <w:pStyle w:val="TAL"/>
              <w:rPr>
                <w:ins w:id="1021" w:author="Ericsson User" w:date="2020-05-21T11:45: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DD7F7C0" w14:textId="77777777" w:rsidR="005C766C" w:rsidRPr="008711EA" w:rsidRDefault="005C766C" w:rsidP="00601647">
            <w:pPr>
              <w:pStyle w:val="TAL"/>
              <w:rPr>
                <w:ins w:id="1022" w:author="Ericsson User" w:date="2020-05-21T11:45:00Z"/>
                <w:rFonts w:cs="Arial"/>
                <w:lang w:eastAsia="ja-JP"/>
              </w:rPr>
            </w:pPr>
            <w:ins w:id="1023" w:author="Ericsson User" w:date="2020-05-21T11:45:00Z">
              <w:r w:rsidRPr="008711EA">
                <w:rPr>
                  <w:rFonts w:cs="Arial"/>
                  <w:lang w:eastAsia="ja-JP"/>
                </w:rPr>
                <w:t>9.2.3.38</w:t>
              </w:r>
            </w:ins>
          </w:p>
        </w:tc>
        <w:tc>
          <w:tcPr>
            <w:tcW w:w="1762" w:type="dxa"/>
            <w:tcBorders>
              <w:top w:val="single" w:sz="4" w:space="0" w:color="auto"/>
              <w:left w:val="single" w:sz="4" w:space="0" w:color="auto"/>
              <w:bottom w:val="single" w:sz="4" w:space="0" w:color="auto"/>
              <w:right w:val="single" w:sz="4" w:space="0" w:color="auto"/>
            </w:tcBorders>
          </w:tcPr>
          <w:p w14:paraId="514851D2" w14:textId="77777777" w:rsidR="005C766C" w:rsidRPr="008711EA" w:rsidRDefault="005C766C" w:rsidP="00601647">
            <w:pPr>
              <w:pStyle w:val="TAL"/>
              <w:rPr>
                <w:ins w:id="1024" w:author="Ericsson User" w:date="2020-05-21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E77D3A8" w14:textId="77777777" w:rsidR="005C766C" w:rsidRPr="008711EA" w:rsidRDefault="005C766C" w:rsidP="00601647">
            <w:pPr>
              <w:pStyle w:val="TAL"/>
              <w:jc w:val="center"/>
              <w:rPr>
                <w:ins w:id="1025" w:author="Ericsson User" w:date="2020-05-21T11:45:00Z"/>
                <w:rFonts w:cs="Arial"/>
                <w:lang w:eastAsia="ja-JP"/>
              </w:rPr>
            </w:pPr>
            <w:ins w:id="1026" w:author="Ericsson User" w:date="2020-05-21T11:45:00Z">
              <w:r w:rsidRPr="008711EA">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FFC33A" w14:textId="77777777" w:rsidR="005C766C" w:rsidRPr="008711EA" w:rsidRDefault="005C766C" w:rsidP="00601647">
            <w:pPr>
              <w:pStyle w:val="TAL"/>
              <w:jc w:val="center"/>
              <w:rPr>
                <w:ins w:id="1027" w:author="Ericsson User" w:date="2020-05-21T11:45:00Z"/>
                <w:rFonts w:cs="Arial"/>
                <w:lang w:eastAsia="ja-JP"/>
              </w:rPr>
            </w:pPr>
            <w:ins w:id="1028" w:author="Ericsson User" w:date="2020-05-21T11:45:00Z">
              <w:r w:rsidRPr="008711EA">
                <w:rPr>
                  <w:rFonts w:cs="Arial"/>
                  <w:lang w:eastAsia="ja-JP"/>
                </w:rPr>
                <w:t>ignore</w:t>
              </w:r>
            </w:ins>
          </w:p>
        </w:tc>
      </w:tr>
      <w:tr w:rsidR="005C766C" w:rsidRPr="008711EA" w14:paraId="4DBA460E" w14:textId="77777777" w:rsidTr="00601647">
        <w:trPr>
          <w:ins w:id="1029" w:author="Ericsson User" w:date="2020-05-21T11:45:00Z"/>
        </w:trPr>
        <w:tc>
          <w:tcPr>
            <w:tcW w:w="2394" w:type="dxa"/>
            <w:tcBorders>
              <w:top w:val="single" w:sz="4" w:space="0" w:color="auto"/>
              <w:left w:val="single" w:sz="4" w:space="0" w:color="auto"/>
              <w:bottom w:val="single" w:sz="4" w:space="0" w:color="auto"/>
              <w:right w:val="single" w:sz="4" w:space="0" w:color="auto"/>
            </w:tcBorders>
          </w:tcPr>
          <w:p w14:paraId="57B696CD" w14:textId="77777777" w:rsidR="005C766C" w:rsidRPr="008711EA" w:rsidRDefault="005C766C" w:rsidP="00601647">
            <w:pPr>
              <w:pStyle w:val="TAL"/>
              <w:rPr>
                <w:ins w:id="1030" w:author="Ericsson User" w:date="2020-05-21T11:45:00Z"/>
                <w:rFonts w:eastAsia="Batang" w:cs="Arial"/>
                <w:lang w:eastAsia="ja-JP"/>
              </w:rPr>
            </w:pPr>
            <w:ins w:id="1031" w:author="Ericsson User" w:date="2020-05-21T11:45:00Z">
              <w:r w:rsidRPr="008711EA">
                <w:rPr>
                  <w:rFonts w:eastAsia="Batang" w:cs="Arial"/>
                  <w:lang w:eastAsia="ja-JP"/>
                </w:rPr>
                <w:t>Expected UE Behaviour</w:t>
              </w:r>
            </w:ins>
          </w:p>
        </w:tc>
        <w:tc>
          <w:tcPr>
            <w:tcW w:w="1260" w:type="dxa"/>
            <w:tcBorders>
              <w:top w:val="single" w:sz="4" w:space="0" w:color="auto"/>
              <w:left w:val="single" w:sz="4" w:space="0" w:color="auto"/>
              <w:bottom w:val="single" w:sz="4" w:space="0" w:color="auto"/>
              <w:right w:val="single" w:sz="4" w:space="0" w:color="auto"/>
            </w:tcBorders>
          </w:tcPr>
          <w:p w14:paraId="12C422BF" w14:textId="77777777" w:rsidR="005C766C" w:rsidRPr="008711EA" w:rsidRDefault="005C766C" w:rsidP="00601647">
            <w:pPr>
              <w:pStyle w:val="TAL"/>
              <w:rPr>
                <w:ins w:id="1032" w:author="Ericsson User" w:date="2020-05-21T11:45:00Z"/>
                <w:rFonts w:cs="Arial"/>
                <w:lang w:eastAsia="ja-JP"/>
              </w:rPr>
            </w:pPr>
            <w:ins w:id="1033" w:author="Ericsson User" w:date="2020-05-21T11:45:00Z">
              <w:r w:rsidRPr="008711EA">
                <w:rPr>
                  <w:rFonts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975BEED" w14:textId="77777777" w:rsidR="005C766C" w:rsidRPr="008711EA" w:rsidRDefault="005C766C" w:rsidP="00601647">
            <w:pPr>
              <w:pStyle w:val="TAL"/>
              <w:rPr>
                <w:ins w:id="1034" w:author="Ericsson User" w:date="2020-05-21T11:45: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52A2CCB" w14:textId="77777777" w:rsidR="005C766C" w:rsidRPr="008711EA" w:rsidRDefault="005C766C" w:rsidP="00601647">
            <w:pPr>
              <w:pStyle w:val="TAL"/>
              <w:rPr>
                <w:ins w:id="1035" w:author="Ericsson User" w:date="2020-05-21T11:45:00Z"/>
                <w:rFonts w:cs="Arial"/>
                <w:lang w:eastAsia="ja-JP"/>
              </w:rPr>
            </w:pPr>
            <w:ins w:id="1036" w:author="Ericsson User" w:date="2020-05-21T11:45:00Z">
              <w:r w:rsidRPr="008711EA">
                <w:rPr>
                  <w:rFonts w:cs="Arial"/>
                  <w:lang w:eastAsia="ja-JP"/>
                </w:rPr>
                <w:t>9.2.1.96</w:t>
              </w:r>
            </w:ins>
          </w:p>
        </w:tc>
        <w:tc>
          <w:tcPr>
            <w:tcW w:w="1762" w:type="dxa"/>
            <w:tcBorders>
              <w:top w:val="single" w:sz="4" w:space="0" w:color="auto"/>
              <w:left w:val="single" w:sz="4" w:space="0" w:color="auto"/>
              <w:bottom w:val="single" w:sz="4" w:space="0" w:color="auto"/>
              <w:right w:val="single" w:sz="4" w:space="0" w:color="auto"/>
            </w:tcBorders>
          </w:tcPr>
          <w:p w14:paraId="3E051F0B" w14:textId="77777777" w:rsidR="005C766C" w:rsidRPr="008711EA" w:rsidRDefault="005C766C" w:rsidP="00601647">
            <w:pPr>
              <w:pStyle w:val="TAL"/>
              <w:rPr>
                <w:ins w:id="1037" w:author="Ericsson User" w:date="2020-05-21T11:45: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584C4C8" w14:textId="77777777" w:rsidR="005C766C" w:rsidRPr="008711EA" w:rsidRDefault="005C766C" w:rsidP="00601647">
            <w:pPr>
              <w:pStyle w:val="TAL"/>
              <w:jc w:val="center"/>
              <w:rPr>
                <w:ins w:id="1038" w:author="Ericsson User" w:date="2020-05-21T11:45:00Z"/>
                <w:rFonts w:cs="Arial"/>
                <w:lang w:eastAsia="ja-JP"/>
              </w:rPr>
            </w:pPr>
            <w:ins w:id="1039" w:author="Ericsson User" w:date="2020-05-21T11:45:00Z">
              <w:r w:rsidRPr="008711EA">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17E1A0E" w14:textId="77777777" w:rsidR="005C766C" w:rsidRPr="008711EA" w:rsidRDefault="005C766C" w:rsidP="00601647">
            <w:pPr>
              <w:pStyle w:val="TAL"/>
              <w:jc w:val="center"/>
              <w:rPr>
                <w:ins w:id="1040" w:author="Ericsson User" w:date="2020-05-21T11:45:00Z"/>
                <w:rFonts w:cs="Arial"/>
                <w:lang w:eastAsia="ja-JP"/>
              </w:rPr>
            </w:pPr>
            <w:ins w:id="1041" w:author="Ericsson User" w:date="2020-05-21T11:45:00Z">
              <w:r w:rsidRPr="008711EA">
                <w:rPr>
                  <w:rFonts w:cs="Arial"/>
                  <w:lang w:eastAsia="ja-JP"/>
                </w:rPr>
                <w:t>ignore</w:t>
              </w:r>
            </w:ins>
          </w:p>
        </w:tc>
      </w:tr>
      <w:tr w:rsidR="005C766C" w:rsidRPr="008711EA" w14:paraId="3285503E" w14:textId="77777777" w:rsidTr="00601647">
        <w:trPr>
          <w:ins w:id="1042" w:author="Ericsson User" w:date="2020-05-21T11:45:00Z"/>
        </w:trPr>
        <w:tc>
          <w:tcPr>
            <w:tcW w:w="2394" w:type="dxa"/>
            <w:tcBorders>
              <w:top w:val="single" w:sz="4" w:space="0" w:color="auto"/>
              <w:left w:val="single" w:sz="4" w:space="0" w:color="auto"/>
              <w:bottom w:val="single" w:sz="4" w:space="0" w:color="auto"/>
              <w:right w:val="single" w:sz="4" w:space="0" w:color="auto"/>
            </w:tcBorders>
          </w:tcPr>
          <w:p w14:paraId="5720EAEB" w14:textId="77777777" w:rsidR="005C766C" w:rsidRPr="008711EA" w:rsidRDefault="005C766C" w:rsidP="00601647">
            <w:pPr>
              <w:pStyle w:val="TAL"/>
              <w:rPr>
                <w:ins w:id="1043" w:author="Ericsson User" w:date="2020-05-21T11:45:00Z"/>
                <w:rFonts w:eastAsia="Batang" w:cs="Arial"/>
                <w:lang w:eastAsia="ja-JP"/>
              </w:rPr>
            </w:pPr>
            <w:ins w:id="1044" w:author="Ericsson User" w:date="2020-05-21T11:45:00Z">
              <w:r w:rsidRPr="008711EA">
                <w:rPr>
                  <w:rFonts w:cs="Arial"/>
                  <w:bCs/>
                  <w:lang w:eastAsia="ja-JP"/>
                </w:rPr>
                <w:t>NR UE Security Capabilities</w:t>
              </w:r>
            </w:ins>
          </w:p>
        </w:tc>
        <w:tc>
          <w:tcPr>
            <w:tcW w:w="1260" w:type="dxa"/>
            <w:tcBorders>
              <w:top w:val="single" w:sz="4" w:space="0" w:color="auto"/>
              <w:left w:val="single" w:sz="4" w:space="0" w:color="auto"/>
              <w:bottom w:val="single" w:sz="4" w:space="0" w:color="auto"/>
              <w:right w:val="single" w:sz="4" w:space="0" w:color="auto"/>
            </w:tcBorders>
          </w:tcPr>
          <w:p w14:paraId="24E116F5" w14:textId="77777777" w:rsidR="005C766C" w:rsidRPr="008711EA" w:rsidRDefault="005C766C" w:rsidP="00601647">
            <w:pPr>
              <w:pStyle w:val="TAL"/>
              <w:rPr>
                <w:ins w:id="1045" w:author="Ericsson User" w:date="2020-05-21T11:45:00Z"/>
                <w:rFonts w:cs="Arial"/>
                <w:lang w:eastAsia="ja-JP"/>
              </w:rPr>
            </w:pPr>
            <w:ins w:id="1046" w:author="Ericsson User" w:date="2020-05-21T11:45:00Z">
              <w:r w:rsidRPr="008711EA">
                <w:rPr>
                  <w:rFonts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6A3A89D2" w14:textId="77777777" w:rsidR="005C766C" w:rsidRPr="008711EA" w:rsidRDefault="005C766C" w:rsidP="00601647">
            <w:pPr>
              <w:pStyle w:val="TAL"/>
              <w:rPr>
                <w:ins w:id="1047" w:author="Ericsson User" w:date="2020-05-21T11:45: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2C62ECE" w14:textId="77777777" w:rsidR="005C766C" w:rsidRPr="008711EA" w:rsidRDefault="005C766C" w:rsidP="00601647">
            <w:pPr>
              <w:pStyle w:val="TAL"/>
              <w:rPr>
                <w:ins w:id="1048" w:author="Ericsson User" w:date="2020-05-21T11:45:00Z"/>
                <w:rFonts w:cs="Arial"/>
                <w:lang w:eastAsia="ja-JP"/>
              </w:rPr>
            </w:pPr>
            <w:ins w:id="1049" w:author="Ericsson User" w:date="2020-05-21T11:45:00Z">
              <w:r w:rsidRPr="008711EA">
                <w:rPr>
                  <w:rFonts w:cs="Arial"/>
                  <w:lang w:eastAsia="zh-CN"/>
                </w:rPr>
                <w:t>9.2.1.127</w:t>
              </w:r>
            </w:ins>
          </w:p>
        </w:tc>
        <w:tc>
          <w:tcPr>
            <w:tcW w:w="1762" w:type="dxa"/>
            <w:tcBorders>
              <w:top w:val="single" w:sz="4" w:space="0" w:color="auto"/>
              <w:left w:val="single" w:sz="4" w:space="0" w:color="auto"/>
              <w:bottom w:val="single" w:sz="4" w:space="0" w:color="auto"/>
              <w:right w:val="single" w:sz="4" w:space="0" w:color="auto"/>
            </w:tcBorders>
          </w:tcPr>
          <w:p w14:paraId="67FE75CB" w14:textId="77777777" w:rsidR="005C766C" w:rsidRPr="008711EA" w:rsidRDefault="005C766C" w:rsidP="00601647">
            <w:pPr>
              <w:pStyle w:val="TAL"/>
              <w:rPr>
                <w:ins w:id="1050" w:author="Ericsson User" w:date="2020-05-21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7F9C83C" w14:textId="77777777" w:rsidR="005C766C" w:rsidRPr="008711EA" w:rsidRDefault="005C766C" w:rsidP="00601647">
            <w:pPr>
              <w:pStyle w:val="TAL"/>
              <w:jc w:val="center"/>
              <w:rPr>
                <w:ins w:id="1051" w:author="Ericsson User" w:date="2020-05-21T11:45:00Z"/>
                <w:rFonts w:cs="Arial"/>
                <w:lang w:eastAsia="ja-JP"/>
              </w:rPr>
            </w:pPr>
            <w:ins w:id="1052" w:author="Ericsson User" w:date="2020-05-21T11:45:00Z">
              <w:r w:rsidRPr="008711EA">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4837752" w14:textId="77777777" w:rsidR="005C766C" w:rsidRPr="008711EA" w:rsidRDefault="005C766C" w:rsidP="00601647">
            <w:pPr>
              <w:pStyle w:val="TAL"/>
              <w:jc w:val="center"/>
              <w:rPr>
                <w:ins w:id="1053" w:author="Ericsson User" w:date="2020-05-21T11:45:00Z"/>
                <w:rFonts w:cs="Arial"/>
                <w:lang w:eastAsia="ja-JP"/>
              </w:rPr>
            </w:pPr>
            <w:ins w:id="1054" w:author="Ericsson User" w:date="2020-05-21T11:45:00Z">
              <w:r w:rsidRPr="008711EA">
                <w:rPr>
                  <w:rFonts w:cs="Arial"/>
                  <w:lang w:eastAsia="ja-JP"/>
                </w:rPr>
                <w:t>ignore</w:t>
              </w:r>
            </w:ins>
          </w:p>
        </w:tc>
      </w:tr>
      <w:tr w:rsidR="005C766C" w:rsidRPr="008711EA" w14:paraId="7079AFE6" w14:textId="77777777" w:rsidTr="00601647">
        <w:trPr>
          <w:ins w:id="1055" w:author="Ericsson User" w:date="2020-05-21T11:45:00Z"/>
        </w:trPr>
        <w:tc>
          <w:tcPr>
            <w:tcW w:w="2394" w:type="dxa"/>
            <w:tcBorders>
              <w:top w:val="single" w:sz="4" w:space="0" w:color="auto"/>
              <w:left w:val="single" w:sz="4" w:space="0" w:color="auto"/>
              <w:bottom w:val="single" w:sz="4" w:space="0" w:color="auto"/>
              <w:right w:val="single" w:sz="4" w:space="0" w:color="auto"/>
            </w:tcBorders>
          </w:tcPr>
          <w:p w14:paraId="616FDFF6" w14:textId="77777777" w:rsidR="005C766C" w:rsidRPr="008711EA" w:rsidRDefault="005C766C" w:rsidP="00601647">
            <w:pPr>
              <w:pStyle w:val="TAL"/>
              <w:rPr>
                <w:ins w:id="1056" w:author="Ericsson User" w:date="2020-05-21T11:45:00Z"/>
                <w:rFonts w:cs="Arial"/>
                <w:bCs/>
                <w:lang w:eastAsia="ja-JP"/>
              </w:rPr>
            </w:pPr>
            <w:ins w:id="1057" w:author="Ericsson User" w:date="2020-05-21T11:45:00Z">
              <w:r w:rsidRPr="008711EA">
                <w:t>Pending Data Indication</w:t>
              </w:r>
            </w:ins>
          </w:p>
        </w:tc>
        <w:tc>
          <w:tcPr>
            <w:tcW w:w="1260" w:type="dxa"/>
            <w:tcBorders>
              <w:top w:val="single" w:sz="4" w:space="0" w:color="auto"/>
              <w:left w:val="single" w:sz="4" w:space="0" w:color="auto"/>
              <w:bottom w:val="single" w:sz="4" w:space="0" w:color="auto"/>
              <w:right w:val="single" w:sz="4" w:space="0" w:color="auto"/>
            </w:tcBorders>
          </w:tcPr>
          <w:p w14:paraId="1BEFC440" w14:textId="77777777" w:rsidR="005C766C" w:rsidRPr="008711EA" w:rsidRDefault="005C766C" w:rsidP="00601647">
            <w:pPr>
              <w:pStyle w:val="TAL"/>
              <w:rPr>
                <w:ins w:id="1058" w:author="Ericsson User" w:date="2020-05-21T11:45:00Z"/>
                <w:rFonts w:cs="Arial"/>
                <w:lang w:eastAsia="ja-JP"/>
              </w:rPr>
            </w:pPr>
            <w:ins w:id="1059" w:author="Ericsson User" w:date="2020-05-21T11:45:00Z">
              <w:r w:rsidRPr="008711EA">
                <w:t>O</w:t>
              </w:r>
            </w:ins>
          </w:p>
        </w:tc>
        <w:tc>
          <w:tcPr>
            <w:tcW w:w="1247" w:type="dxa"/>
            <w:tcBorders>
              <w:top w:val="single" w:sz="4" w:space="0" w:color="auto"/>
              <w:left w:val="single" w:sz="4" w:space="0" w:color="auto"/>
              <w:bottom w:val="single" w:sz="4" w:space="0" w:color="auto"/>
              <w:right w:val="single" w:sz="4" w:space="0" w:color="auto"/>
            </w:tcBorders>
          </w:tcPr>
          <w:p w14:paraId="58488398" w14:textId="77777777" w:rsidR="005C766C" w:rsidRPr="008711EA" w:rsidRDefault="005C766C" w:rsidP="00601647">
            <w:pPr>
              <w:pStyle w:val="TAL"/>
              <w:rPr>
                <w:ins w:id="1060" w:author="Ericsson User" w:date="2020-05-21T11:45: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0ED4ED5" w14:textId="77777777" w:rsidR="005C766C" w:rsidRPr="008711EA" w:rsidRDefault="005C766C" w:rsidP="00601647">
            <w:pPr>
              <w:pStyle w:val="TAL"/>
              <w:rPr>
                <w:ins w:id="1061" w:author="Ericsson User" w:date="2020-05-21T11:45:00Z"/>
              </w:rPr>
            </w:pPr>
            <w:ins w:id="1062" w:author="Ericsson User" w:date="2020-05-21T11:45:00Z">
              <w:r w:rsidRPr="008711EA">
                <w:t>9.2.3.55</w:t>
              </w:r>
            </w:ins>
          </w:p>
        </w:tc>
        <w:tc>
          <w:tcPr>
            <w:tcW w:w="1762" w:type="dxa"/>
            <w:tcBorders>
              <w:top w:val="single" w:sz="4" w:space="0" w:color="auto"/>
              <w:left w:val="single" w:sz="4" w:space="0" w:color="auto"/>
              <w:bottom w:val="single" w:sz="4" w:space="0" w:color="auto"/>
              <w:right w:val="single" w:sz="4" w:space="0" w:color="auto"/>
            </w:tcBorders>
          </w:tcPr>
          <w:p w14:paraId="5AF641CE" w14:textId="77777777" w:rsidR="005C766C" w:rsidRPr="008711EA" w:rsidRDefault="005C766C" w:rsidP="00601647">
            <w:pPr>
              <w:pStyle w:val="TAL"/>
              <w:rPr>
                <w:ins w:id="1063" w:author="Ericsson User" w:date="2020-05-21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4476290" w14:textId="77777777" w:rsidR="005C766C" w:rsidRPr="008711EA" w:rsidRDefault="005C766C" w:rsidP="00601647">
            <w:pPr>
              <w:pStyle w:val="TAL"/>
              <w:jc w:val="center"/>
              <w:rPr>
                <w:ins w:id="1064" w:author="Ericsson User" w:date="2020-05-21T11:45:00Z"/>
                <w:rFonts w:cs="Arial"/>
                <w:lang w:eastAsia="ja-JP"/>
              </w:rPr>
            </w:pPr>
            <w:ins w:id="1065" w:author="Ericsson User" w:date="2020-05-21T11:45:00Z">
              <w:r w:rsidRPr="008711EA">
                <w:t>YES</w:t>
              </w:r>
            </w:ins>
          </w:p>
        </w:tc>
        <w:tc>
          <w:tcPr>
            <w:tcW w:w="1274" w:type="dxa"/>
            <w:tcBorders>
              <w:top w:val="single" w:sz="4" w:space="0" w:color="auto"/>
              <w:left w:val="single" w:sz="4" w:space="0" w:color="auto"/>
              <w:bottom w:val="single" w:sz="4" w:space="0" w:color="auto"/>
              <w:right w:val="single" w:sz="4" w:space="0" w:color="auto"/>
            </w:tcBorders>
          </w:tcPr>
          <w:p w14:paraId="319D0947" w14:textId="77777777" w:rsidR="005C766C" w:rsidRPr="008711EA" w:rsidRDefault="005C766C" w:rsidP="00601647">
            <w:pPr>
              <w:pStyle w:val="TAL"/>
              <w:jc w:val="center"/>
              <w:rPr>
                <w:ins w:id="1066" w:author="Ericsson User" w:date="2020-05-21T11:45:00Z"/>
                <w:rFonts w:cs="Arial"/>
                <w:lang w:eastAsia="ja-JP"/>
              </w:rPr>
            </w:pPr>
            <w:ins w:id="1067" w:author="Ericsson User" w:date="2020-05-21T11:45:00Z">
              <w:r w:rsidRPr="008711EA">
                <w:t>ignore</w:t>
              </w:r>
            </w:ins>
          </w:p>
        </w:tc>
      </w:tr>
      <w:tr w:rsidR="005C766C" w:rsidRPr="008711EA" w14:paraId="1C75BE5E" w14:textId="77777777" w:rsidTr="00601647">
        <w:trPr>
          <w:ins w:id="1068" w:author="Ericsson User" w:date="2020-05-21T11:45:00Z"/>
        </w:trPr>
        <w:tc>
          <w:tcPr>
            <w:tcW w:w="2394" w:type="dxa"/>
            <w:tcBorders>
              <w:top w:val="single" w:sz="4" w:space="0" w:color="auto"/>
              <w:left w:val="single" w:sz="4" w:space="0" w:color="auto"/>
              <w:bottom w:val="single" w:sz="4" w:space="0" w:color="auto"/>
              <w:right w:val="single" w:sz="4" w:space="0" w:color="auto"/>
            </w:tcBorders>
          </w:tcPr>
          <w:p w14:paraId="4F93B64B" w14:textId="77777777" w:rsidR="005C766C" w:rsidRPr="008711EA" w:rsidRDefault="005C766C" w:rsidP="00601647">
            <w:pPr>
              <w:pStyle w:val="TAL"/>
              <w:rPr>
                <w:ins w:id="1069" w:author="Ericsson User" w:date="2020-05-21T11:45:00Z"/>
                <w:rFonts w:cs="Arial"/>
                <w:lang w:eastAsia="ja-JP"/>
              </w:rPr>
            </w:pPr>
            <w:ins w:id="1070" w:author="Ericsson User" w:date="2020-05-21T11:45:00Z">
              <w:r w:rsidRPr="008711EA">
                <w:rPr>
                  <w:rFonts w:cs="Arial"/>
                  <w:lang w:eastAsia="ja-JP"/>
                </w:rPr>
                <w:t>Additional RRM Policy Index</w:t>
              </w:r>
            </w:ins>
          </w:p>
        </w:tc>
        <w:tc>
          <w:tcPr>
            <w:tcW w:w="1260" w:type="dxa"/>
            <w:tcBorders>
              <w:top w:val="single" w:sz="4" w:space="0" w:color="auto"/>
              <w:left w:val="single" w:sz="4" w:space="0" w:color="auto"/>
              <w:bottom w:val="single" w:sz="4" w:space="0" w:color="auto"/>
              <w:right w:val="single" w:sz="4" w:space="0" w:color="auto"/>
            </w:tcBorders>
          </w:tcPr>
          <w:p w14:paraId="70C53CA6" w14:textId="77777777" w:rsidR="005C766C" w:rsidRPr="008711EA" w:rsidRDefault="005C766C" w:rsidP="00601647">
            <w:pPr>
              <w:pStyle w:val="TAL"/>
              <w:rPr>
                <w:ins w:id="1071" w:author="Ericsson User" w:date="2020-05-21T11:45:00Z"/>
                <w:noProof/>
              </w:rPr>
            </w:pPr>
            <w:ins w:id="1072" w:author="Ericsson User" w:date="2020-05-21T11:45:00Z">
              <w:r w:rsidRPr="008711EA">
                <w:rPr>
                  <w:noProof/>
                </w:rPr>
                <w:t>O</w:t>
              </w:r>
            </w:ins>
          </w:p>
        </w:tc>
        <w:tc>
          <w:tcPr>
            <w:tcW w:w="1247" w:type="dxa"/>
            <w:tcBorders>
              <w:top w:val="single" w:sz="4" w:space="0" w:color="auto"/>
              <w:left w:val="single" w:sz="4" w:space="0" w:color="auto"/>
              <w:bottom w:val="single" w:sz="4" w:space="0" w:color="auto"/>
              <w:right w:val="single" w:sz="4" w:space="0" w:color="auto"/>
            </w:tcBorders>
          </w:tcPr>
          <w:p w14:paraId="59B4B19A" w14:textId="77777777" w:rsidR="005C766C" w:rsidRPr="008711EA" w:rsidRDefault="005C766C" w:rsidP="00601647">
            <w:pPr>
              <w:pStyle w:val="TAL"/>
              <w:rPr>
                <w:ins w:id="1073" w:author="Ericsson User" w:date="2020-05-21T11:45: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0E402F" w14:textId="77777777" w:rsidR="005C766C" w:rsidRPr="008711EA" w:rsidRDefault="005C766C" w:rsidP="00601647">
            <w:pPr>
              <w:pStyle w:val="TAL"/>
              <w:rPr>
                <w:ins w:id="1074" w:author="Ericsson User" w:date="2020-05-21T11:45:00Z"/>
              </w:rPr>
            </w:pPr>
            <w:ins w:id="1075" w:author="Ericsson User" w:date="2020-05-21T11:45:00Z">
              <w:r w:rsidRPr="008711EA">
                <w:t>9.2.1.39a</w:t>
              </w:r>
            </w:ins>
          </w:p>
        </w:tc>
        <w:tc>
          <w:tcPr>
            <w:tcW w:w="1762" w:type="dxa"/>
            <w:tcBorders>
              <w:top w:val="single" w:sz="4" w:space="0" w:color="auto"/>
              <w:left w:val="single" w:sz="4" w:space="0" w:color="auto"/>
              <w:bottom w:val="single" w:sz="4" w:space="0" w:color="auto"/>
              <w:right w:val="single" w:sz="4" w:space="0" w:color="auto"/>
            </w:tcBorders>
          </w:tcPr>
          <w:p w14:paraId="31C0F962" w14:textId="77777777" w:rsidR="005C766C" w:rsidRPr="008711EA" w:rsidRDefault="005C766C" w:rsidP="00601647">
            <w:pPr>
              <w:pStyle w:val="TAL"/>
              <w:rPr>
                <w:ins w:id="1076" w:author="Ericsson User" w:date="2020-05-21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2BE1D1" w14:textId="77777777" w:rsidR="005C766C" w:rsidRPr="008711EA" w:rsidRDefault="005C766C" w:rsidP="00601647">
            <w:pPr>
              <w:pStyle w:val="TAL"/>
              <w:jc w:val="center"/>
              <w:rPr>
                <w:ins w:id="1077" w:author="Ericsson User" w:date="2020-05-21T11:45:00Z"/>
                <w:noProof/>
              </w:rPr>
            </w:pPr>
            <w:ins w:id="1078" w:author="Ericsson User" w:date="2020-05-21T11:45:00Z">
              <w:r w:rsidRPr="008711EA">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5582F820" w14:textId="77777777" w:rsidR="005C766C" w:rsidRPr="008711EA" w:rsidRDefault="005C766C" w:rsidP="00601647">
            <w:pPr>
              <w:pStyle w:val="TAL"/>
              <w:jc w:val="center"/>
              <w:rPr>
                <w:ins w:id="1079" w:author="Ericsson User" w:date="2020-05-21T11:45:00Z"/>
                <w:noProof/>
              </w:rPr>
            </w:pPr>
            <w:ins w:id="1080" w:author="Ericsson User" w:date="2020-05-21T11:45:00Z">
              <w:r w:rsidRPr="008711EA">
                <w:rPr>
                  <w:noProof/>
                </w:rPr>
                <w:t>ignore</w:t>
              </w:r>
            </w:ins>
          </w:p>
        </w:tc>
      </w:tr>
      <w:tr w:rsidR="001F5B98" w:rsidRPr="008711EA" w14:paraId="60AA3CED" w14:textId="77777777" w:rsidTr="00601647">
        <w:trPr>
          <w:ins w:id="1081" w:author="Ericsson User" w:date="2020-05-21T23:29:00Z"/>
        </w:trPr>
        <w:tc>
          <w:tcPr>
            <w:tcW w:w="2394" w:type="dxa"/>
            <w:tcBorders>
              <w:top w:val="single" w:sz="4" w:space="0" w:color="auto"/>
              <w:left w:val="single" w:sz="4" w:space="0" w:color="auto"/>
              <w:bottom w:val="single" w:sz="4" w:space="0" w:color="auto"/>
              <w:right w:val="single" w:sz="4" w:space="0" w:color="auto"/>
            </w:tcBorders>
          </w:tcPr>
          <w:p w14:paraId="714371EC" w14:textId="3BE61AB4" w:rsidR="001F5B98" w:rsidRPr="008711EA" w:rsidRDefault="001F5B98" w:rsidP="001F5B98">
            <w:pPr>
              <w:pStyle w:val="TAL"/>
              <w:rPr>
                <w:ins w:id="1082" w:author="Ericsson User" w:date="2020-05-21T23:29:00Z"/>
                <w:rFonts w:cs="Arial"/>
                <w:lang w:eastAsia="ja-JP"/>
              </w:rPr>
            </w:pPr>
            <w:ins w:id="1083" w:author="Ericsson User" w:date="2020-05-21T23:30:00Z">
              <w:r w:rsidRPr="00C14447">
                <w:rPr>
                  <w:rFonts w:cs="Arial"/>
                  <w:lang w:eastAsia="zh-CN"/>
                </w:rPr>
                <w:t>IAB Authorized</w:t>
              </w:r>
            </w:ins>
          </w:p>
        </w:tc>
        <w:tc>
          <w:tcPr>
            <w:tcW w:w="1260" w:type="dxa"/>
            <w:tcBorders>
              <w:top w:val="single" w:sz="4" w:space="0" w:color="auto"/>
              <w:left w:val="single" w:sz="4" w:space="0" w:color="auto"/>
              <w:bottom w:val="single" w:sz="4" w:space="0" w:color="auto"/>
              <w:right w:val="single" w:sz="4" w:space="0" w:color="auto"/>
            </w:tcBorders>
          </w:tcPr>
          <w:p w14:paraId="43766C83" w14:textId="059B4BD4" w:rsidR="001F5B98" w:rsidRPr="008711EA" w:rsidRDefault="001F5B98" w:rsidP="001F5B98">
            <w:pPr>
              <w:pStyle w:val="TAL"/>
              <w:rPr>
                <w:ins w:id="1084" w:author="Ericsson User" w:date="2020-05-21T23:29:00Z"/>
                <w:noProof/>
              </w:rPr>
            </w:pPr>
            <w:ins w:id="1085" w:author="Ericsson User" w:date="2020-05-21T23:30:00Z">
              <w:r w:rsidRPr="00C14447">
                <w:rPr>
                  <w:rFonts w:cs="Arial"/>
                  <w:noProof/>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12DA825" w14:textId="77777777" w:rsidR="001F5B98" w:rsidRPr="008711EA" w:rsidRDefault="001F5B98" w:rsidP="001F5B98">
            <w:pPr>
              <w:pStyle w:val="TAL"/>
              <w:rPr>
                <w:ins w:id="1086" w:author="Ericsson User" w:date="2020-05-21T23:2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F986304" w14:textId="31B8AEBA" w:rsidR="001F5B98" w:rsidRPr="008711EA" w:rsidRDefault="001F5B98" w:rsidP="001F5B98">
            <w:pPr>
              <w:pStyle w:val="TAL"/>
              <w:rPr>
                <w:ins w:id="1087" w:author="Ericsson User" w:date="2020-05-21T23:29:00Z"/>
              </w:rPr>
            </w:pPr>
            <w:ins w:id="1088" w:author="Ericsson User" w:date="2020-05-21T23:30:00Z">
              <w:r w:rsidRPr="00C14447">
                <w:rPr>
                  <w:rFonts w:cs="Arial"/>
                  <w:lang w:eastAsia="zh-CN"/>
                </w:rPr>
                <w:t>9.2.1.x</w:t>
              </w:r>
            </w:ins>
          </w:p>
        </w:tc>
        <w:tc>
          <w:tcPr>
            <w:tcW w:w="1762" w:type="dxa"/>
            <w:tcBorders>
              <w:top w:val="single" w:sz="4" w:space="0" w:color="auto"/>
              <w:left w:val="single" w:sz="4" w:space="0" w:color="auto"/>
              <w:bottom w:val="single" w:sz="4" w:space="0" w:color="auto"/>
              <w:right w:val="single" w:sz="4" w:space="0" w:color="auto"/>
            </w:tcBorders>
          </w:tcPr>
          <w:p w14:paraId="541B668B" w14:textId="77777777" w:rsidR="001F5B98" w:rsidRPr="008711EA" w:rsidRDefault="001F5B98" w:rsidP="001F5B98">
            <w:pPr>
              <w:pStyle w:val="TAL"/>
              <w:rPr>
                <w:ins w:id="1089" w:author="Ericsson User" w:date="2020-05-21T23:29: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A39D763" w14:textId="1513DD94" w:rsidR="001F5B98" w:rsidRPr="008711EA" w:rsidRDefault="001F5B98" w:rsidP="001F5B98">
            <w:pPr>
              <w:pStyle w:val="TAL"/>
              <w:jc w:val="center"/>
              <w:rPr>
                <w:ins w:id="1090" w:author="Ericsson User" w:date="2020-05-21T23:29:00Z"/>
                <w:noProof/>
              </w:rPr>
            </w:pPr>
            <w:ins w:id="1091" w:author="Ericsson User" w:date="2020-05-21T23:30:00Z">
              <w:r w:rsidRPr="00C14447">
                <w:rPr>
                  <w:rFonts w:cs="Arial"/>
                  <w:noProof/>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808B23A" w14:textId="36283F99" w:rsidR="001F5B98" w:rsidRPr="008711EA" w:rsidRDefault="001F5B98" w:rsidP="001F5B98">
            <w:pPr>
              <w:pStyle w:val="TAL"/>
              <w:jc w:val="center"/>
              <w:rPr>
                <w:ins w:id="1092" w:author="Ericsson User" w:date="2020-05-21T23:29:00Z"/>
                <w:noProof/>
              </w:rPr>
            </w:pPr>
            <w:ins w:id="1093" w:author="Ericsson User" w:date="2020-05-21T23:30:00Z">
              <w:r w:rsidRPr="00C14447">
                <w:rPr>
                  <w:rFonts w:cs="Arial"/>
                  <w:noProof/>
                  <w:lang w:eastAsia="zh-CN"/>
                </w:rPr>
                <w:t>ignore</w:t>
              </w:r>
            </w:ins>
          </w:p>
        </w:tc>
      </w:tr>
    </w:tbl>
    <w:p w14:paraId="6C14CE59" w14:textId="77777777" w:rsidR="005C766C" w:rsidRPr="008711EA" w:rsidRDefault="005C766C" w:rsidP="005C766C">
      <w:pPr>
        <w:rPr>
          <w:ins w:id="1094" w:author="Ericsson User" w:date="2020-05-21T11:4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66C" w:rsidRPr="008711EA" w14:paraId="1D9BD63A" w14:textId="77777777" w:rsidTr="00601647">
        <w:trPr>
          <w:ins w:id="1095" w:author="Ericsson User" w:date="2020-05-21T11:45:00Z"/>
        </w:trPr>
        <w:tc>
          <w:tcPr>
            <w:tcW w:w="3686" w:type="dxa"/>
          </w:tcPr>
          <w:p w14:paraId="753D20FE" w14:textId="77777777" w:rsidR="005C766C" w:rsidRPr="008711EA" w:rsidRDefault="005C766C" w:rsidP="00601647">
            <w:pPr>
              <w:pStyle w:val="TAH"/>
              <w:rPr>
                <w:ins w:id="1096" w:author="Ericsson User" w:date="2020-05-21T11:45:00Z"/>
                <w:rFonts w:cs="Arial"/>
                <w:lang w:eastAsia="ja-JP"/>
              </w:rPr>
            </w:pPr>
            <w:ins w:id="1097" w:author="Ericsson User" w:date="2020-05-21T11:45:00Z">
              <w:r w:rsidRPr="008711EA">
                <w:rPr>
                  <w:rFonts w:cs="Arial"/>
                  <w:lang w:eastAsia="ja-JP"/>
                </w:rPr>
                <w:lastRenderedPageBreak/>
                <w:t>Range bound</w:t>
              </w:r>
            </w:ins>
          </w:p>
        </w:tc>
        <w:tc>
          <w:tcPr>
            <w:tcW w:w="5670" w:type="dxa"/>
          </w:tcPr>
          <w:p w14:paraId="4527A96F" w14:textId="77777777" w:rsidR="005C766C" w:rsidRPr="008711EA" w:rsidRDefault="005C766C" w:rsidP="00601647">
            <w:pPr>
              <w:pStyle w:val="TAH"/>
              <w:rPr>
                <w:ins w:id="1098" w:author="Ericsson User" w:date="2020-05-21T11:45:00Z"/>
                <w:rFonts w:cs="Arial"/>
                <w:lang w:eastAsia="ja-JP"/>
              </w:rPr>
            </w:pPr>
            <w:ins w:id="1099" w:author="Ericsson User" w:date="2020-05-21T11:45:00Z">
              <w:r w:rsidRPr="008711EA">
                <w:rPr>
                  <w:rFonts w:cs="Arial"/>
                  <w:lang w:eastAsia="ja-JP"/>
                </w:rPr>
                <w:t>Explanation</w:t>
              </w:r>
            </w:ins>
          </w:p>
        </w:tc>
      </w:tr>
      <w:tr w:rsidR="005C766C" w:rsidRPr="008711EA" w14:paraId="5E39B3E4" w14:textId="77777777" w:rsidTr="00601647">
        <w:trPr>
          <w:ins w:id="1100" w:author="Ericsson User" w:date="2020-05-21T11:45:00Z"/>
        </w:trPr>
        <w:tc>
          <w:tcPr>
            <w:tcW w:w="3686" w:type="dxa"/>
          </w:tcPr>
          <w:p w14:paraId="7E762CCF" w14:textId="77777777" w:rsidR="005C766C" w:rsidRPr="008711EA" w:rsidRDefault="005C766C" w:rsidP="00601647">
            <w:pPr>
              <w:pStyle w:val="TAL"/>
              <w:rPr>
                <w:ins w:id="1101" w:author="Ericsson User" w:date="2020-05-21T11:45:00Z"/>
                <w:rFonts w:cs="Arial"/>
                <w:lang w:eastAsia="ja-JP"/>
              </w:rPr>
            </w:pPr>
            <w:ins w:id="1102" w:author="Ericsson User" w:date="2020-05-21T11:45:00Z">
              <w:r w:rsidRPr="008711EA">
                <w:rPr>
                  <w:rFonts w:cs="Arial"/>
                  <w:lang w:eastAsia="ja-JP"/>
                </w:rPr>
                <w:t>maxnoofE-RABs</w:t>
              </w:r>
            </w:ins>
          </w:p>
        </w:tc>
        <w:tc>
          <w:tcPr>
            <w:tcW w:w="5670" w:type="dxa"/>
          </w:tcPr>
          <w:p w14:paraId="16A1F4D1" w14:textId="77777777" w:rsidR="005C766C" w:rsidRPr="008711EA" w:rsidRDefault="005C766C" w:rsidP="00601647">
            <w:pPr>
              <w:pStyle w:val="TAL"/>
              <w:rPr>
                <w:ins w:id="1103" w:author="Ericsson User" w:date="2020-05-21T11:45:00Z"/>
                <w:rFonts w:cs="Arial"/>
                <w:lang w:eastAsia="ja-JP"/>
              </w:rPr>
            </w:pPr>
            <w:ins w:id="1104" w:author="Ericsson User" w:date="2020-05-21T11:45:00Z">
              <w:r w:rsidRPr="008711EA">
                <w:rPr>
                  <w:rFonts w:cs="Arial"/>
                  <w:lang w:eastAsia="ja-JP"/>
                </w:rPr>
                <w:t xml:space="preserve">Maximum no. of E-RAB allowed towards one UE, the maximum value is 256. </w:t>
              </w:r>
            </w:ins>
          </w:p>
        </w:tc>
      </w:tr>
    </w:tbl>
    <w:p w14:paraId="66B713FB" w14:textId="77777777" w:rsidR="005C766C" w:rsidRPr="008711EA" w:rsidRDefault="005C766C" w:rsidP="005C766C">
      <w:pPr>
        <w:rPr>
          <w:ins w:id="1105" w:author="Ericsson User" w:date="2020-05-21T11:45:00Z"/>
        </w:rPr>
      </w:pPr>
    </w:p>
    <w:p w14:paraId="62AABCCF" w14:textId="25F639E3" w:rsidR="005C766C" w:rsidRPr="008711EA" w:rsidRDefault="005C766C" w:rsidP="005C766C">
      <w:pPr>
        <w:pStyle w:val="Heading4"/>
        <w:numPr>
          <w:ilvl w:val="0"/>
          <w:numId w:val="0"/>
        </w:numPr>
        <w:ind w:left="864" w:hanging="864"/>
        <w:rPr>
          <w:ins w:id="1106" w:author="Ericsson User" w:date="2020-05-21T11:45:00Z"/>
        </w:rPr>
      </w:pPr>
      <w:bookmarkStart w:id="1107" w:name="_Toc20953611"/>
      <w:bookmarkStart w:id="1108" w:name="_Toc29390788"/>
      <w:bookmarkStart w:id="1109" w:name="_Toc36551525"/>
      <w:ins w:id="1110" w:author="Ericsson User" w:date="2020-05-21T11:45:00Z">
        <w:r w:rsidRPr="008711EA">
          <w:t>9.1.4.</w:t>
        </w:r>
      </w:ins>
      <w:ins w:id="1111" w:author="Ericsson User" w:date="2020-05-21T11:46:00Z">
        <w:r>
          <w:t>b</w:t>
        </w:r>
      </w:ins>
      <w:ins w:id="1112" w:author="Ericsson User" w:date="2020-05-21T11:45:00Z">
        <w:r w:rsidRPr="008711EA">
          <w:tab/>
        </w:r>
      </w:ins>
      <w:ins w:id="1113" w:author="Ericsson User" w:date="2020-05-21T11:47:00Z">
        <w:r>
          <w:t xml:space="preserve">IAB </w:t>
        </w:r>
      </w:ins>
      <w:ins w:id="1114" w:author="Ericsson User" w:date="2020-05-21T11:45:00Z">
        <w:r w:rsidRPr="008711EA">
          <w:t>INITIAL CONTEXT SETUP RESPONSE</w:t>
        </w:r>
        <w:bookmarkEnd w:id="1107"/>
        <w:bookmarkEnd w:id="1108"/>
        <w:bookmarkEnd w:id="1109"/>
      </w:ins>
    </w:p>
    <w:p w14:paraId="4B1A3334" w14:textId="7BD350C4" w:rsidR="005C766C" w:rsidRPr="005C766C" w:rsidRDefault="005C766C" w:rsidP="005C766C">
      <w:pPr>
        <w:rPr>
          <w:ins w:id="1115" w:author="Ericsson User" w:date="2020-05-21T11:45:00Z"/>
          <w:rFonts w:ascii="Times New Roman" w:eastAsia="Batang" w:hAnsi="Times New Roman"/>
        </w:rPr>
      </w:pPr>
      <w:ins w:id="1116" w:author="Ericsson User" w:date="2020-05-21T11:45:00Z">
        <w:r w:rsidRPr="005C766C">
          <w:rPr>
            <w:rFonts w:ascii="Times New Roman" w:hAnsi="Times New Roman"/>
          </w:rPr>
          <w:t>This message is sent by the eNB to confirm the setup of a</w:t>
        </w:r>
      </w:ins>
      <w:ins w:id="1117" w:author="Ericsson User" w:date="2020-05-21T11:46:00Z">
        <w:r>
          <w:rPr>
            <w:rFonts w:ascii="Times New Roman" w:hAnsi="Times New Roman"/>
          </w:rPr>
          <w:t>n</w:t>
        </w:r>
      </w:ins>
      <w:ins w:id="1118" w:author="Ericsson User" w:date="2020-05-21T11:47:00Z">
        <w:r>
          <w:rPr>
            <w:rFonts w:ascii="Times New Roman" w:hAnsi="Times New Roman"/>
          </w:rPr>
          <w:t xml:space="preserve"> IAB-MT </w:t>
        </w:r>
      </w:ins>
      <w:ins w:id="1119" w:author="Ericsson User" w:date="2020-05-21T11:45:00Z">
        <w:r w:rsidRPr="005C766C">
          <w:rPr>
            <w:rFonts w:ascii="Times New Roman" w:hAnsi="Times New Roman"/>
          </w:rPr>
          <w:t>context.</w:t>
        </w:r>
      </w:ins>
    </w:p>
    <w:p w14:paraId="472B4235" w14:textId="77777777" w:rsidR="005C766C" w:rsidRPr="005C766C" w:rsidRDefault="005C766C" w:rsidP="005C766C">
      <w:pPr>
        <w:rPr>
          <w:ins w:id="1120" w:author="Ericsson User" w:date="2020-05-21T11:45:00Z"/>
          <w:rFonts w:ascii="Times New Roman" w:hAnsi="Times New Roman"/>
        </w:rPr>
      </w:pPr>
      <w:ins w:id="1121" w:author="Ericsson User" w:date="2020-05-21T11:45:00Z">
        <w:r w:rsidRPr="005C766C">
          <w:rPr>
            <w:rFonts w:ascii="Times New Roman" w:hAnsi="Times New Roman"/>
          </w:rPr>
          <w:t xml:space="preserve">Direction: eNB </w:t>
        </w:r>
        <w:r w:rsidRPr="005C766C">
          <w:rPr>
            <w:rFonts w:ascii="Times New Roman" w:hAnsi="Times New Roman"/>
          </w:rPr>
          <w:sym w:font="Symbol" w:char="F0AE"/>
        </w:r>
        <w:r w:rsidRPr="005C766C">
          <w:rPr>
            <w:rFonts w:ascii="Times New Roman" w:hAnsi="Times New Roman"/>
          </w:rPr>
          <w:t xml:space="preserve"> MME</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5C766C" w:rsidRPr="008711EA" w14:paraId="02F766C5" w14:textId="77777777" w:rsidTr="00601647">
        <w:trPr>
          <w:tblHeader/>
          <w:ins w:id="1122" w:author="Ericsson User" w:date="2020-05-21T11:45:00Z"/>
        </w:trPr>
        <w:tc>
          <w:tcPr>
            <w:tcW w:w="2396" w:type="dxa"/>
          </w:tcPr>
          <w:p w14:paraId="6197CFCE" w14:textId="77777777" w:rsidR="005C766C" w:rsidRPr="008711EA" w:rsidRDefault="005C766C" w:rsidP="00601647">
            <w:pPr>
              <w:pStyle w:val="TAH"/>
              <w:rPr>
                <w:ins w:id="1123" w:author="Ericsson User" w:date="2020-05-21T11:45:00Z"/>
                <w:rFonts w:cs="Arial"/>
                <w:lang w:eastAsia="ja-JP"/>
              </w:rPr>
            </w:pPr>
            <w:ins w:id="1124" w:author="Ericsson User" w:date="2020-05-21T11:45:00Z">
              <w:r w:rsidRPr="008711EA">
                <w:rPr>
                  <w:rFonts w:cs="Arial"/>
                  <w:lang w:eastAsia="ja-JP"/>
                </w:rPr>
                <w:t>IE/Group Name</w:t>
              </w:r>
            </w:ins>
          </w:p>
        </w:tc>
        <w:tc>
          <w:tcPr>
            <w:tcW w:w="1248" w:type="dxa"/>
          </w:tcPr>
          <w:p w14:paraId="180C08E6" w14:textId="77777777" w:rsidR="005C766C" w:rsidRPr="008711EA" w:rsidRDefault="005C766C" w:rsidP="00601647">
            <w:pPr>
              <w:pStyle w:val="TAH"/>
              <w:rPr>
                <w:ins w:id="1125" w:author="Ericsson User" w:date="2020-05-21T11:45:00Z"/>
                <w:rFonts w:cs="Arial"/>
                <w:lang w:eastAsia="ja-JP"/>
              </w:rPr>
            </w:pPr>
            <w:ins w:id="1126" w:author="Ericsson User" w:date="2020-05-21T11:45:00Z">
              <w:r w:rsidRPr="008711EA">
                <w:rPr>
                  <w:rFonts w:cs="Arial"/>
                  <w:lang w:eastAsia="ja-JP"/>
                </w:rPr>
                <w:t>Presence</w:t>
              </w:r>
            </w:ins>
          </w:p>
        </w:tc>
        <w:tc>
          <w:tcPr>
            <w:tcW w:w="1620" w:type="dxa"/>
          </w:tcPr>
          <w:p w14:paraId="20BE2B16" w14:textId="77777777" w:rsidR="005C766C" w:rsidRPr="008711EA" w:rsidRDefault="005C766C" w:rsidP="00601647">
            <w:pPr>
              <w:pStyle w:val="TAH"/>
              <w:rPr>
                <w:ins w:id="1127" w:author="Ericsson User" w:date="2020-05-21T11:45:00Z"/>
                <w:rFonts w:cs="Arial"/>
                <w:lang w:eastAsia="ja-JP"/>
              </w:rPr>
            </w:pPr>
            <w:ins w:id="1128" w:author="Ericsson User" w:date="2020-05-21T11:45:00Z">
              <w:r w:rsidRPr="008711EA">
                <w:rPr>
                  <w:rFonts w:cs="Arial"/>
                  <w:lang w:eastAsia="ja-JP"/>
                </w:rPr>
                <w:t>Range</w:t>
              </w:r>
            </w:ins>
          </w:p>
        </w:tc>
        <w:tc>
          <w:tcPr>
            <w:tcW w:w="1260" w:type="dxa"/>
          </w:tcPr>
          <w:p w14:paraId="3A87A211" w14:textId="77777777" w:rsidR="005C766C" w:rsidRPr="008711EA" w:rsidRDefault="005C766C" w:rsidP="00601647">
            <w:pPr>
              <w:pStyle w:val="TAH"/>
              <w:rPr>
                <w:ins w:id="1129" w:author="Ericsson User" w:date="2020-05-21T11:45:00Z"/>
                <w:rFonts w:cs="Arial"/>
                <w:lang w:eastAsia="ja-JP"/>
              </w:rPr>
            </w:pPr>
            <w:ins w:id="1130" w:author="Ericsson User" w:date="2020-05-21T11:45:00Z">
              <w:r w:rsidRPr="008711EA">
                <w:rPr>
                  <w:rFonts w:cs="Arial"/>
                  <w:lang w:eastAsia="ja-JP"/>
                </w:rPr>
                <w:t>IE type and reference</w:t>
              </w:r>
            </w:ins>
          </w:p>
        </w:tc>
        <w:tc>
          <w:tcPr>
            <w:tcW w:w="1402" w:type="dxa"/>
          </w:tcPr>
          <w:p w14:paraId="00612D10" w14:textId="77777777" w:rsidR="005C766C" w:rsidRPr="008711EA" w:rsidRDefault="005C766C" w:rsidP="00601647">
            <w:pPr>
              <w:pStyle w:val="TAH"/>
              <w:rPr>
                <w:ins w:id="1131" w:author="Ericsson User" w:date="2020-05-21T11:45:00Z"/>
                <w:rFonts w:cs="Arial"/>
                <w:lang w:eastAsia="ja-JP"/>
              </w:rPr>
            </w:pPr>
            <w:ins w:id="1132" w:author="Ericsson User" w:date="2020-05-21T11:45:00Z">
              <w:r w:rsidRPr="008711EA">
                <w:rPr>
                  <w:rFonts w:cs="Arial"/>
                  <w:lang w:eastAsia="ja-JP"/>
                </w:rPr>
                <w:t>Semantics description</w:t>
              </w:r>
            </w:ins>
          </w:p>
        </w:tc>
        <w:tc>
          <w:tcPr>
            <w:tcW w:w="1288" w:type="dxa"/>
          </w:tcPr>
          <w:p w14:paraId="2B0A6BD9" w14:textId="77777777" w:rsidR="005C766C" w:rsidRPr="008711EA" w:rsidRDefault="005C766C" w:rsidP="00601647">
            <w:pPr>
              <w:pStyle w:val="TAH"/>
              <w:rPr>
                <w:ins w:id="1133" w:author="Ericsson User" w:date="2020-05-21T11:45:00Z"/>
                <w:rFonts w:cs="Arial"/>
                <w:lang w:eastAsia="ja-JP"/>
              </w:rPr>
            </w:pPr>
            <w:ins w:id="1134" w:author="Ericsson User" w:date="2020-05-21T11:45:00Z">
              <w:r w:rsidRPr="008711EA">
                <w:rPr>
                  <w:rFonts w:cs="Arial"/>
                  <w:lang w:eastAsia="ja-JP"/>
                </w:rPr>
                <w:t>Criticality</w:t>
              </w:r>
            </w:ins>
          </w:p>
        </w:tc>
        <w:tc>
          <w:tcPr>
            <w:tcW w:w="1274" w:type="dxa"/>
          </w:tcPr>
          <w:p w14:paraId="49D81DAE" w14:textId="77777777" w:rsidR="005C766C" w:rsidRPr="008711EA" w:rsidRDefault="005C766C" w:rsidP="00601647">
            <w:pPr>
              <w:pStyle w:val="TAH"/>
              <w:rPr>
                <w:ins w:id="1135" w:author="Ericsson User" w:date="2020-05-21T11:45:00Z"/>
                <w:rFonts w:cs="Arial"/>
                <w:lang w:eastAsia="ja-JP"/>
              </w:rPr>
            </w:pPr>
            <w:ins w:id="1136" w:author="Ericsson User" w:date="2020-05-21T11:45:00Z">
              <w:r w:rsidRPr="008711EA">
                <w:rPr>
                  <w:rFonts w:cs="Arial"/>
                  <w:lang w:eastAsia="ja-JP"/>
                </w:rPr>
                <w:t>Assigned Criticality</w:t>
              </w:r>
            </w:ins>
          </w:p>
        </w:tc>
      </w:tr>
      <w:tr w:rsidR="005C766C" w:rsidRPr="008711EA" w14:paraId="057F4144" w14:textId="77777777" w:rsidTr="00601647">
        <w:trPr>
          <w:ins w:id="1137" w:author="Ericsson User" w:date="2020-05-21T11:45:00Z"/>
        </w:trPr>
        <w:tc>
          <w:tcPr>
            <w:tcW w:w="2396" w:type="dxa"/>
          </w:tcPr>
          <w:p w14:paraId="682E3CC6" w14:textId="77777777" w:rsidR="005C766C" w:rsidRPr="008711EA" w:rsidRDefault="005C766C" w:rsidP="00601647">
            <w:pPr>
              <w:pStyle w:val="TAL"/>
              <w:rPr>
                <w:ins w:id="1138" w:author="Ericsson User" w:date="2020-05-21T11:45:00Z"/>
                <w:rFonts w:cs="Arial"/>
                <w:lang w:eastAsia="ja-JP"/>
              </w:rPr>
            </w:pPr>
            <w:ins w:id="1139" w:author="Ericsson User" w:date="2020-05-21T11:45:00Z">
              <w:r w:rsidRPr="008711EA">
                <w:rPr>
                  <w:rFonts w:cs="Arial"/>
                  <w:lang w:eastAsia="ja-JP"/>
                </w:rPr>
                <w:t>Message Type</w:t>
              </w:r>
            </w:ins>
          </w:p>
        </w:tc>
        <w:tc>
          <w:tcPr>
            <w:tcW w:w="1248" w:type="dxa"/>
          </w:tcPr>
          <w:p w14:paraId="50DE7463" w14:textId="77777777" w:rsidR="005C766C" w:rsidRPr="008711EA" w:rsidRDefault="005C766C" w:rsidP="00601647">
            <w:pPr>
              <w:pStyle w:val="TAL"/>
              <w:rPr>
                <w:ins w:id="1140" w:author="Ericsson User" w:date="2020-05-21T11:45:00Z"/>
                <w:rFonts w:cs="Arial"/>
                <w:lang w:eastAsia="ja-JP"/>
              </w:rPr>
            </w:pPr>
            <w:ins w:id="1141" w:author="Ericsson User" w:date="2020-05-21T11:45:00Z">
              <w:r w:rsidRPr="008711EA">
                <w:rPr>
                  <w:rFonts w:cs="Arial"/>
                  <w:lang w:eastAsia="ja-JP"/>
                </w:rPr>
                <w:t>M</w:t>
              </w:r>
            </w:ins>
          </w:p>
        </w:tc>
        <w:tc>
          <w:tcPr>
            <w:tcW w:w="1620" w:type="dxa"/>
          </w:tcPr>
          <w:p w14:paraId="0123DF7F" w14:textId="77777777" w:rsidR="005C766C" w:rsidRPr="008711EA" w:rsidRDefault="005C766C" w:rsidP="00601647">
            <w:pPr>
              <w:pStyle w:val="TAL"/>
              <w:rPr>
                <w:ins w:id="1142" w:author="Ericsson User" w:date="2020-05-21T11:45:00Z"/>
                <w:rFonts w:cs="Arial"/>
                <w:lang w:eastAsia="ja-JP"/>
              </w:rPr>
            </w:pPr>
          </w:p>
        </w:tc>
        <w:tc>
          <w:tcPr>
            <w:tcW w:w="1260" w:type="dxa"/>
          </w:tcPr>
          <w:p w14:paraId="5841C355" w14:textId="77777777" w:rsidR="005C766C" w:rsidRPr="008711EA" w:rsidRDefault="005C766C" w:rsidP="00601647">
            <w:pPr>
              <w:pStyle w:val="TAL"/>
              <w:rPr>
                <w:ins w:id="1143" w:author="Ericsson User" w:date="2020-05-21T11:45:00Z"/>
                <w:rFonts w:cs="Arial"/>
                <w:lang w:eastAsia="ja-JP"/>
              </w:rPr>
            </w:pPr>
            <w:ins w:id="1144" w:author="Ericsson User" w:date="2020-05-21T11:45:00Z">
              <w:r w:rsidRPr="008711EA">
                <w:rPr>
                  <w:rFonts w:cs="Arial"/>
                  <w:lang w:eastAsia="ja-JP"/>
                </w:rPr>
                <w:t>9.2.1.1</w:t>
              </w:r>
            </w:ins>
          </w:p>
        </w:tc>
        <w:tc>
          <w:tcPr>
            <w:tcW w:w="1402" w:type="dxa"/>
          </w:tcPr>
          <w:p w14:paraId="6DEF768F" w14:textId="77777777" w:rsidR="005C766C" w:rsidRPr="008711EA" w:rsidRDefault="005C766C" w:rsidP="00601647">
            <w:pPr>
              <w:pStyle w:val="TAL"/>
              <w:rPr>
                <w:ins w:id="1145" w:author="Ericsson User" w:date="2020-05-21T11:45:00Z"/>
                <w:rFonts w:cs="Arial"/>
                <w:lang w:eastAsia="ja-JP"/>
              </w:rPr>
            </w:pPr>
          </w:p>
        </w:tc>
        <w:tc>
          <w:tcPr>
            <w:tcW w:w="1288" w:type="dxa"/>
          </w:tcPr>
          <w:p w14:paraId="16A439B9" w14:textId="77777777" w:rsidR="005C766C" w:rsidRPr="008711EA" w:rsidRDefault="005C766C" w:rsidP="00601647">
            <w:pPr>
              <w:pStyle w:val="TAL"/>
              <w:jc w:val="center"/>
              <w:rPr>
                <w:ins w:id="1146" w:author="Ericsson User" w:date="2020-05-21T11:45:00Z"/>
                <w:rFonts w:cs="Arial"/>
                <w:lang w:eastAsia="ja-JP"/>
              </w:rPr>
            </w:pPr>
            <w:ins w:id="1147" w:author="Ericsson User" w:date="2020-05-21T11:45:00Z">
              <w:r w:rsidRPr="008711EA">
                <w:rPr>
                  <w:rFonts w:cs="Arial"/>
                  <w:lang w:eastAsia="ja-JP"/>
                </w:rPr>
                <w:t>YES</w:t>
              </w:r>
            </w:ins>
          </w:p>
        </w:tc>
        <w:tc>
          <w:tcPr>
            <w:tcW w:w="1274" w:type="dxa"/>
          </w:tcPr>
          <w:p w14:paraId="354725BB" w14:textId="77777777" w:rsidR="005C766C" w:rsidRPr="008711EA" w:rsidRDefault="005C766C" w:rsidP="00601647">
            <w:pPr>
              <w:pStyle w:val="TAL"/>
              <w:jc w:val="center"/>
              <w:rPr>
                <w:ins w:id="1148" w:author="Ericsson User" w:date="2020-05-21T11:45:00Z"/>
                <w:rFonts w:cs="Arial"/>
                <w:lang w:eastAsia="ja-JP"/>
              </w:rPr>
            </w:pPr>
            <w:ins w:id="1149" w:author="Ericsson User" w:date="2020-05-21T11:45:00Z">
              <w:r w:rsidRPr="008711EA">
                <w:rPr>
                  <w:rFonts w:cs="Arial"/>
                  <w:lang w:eastAsia="ja-JP"/>
                </w:rPr>
                <w:t>reject</w:t>
              </w:r>
            </w:ins>
          </w:p>
        </w:tc>
      </w:tr>
      <w:tr w:rsidR="005C766C" w:rsidRPr="008711EA" w14:paraId="3BC8569C" w14:textId="77777777" w:rsidTr="00601647">
        <w:trPr>
          <w:ins w:id="1150" w:author="Ericsson User" w:date="2020-05-21T11:45:00Z"/>
        </w:trPr>
        <w:tc>
          <w:tcPr>
            <w:tcW w:w="2396" w:type="dxa"/>
          </w:tcPr>
          <w:p w14:paraId="7DF7885E" w14:textId="77777777" w:rsidR="005C766C" w:rsidRPr="008711EA" w:rsidRDefault="005C766C" w:rsidP="00601647">
            <w:pPr>
              <w:pStyle w:val="TAL"/>
              <w:rPr>
                <w:ins w:id="1151" w:author="Ericsson User" w:date="2020-05-21T11:45:00Z"/>
                <w:rFonts w:cs="Arial"/>
                <w:lang w:eastAsia="zh-CN"/>
              </w:rPr>
            </w:pPr>
            <w:ins w:id="1152" w:author="Ericsson User" w:date="2020-05-21T11:45:00Z">
              <w:r w:rsidRPr="008711EA">
                <w:rPr>
                  <w:rFonts w:eastAsia="Batang" w:cs="Arial"/>
                  <w:bCs/>
                  <w:lang w:eastAsia="ja-JP"/>
                </w:rPr>
                <w:t>MME</w:t>
              </w:r>
              <w:r w:rsidRPr="008711EA">
                <w:rPr>
                  <w:rFonts w:cs="Arial"/>
                  <w:bCs/>
                  <w:lang w:eastAsia="ja-JP"/>
                </w:rPr>
                <w:t xml:space="preserve"> UE S1AP ID</w:t>
              </w:r>
            </w:ins>
          </w:p>
        </w:tc>
        <w:tc>
          <w:tcPr>
            <w:tcW w:w="1248" w:type="dxa"/>
          </w:tcPr>
          <w:p w14:paraId="1C3786F8" w14:textId="77777777" w:rsidR="005C766C" w:rsidRPr="008711EA" w:rsidRDefault="005C766C" w:rsidP="00601647">
            <w:pPr>
              <w:pStyle w:val="TAL"/>
              <w:rPr>
                <w:ins w:id="1153" w:author="Ericsson User" w:date="2020-05-21T11:45:00Z"/>
                <w:rFonts w:cs="Arial"/>
                <w:lang w:eastAsia="zh-CN"/>
              </w:rPr>
            </w:pPr>
            <w:ins w:id="1154" w:author="Ericsson User" w:date="2020-05-21T11:45:00Z">
              <w:r w:rsidRPr="008711EA">
                <w:rPr>
                  <w:rFonts w:cs="Arial"/>
                  <w:lang w:eastAsia="zh-CN"/>
                </w:rPr>
                <w:t>M</w:t>
              </w:r>
            </w:ins>
          </w:p>
        </w:tc>
        <w:tc>
          <w:tcPr>
            <w:tcW w:w="1620" w:type="dxa"/>
          </w:tcPr>
          <w:p w14:paraId="1941A5A6" w14:textId="77777777" w:rsidR="005C766C" w:rsidRPr="008711EA" w:rsidRDefault="005C766C" w:rsidP="00601647">
            <w:pPr>
              <w:pStyle w:val="TAL"/>
              <w:rPr>
                <w:ins w:id="1155" w:author="Ericsson User" w:date="2020-05-21T11:45:00Z"/>
                <w:rFonts w:cs="Arial"/>
                <w:lang w:eastAsia="ja-JP"/>
              </w:rPr>
            </w:pPr>
          </w:p>
        </w:tc>
        <w:tc>
          <w:tcPr>
            <w:tcW w:w="1260" w:type="dxa"/>
          </w:tcPr>
          <w:p w14:paraId="067C84B6" w14:textId="77777777" w:rsidR="005C766C" w:rsidRPr="008711EA" w:rsidRDefault="005C766C" w:rsidP="00601647">
            <w:pPr>
              <w:pStyle w:val="TAL"/>
              <w:rPr>
                <w:ins w:id="1156" w:author="Ericsson User" w:date="2020-05-21T11:45:00Z"/>
                <w:rFonts w:cs="Arial"/>
                <w:lang w:eastAsia="ja-JP"/>
              </w:rPr>
            </w:pPr>
            <w:ins w:id="1157" w:author="Ericsson User" w:date="2020-05-21T11:45:00Z">
              <w:r w:rsidRPr="008711EA">
                <w:rPr>
                  <w:rFonts w:cs="Arial"/>
                  <w:lang w:eastAsia="ja-JP"/>
                </w:rPr>
                <w:t>9.2.3.3</w:t>
              </w:r>
            </w:ins>
          </w:p>
        </w:tc>
        <w:tc>
          <w:tcPr>
            <w:tcW w:w="1402" w:type="dxa"/>
          </w:tcPr>
          <w:p w14:paraId="71FBDE74" w14:textId="77777777" w:rsidR="005C766C" w:rsidRPr="008711EA" w:rsidRDefault="005C766C" w:rsidP="00601647">
            <w:pPr>
              <w:pStyle w:val="TAL"/>
              <w:rPr>
                <w:ins w:id="1158" w:author="Ericsson User" w:date="2020-05-21T11:45:00Z"/>
                <w:rFonts w:cs="Arial"/>
                <w:lang w:eastAsia="ja-JP"/>
              </w:rPr>
            </w:pPr>
          </w:p>
        </w:tc>
        <w:tc>
          <w:tcPr>
            <w:tcW w:w="1288" w:type="dxa"/>
          </w:tcPr>
          <w:p w14:paraId="66920C03" w14:textId="77777777" w:rsidR="005C766C" w:rsidRPr="008711EA" w:rsidRDefault="005C766C" w:rsidP="00601647">
            <w:pPr>
              <w:pStyle w:val="TAL"/>
              <w:jc w:val="center"/>
              <w:rPr>
                <w:ins w:id="1159" w:author="Ericsson User" w:date="2020-05-21T11:45:00Z"/>
                <w:rFonts w:cs="Arial"/>
                <w:lang w:eastAsia="ja-JP"/>
              </w:rPr>
            </w:pPr>
            <w:ins w:id="1160" w:author="Ericsson User" w:date="2020-05-21T11:45:00Z">
              <w:r w:rsidRPr="008711EA">
                <w:rPr>
                  <w:rFonts w:cs="Arial"/>
                  <w:lang w:eastAsia="ja-JP"/>
                </w:rPr>
                <w:t>YES</w:t>
              </w:r>
            </w:ins>
          </w:p>
        </w:tc>
        <w:tc>
          <w:tcPr>
            <w:tcW w:w="1274" w:type="dxa"/>
          </w:tcPr>
          <w:p w14:paraId="0BE3C34F" w14:textId="77777777" w:rsidR="005C766C" w:rsidRPr="008711EA" w:rsidRDefault="005C766C" w:rsidP="00601647">
            <w:pPr>
              <w:pStyle w:val="TAL"/>
              <w:jc w:val="center"/>
              <w:rPr>
                <w:ins w:id="1161" w:author="Ericsson User" w:date="2020-05-21T11:45:00Z"/>
                <w:rFonts w:cs="Arial"/>
                <w:lang w:eastAsia="ja-JP"/>
              </w:rPr>
            </w:pPr>
            <w:ins w:id="1162" w:author="Ericsson User" w:date="2020-05-21T11:45:00Z">
              <w:r w:rsidRPr="008711EA">
                <w:rPr>
                  <w:rFonts w:cs="Arial"/>
                  <w:lang w:eastAsia="zh-CN"/>
                </w:rPr>
                <w:t>ignore</w:t>
              </w:r>
            </w:ins>
          </w:p>
        </w:tc>
      </w:tr>
      <w:tr w:rsidR="005C766C" w:rsidRPr="008711EA" w14:paraId="7026A860" w14:textId="77777777" w:rsidTr="00601647">
        <w:trPr>
          <w:ins w:id="1163" w:author="Ericsson User" w:date="2020-05-21T11:45:00Z"/>
        </w:trPr>
        <w:tc>
          <w:tcPr>
            <w:tcW w:w="2396" w:type="dxa"/>
          </w:tcPr>
          <w:p w14:paraId="0FAF7F42" w14:textId="77777777" w:rsidR="005C766C" w:rsidRPr="008711EA" w:rsidRDefault="005C766C" w:rsidP="00601647">
            <w:pPr>
              <w:pStyle w:val="TAL"/>
              <w:rPr>
                <w:ins w:id="1164" w:author="Ericsson User" w:date="2020-05-21T11:45:00Z"/>
                <w:rFonts w:cs="Arial"/>
                <w:lang w:eastAsia="zh-CN"/>
              </w:rPr>
            </w:pPr>
            <w:ins w:id="1165" w:author="Ericsson User" w:date="2020-05-21T11:45:00Z">
              <w:r w:rsidRPr="008711EA">
                <w:rPr>
                  <w:rFonts w:eastAsia="Batang" w:cs="Arial"/>
                  <w:bCs/>
                  <w:lang w:eastAsia="ja-JP"/>
                </w:rPr>
                <w:t>eNB</w:t>
              </w:r>
              <w:r w:rsidRPr="008711EA">
                <w:rPr>
                  <w:rFonts w:cs="Arial"/>
                  <w:bCs/>
                  <w:lang w:eastAsia="ja-JP"/>
                </w:rPr>
                <w:t xml:space="preserve"> UE S1AP ID</w:t>
              </w:r>
            </w:ins>
          </w:p>
        </w:tc>
        <w:tc>
          <w:tcPr>
            <w:tcW w:w="1248" w:type="dxa"/>
          </w:tcPr>
          <w:p w14:paraId="5AB1BF9F" w14:textId="77777777" w:rsidR="005C766C" w:rsidRPr="008711EA" w:rsidRDefault="005C766C" w:rsidP="00601647">
            <w:pPr>
              <w:pStyle w:val="TAL"/>
              <w:tabs>
                <w:tab w:val="left" w:pos="677"/>
              </w:tabs>
              <w:rPr>
                <w:ins w:id="1166" w:author="Ericsson User" w:date="2020-05-21T11:45:00Z"/>
                <w:rFonts w:cs="Arial"/>
                <w:lang w:eastAsia="zh-CN"/>
              </w:rPr>
            </w:pPr>
            <w:ins w:id="1167" w:author="Ericsson User" w:date="2020-05-21T11:45:00Z">
              <w:r w:rsidRPr="008711EA">
                <w:rPr>
                  <w:rFonts w:cs="Arial"/>
                  <w:lang w:eastAsia="zh-CN"/>
                </w:rPr>
                <w:t>M</w:t>
              </w:r>
            </w:ins>
          </w:p>
        </w:tc>
        <w:tc>
          <w:tcPr>
            <w:tcW w:w="1620" w:type="dxa"/>
          </w:tcPr>
          <w:p w14:paraId="70111CE3" w14:textId="77777777" w:rsidR="005C766C" w:rsidRPr="008711EA" w:rsidRDefault="005C766C" w:rsidP="00601647">
            <w:pPr>
              <w:pStyle w:val="TAL"/>
              <w:rPr>
                <w:ins w:id="1168" w:author="Ericsson User" w:date="2020-05-21T11:45:00Z"/>
                <w:rFonts w:cs="Arial"/>
                <w:lang w:eastAsia="ja-JP"/>
              </w:rPr>
            </w:pPr>
          </w:p>
        </w:tc>
        <w:tc>
          <w:tcPr>
            <w:tcW w:w="1260" w:type="dxa"/>
          </w:tcPr>
          <w:p w14:paraId="5B8E2068" w14:textId="77777777" w:rsidR="005C766C" w:rsidRPr="008711EA" w:rsidRDefault="005C766C" w:rsidP="00601647">
            <w:pPr>
              <w:pStyle w:val="TAL"/>
              <w:rPr>
                <w:ins w:id="1169" w:author="Ericsson User" w:date="2020-05-21T11:45:00Z"/>
                <w:rFonts w:cs="Arial"/>
                <w:lang w:eastAsia="ja-JP"/>
              </w:rPr>
            </w:pPr>
            <w:ins w:id="1170" w:author="Ericsson User" w:date="2020-05-21T11:45:00Z">
              <w:r w:rsidRPr="008711EA">
                <w:rPr>
                  <w:rFonts w:cs="Arial"/>
                  <w:lang w:eastAsia="ja-JP"/>
                </w:rPr>
                <w:t>9.2.3.4</w:t>
              </w:r>
            </w:ins>
          </w:p>
        </w:tc>
        <w:tc>
          <w:tcPr>
            <w:tcW w:w="1402" w:type="dxa"/>
          </w:tcPr>
          <w:p w14:paraId="767E1E01" w14:textId="77777777" w:rsidR="005C766C" w:rsidRPr="008711EA" w:rsidRDefault="005C766C" w:rsidP="00601647">
            <w:pPr>
              <w:pStyle w:val="TAL"/>
              <w:rPr>
                <w:ins w:id="1171" w:author="Ericsson User" w:date="2020-05-21T11:45:00Z"/>
                <w:rFonts w:cs="Arial"/>
                <w:lang w:eastAsia="ja-JP"/>
              </w:rPr>
            </w:pPr>
          </w:p>
        </w:tc>
        <w:tc>
          <w:tcPr>
            <w:tcW w:w="1288" w:type="dxa"/>
          </w:tcPr>
          <w:p w14:paraId="5F51FF9A" w14:textId="77777777" w:rsidR="005C766C" w:rsidRPr="008711EA" w:rsidRDefault="005C766C" w:rsidP="00601647">
            <w:pPr>
              <w:pStyle w:val="TAL"/>
              <w:jc w:val="center"/>
              <w:rPr>
                <w:ins w:id="1172" w:author="Ericsson User" w:date="2020-05-21T11:45:00Z"/>
                <w:rFonts w:cs="Arial"/>
                <w:lang w:eastAsia="ja-JP"/>
              </w:rPr>
            </w:pPr>
            <w:ins w:id="1173" w:author="Ericsson User" w:date="2020-05-21T11:45:00Z">
              <w:r w:rsidRPr="008711EA">
                <w:rPr>
                  <w:rFonts w:cs="Arial"/>
                  <w:lang w:eastAsia="ja-JP"/>
                </w:rPr>
                <w:t>YES</w:t>
              </w:r>
            </w:ins>
          </w:p>
        </w:tc>
        <w:tc>
          <w:tcPr>
            <w:tcW w:w="1274" w:type="dxa"/>
          </w:tcPr>
          <w:p w14:paraId="67C79EDE" w14:textId="77777777" w:rsidR="005C766C" w:rsidRPr="008711EA" w:rsidRDefault="005C766C" w:rsidP="00601647">
            <w:pPr>
              <w:pStyle w:val="TAL"/>
              <w:jc w:val="center"/>
              <w:rPr>
                <w:ins w:id="1174" w:author="Ericsson User" w:date="2020-05-21T11:45:00Z"/>
                <w:rFonts w:cs="Arial"/>
                <w:lang w:eastAsia="ja-JP"/>
              </w:rPr>
            </w:pPr>
            <w:ins w:id="1175" w:author="Ericsson User" w:date="2020-05-21T11:45:00Z">
              <w:r w:rsidRPr="008711EA">
                <w:rPr>
                  <w:rFonts w:cs="Arial"/>
                  <w:lang w:eastAsia="zh-CN"/>
                </w:rPr>
                <w:t>ignore</w:t>
              </w:r>
            </w:ins>
          </w:p>
        </w:tc>
      </w:tr>
      <w:tr w:rsidR="005C766C" w:rsidRPr="008711EA" w14:paraId="3969485A" w14:textId="77777777" w:rsidTr="00601647">
        <w:trPr>
          <w:ins w:id="1176" w:author="Ericsson User" w:date="2020-05-21T11:45:00Z"/>
        </w:trPr>
        <w:tc>
          <w:tcPr>
            <w:tcW w:w="2396" w:type="dxa"/>
          </w:tcPr>
          <w:p w14:paraId="16166323" w14:textId="77777777" w:rsidR="005C766C" w:rsidRPr="008711EA" w:rsidRDefault="005C766C" w:rsidP="00601647">
            <w:pPr>
              <w:pStyle w:val="TAL"/>
              <w:rPr>
                <w:ins w:id="1177" w:author="Ericsson User" w:date="2020-05-21T11:45:00Z"/>
                <w:rFonts w:eastAsia="MS Mincho" w:cs="Arial"/>
                <w:b/>
                <w:lang w:eastAsia="ja-JP"/>
              </w:rPr>
            </w:pPr>
            <w:ins w:id="1178" w:author="Ericsson User" w:date="2020-05-21T11:45:00Z">
              <w:r w:rsidRPr="008711EA">
                <w:rPr>
                  <w:rFonts w:cs="Arial"/>
                  <w:b/>
                  <w:lang w:eastAsia="ja-JP"/>
                </w:rPr>
                <w:t>E-RAB Setup List</w:t>
              </w:r>
            </w:ins>
          </w:p>
        </w:tc>
        <w:tc>
          <w:tcPr>
            <w:tcW w:w="1248" w:type="dxa"/>
          </w:tcPr>
          <w:p w14:paraId="73E5FDB8" w14:textId="77777777" w:rsidR="005C766C" w:rsidRPr="008711EA" w:rsidRDefault="005C766C" w:rsidP="00601647">
            <w:pPr>
              <w:pStyle w:val="TAL"/>
              <w:rPr>
                <w:ins w:id="1179" w:author="Ericsson User" w:date="2020-05-21T11:45:00Z"/>
                <w:rFonts w:cs="Arial"/>
                <w:lang w:eastAsia="zh-CN"/>
              </w:rPr>
            </w:pPr>
          </w:p>
        </w:tc>
        <w:tc>
          <w:tcPr>
            <w:tcW w:w="1620" w:type="dxa"/>
          </w:tcPr>
          <w:p w14:paraId="59436B09" w14:textId="5E9C93D3" w:rsidR="005C766C" w:rsidRPr="008711EA" w:rsidRDefault="005C766C" w:rsidP="00601647">
            <w:pPr>
              <w:pStyle w:val="TAL"/>
              <w:rPr>
                <w:ins w:id="1180" w:author="Ericsson User" w:date="2020-05-21T11:45:00Z"/>
                <w:rFonts w:cs="Arial"/>
                <w:lang w:eastAsia="ja-JP"/>
              </w:rPr>
            </w:pPr>
            <w:ins w:id="1181" w:author="Ericsson User" w:date="2020-05-21T11:48:00Z">
              <w:r w:rsidRPr="005C766C">
                <w:rPr>
                  <w:rFonts w:cs="Arial"/>
                  <w:i/>
                  <w:iCs/>
                  <w:highlight w:val="yellow"/>
                  <w:lang w:eastAsia="ja-JP"/>
                </w:rPr>
                <w:t>0..1</w:t>
              </w:r>
            </w:ins>
          </w:p>
        </w:tc>
        <w:tc>
          <w:tcPr>
            <w:tcW w:w="1260" w:type="dxa"/>
          </w:tcPr>
          <w:p w14:paraId="0A6E2764" w14:textId="77777777" w:rsidR="005C766C" w:rsidRPr="008711EA" w:rsidRDefault="005C766C" w:rsidP="00601647">
            <w:pPr>
              <w:pStyle w:val="TF"/>
              <w:jc w:val="left"/>
              <w:rPr>
                <w:ins w:id="1182" w:author="Ericsson User" w:date="2020-05-21T11:45:00Z"/>
                <w:rFonts w:cs="Arial"/>
                <w:b w:val="0"/>
                <w:lang w:eastAsia="ja-JP"/>
              </w:rPr>
            </w:pPr>
          </w:p>
        </w:tc>
        <w:tc>
          <w:tcPr>
            <w:tcW w:w="1402" w:type="dxa"/>
          </w:tcPr>
          <w:p w14:paraId="3EE9E91E" w14:textId="77777777" w:rsidR="005C766C" w:rsidRPr="008711EA" w:rsidRDefault="005C766C" w:rsidP="00601647">
            <w:pPr>
              <w:pStyle w:val="TF"/>
              <w:jc w:val="left"/>
              <w:rPr>
                <w:ins w:id="1183" w:author="Ericsson User" w:date="2020-05-21T11:45:00Z"/>
                <w:rFonts w:cs="Arial"/>
                <w:b w:val="0"/>
                <w:lang w:eastAsia="ja-JP"/>
              </w:rPr>
            </w:pPr>
          </w:p>
        </w:tc>
        <w:tc>
          <w:tcPr>
            <w:tcW w:w="1288" w:type="dxa"/>
          </w:tcPr>
          <w:p w14:paraId="2EA0E9CF" w14:textId="77777777" w:rsidR="005C766C" w:rsidRPr="008711EA" w:rsidRDefault="005C766C" w:rsidP="00601647">
            <w:pPr>
              <w:pStyle w:val="TAL"/>
              <w:jc w:val="center"/>
              <w:rPr>
                <w:ins w:id="1184" w:author="Ericsson User" w:date="2020-05-21T11:45:00Z"/>
                <w:rFonts w:eastAsia="SimSun" w:cs="Arial"/>
                <w:lang w:eastAsia="zh-CN"/>
              </w:rPr>
            </w:pPr>
            <w:ins w:id="1185" w:author="Ericsson User" w:date="2020-05-21T11:45:00Z">
              <w:r w:rsidRPr="008711EA">
                <w:rPr>
                  <w:rFonts w:cs="Arial"/>
                  <w:lang w:eastAsia="zh-CN"/>
                </w:rPr>
                <w:t>YES</w:t>
              </w:r>
            </w:ins>
          </w:p>
        </w:tc>
        <w:tc>
          <w:tcPr>
            <w:tcW w:w="1274" w:type="dxa"/>
          </w:tcPr>
          <w:p w14:paraId="6E366FBB" w14:textId="77777777" w:rsidR="005C766C" w:rsidRPr="008711EA" w:rsidRDefault="005C766C" w:rsidP="00601647">
            <w:pPr>
              <w:pStyle w:val="TAL"/>
              <w:jc w:val="center"/>
              <w:rPr>
                <w:ins w:id="1186" w:author="Ericsson User" w:date="2020-05-21T11:45:00Z"/>
                <w:rFonts w:cs="Arial"/>
                <w:lang w:eastAsia="zh-CN"/>
              </w:rPr>
            </w:pPr>
            <w:ins w:id="1187" w:author="Ericsson User" w:date="2020-05-21T11:45:00Z">
              <w:r w:rsidRPr="008711EA">
                <w:rPr>
                  <w:rFonts w:cs="Arial"/>
                  <w:lang w:eastAsia="zh-CN"/>
                </w:rPr>
                <w:t>ignore</w:t>
              </w:r>
            </w:ins>
          </w:p>
        </w:tc>
      </w:tr>
      <w:tr w:rsidR="005C766C" w:rsidRPr="008711EA" w14:paraId="2072F5A6" w14:textId="77777777" w:rsidTr="00601647">
        <w:trPr>
          <w:ins w:id="1188" w:author="Ericsson User" w:date="2020-05-21T11:45:00Z"/>
        </w:trPr>
        <w:tc>
          <w:tcPr>
            <w:tcW w:w="2396" w:type="dxa"/>
          </w:tcPr>
          <w:p w14:paraId="1709826F" w14:textId="77777777" w:rsidR="005C766C" w:rsidRPr="008711EA" w:rsidRDefault="005C766C" w:rsidP="00601647">
            <w:pPr>
              <w:pStyle w:val="TAL"/>
              <w:ind w:left="142"/>
              <w:rPr>
                <w:ins w:id="1189" w:author="Ericsson User" w:date="2020-05-21T11:45:00Z"/>
                <w:rFonts w:cs="Arial"/>
                <w:b/>
                <w:lang w:eastAsia="ja-JP"/>
              </w:rPr>
            </w:pPr>
            <w:ins w:id="1190" w:author="Ericsson User" w:date="2020-05-21T11:45:00Z">
              <w:r w:rsidRPr="008711EA">
                <w:rPr>
                  <w:rFonts w:cs="Arial"/>
                  <w:b/>
                  <w:lang w:eastAsia="ja-JP"/>
                </w:rPr>
                <w:t>&gt;E-RAB Setup Item IEs</w:t>
              </w:r>
            </w:ins>
          </w:p>
        </w:tc>
        <w:tc>
          <w:tcPr>
            <w:tcW w:w="1248" w:type="dxa"/>
          </w:tcPr>
          <w:p w14:paraId="62DD98B7" w14:textId="77777777" w:rsidR="005C766C" w:rsidRPr="008711EA" w:rsidRDefault="005C766C" w:rsidP="00601647">
            <w:pPr>
              <w:pStyle w:val="TAL"/>
              <w:rPr>
                <w:ins w:id="1191" w:author="Ericsson User" w:date="2020-05-21T11:45:00Z"/>
                <w:rFonts w:cs="Arial"/>
                <w:lang w:eastAsia="zh-CN"/>
              </w:rPr>
            </w:pPr>
          </w:p>
        </w:tc>
        <w:tc>
          <w:tcPr>
            <w:tcW w:w="1620" w:type="dxa"/>
          </w:tcPr>
          <w:p w14:paraId="6A388DC1" w14:textId="77777777" w:rsidR="005C766C" w:rsidRPr="008711EA" w:rsidRDefault="005C766C" w:rsidP="00601647">
            <w:pPr>
              <w:pStyle w:val="TAL"/>
              <w:rPr>
                <w:ins w:id="1192" w:author="Ericsson User" w:date="2020-05-21T11:45:00Z"/>
                <w:rFonts w:cs="Arial"/>
                <w:i/>
                <w:lang w:eastAsia="ja-JP"/>
              </w:rPr>
            </w:pPr>
            <w:ins w:id="1193" w:author="Ericsson User" w:date="2020-05-21T11:45:00Z">
              <w:r w:rsidRPr="008711EA">
                <w:rPr>
                  <w:rFonts w:cs="Arial"/>
                  <w:i/>
                  <w:lang w:eastAsia="ja-JP"/>
                </w:rPr>
                <w:t>1 .. &lt;maxnoofE-RABs&gt;</w:t>
              </w:r>
            </w:ins>
          </w:p>
        </w:tc>
        <w:tc>
          <w:tcPr>
            <w:tcW w:w="1260" w:type="dxa"/>
          </w:tcPr>
          <w:p w14:paraId="16A306D3" w14:textId="77777777" w:rsidR="005C766C" w:rsidRPr="008711EA" w:rsidRDefault="005C766C" w:rsidP="00601647">
            <w:pPr>
              <w:pStyle w:val="TF"/>
              <w:jc w:val="left"/>
              <w:rPr>
                <w:ins w:id="1194" w:author="Ericsson User" w:date="2020-05-21T11:45:00Z"/>
                <w:rFonts w:cs="Arial"/>
                <w:b w:val="0"/>
                <w:lang w:eastAsia="ja-JP"/>
              </w:rPr>
            </w:pPr>
          </w:p>
        </w:tc>
        <w:tc>
          <w:tcPr>
            <w:tcW w:w="1402" w:type="dxa"/>
          </w:tcPr>
          <w:p w14:paraId="07497ABD" w14:textId="77777777" w:rsidR="005C766C" w:rsidRPr="008711EA" w:rsidRDefault="005C766C" w:rsidP="00601647">
            <w:pPr>
              <w:pStyle w:val="TF"/>
              <w:jc w:val="left"/>
              <w:rPr>
                <w:ins w:id="1195" w:author="Ericsson User" w:date="2020-05-21T11:45:00Z"/>
                <w:rFonts w:cs="Arial"/>
                <w:b w:val="0"/>
                <w:lang w:eastAsia="ja-JP"/>
              </w:rPr>
            </w:pPr>
          </w:p>
        </w:tc>
        <w:tc>
          <w:tcPr>
            <w:tcW w:w="1288" w:type="dxa"/>
          </w:tcPr>
          <w:p w14:paraId="28F64CF9" w14:textId="77777777" w:rsidR="005C766C" w:rsidRPr="008711EA" w:rsidRDefault="005C766C" w:rsidP="00601647">
            <w:pPr>
              <w:pStyle w:val="TAL"/>
              <w:jc w:val="center"/>
              <w:rPr>
                <w:ins w:id="1196" w:author="Ericsson User" w:date="2020-05-21T11:45:00Z"/>
                <w:rFonts w:cs="Arial"/>
                <w:lang w:eastAsia="zh-CN"/>
              </w:rPr>
            </w:pPr>
            <w:ins w:id="1197" w:author="Ericsson User" w:date="2020-05-21T11:45:00Z">
              <w:r w:rsidRPr="008711EA">
                <w:rPr>
                  <w:rFonts w:cs="Arial"/>
                  <w:lang w:eastAsia="zh-CN"/>
                </w:rPr>
                <w:t>EACH</w:t>
              </w:r>
            </w:ins>
          </w:p>
        </w:tc>
        <w:tc>
          <w:tcPr>
            <w:tcW w:w="1274" w:type="dxa"/>
          </w:tcPr>
          <w:p w14:paraId="0BF3BBA9" w14:textId="77777777" w:rsidR="005C766C" w:rsidRPr="008711EA" w:rsidRDefault="005C766C" w:rsidP="00601647">
            <w:pPr>
              <w:pStyle w:val="TAL"/>
              <w:jc w:val="center"/>
              <w:rPr>
                <w:ins w:id="1198" w:author="Ericsson User" w:date="2020-05-21T11:45:00Z"/>
                <w:rFonts w:cs="Arial"/>
                <w:lang w:eastAsia="zh-CN"/>
              </w:rPr>
            </w:pPr>
            <w:ins w:id="1199" w:author="Ericsson User" w:date="2020-05-21T11:45:00Z">
              <w:r w:rsidRPr="008711EA">
                <w:rPr>
                  <w:rFonts w:cs="Arial"/>
                  <w:lang w:eastAsia="zh-CN"/>
                </w:rPr>
                <w:t>ignore</w:t>
              </w:r>
            </w:ins>
          </w:p>
        </w:tc>
      </w:tr>
      <w:tr w:rsidR="005C766C" w:rsidRPr="008711EA" w14:paraId="19086218" w14:textId="77777777" w:rsidTr="00601647">
        <w:trPr>
          <w:ins w:id="1200" w:author="Ericsson User" w:date="2020-05-21T11:45:00Z"/>
        </w:trPr>
        <w:tc>
          <w:tcPr>
            <w:tcW w:w="2396" w:type="dxa"/>
          </w:tcPr>
          <w:p w14:paraId="75469E12" w14:textId="77777777" w:rsidR="005C766C" w:rsidRPr="008711EA" w:rsidRDefault="005C766C" w:rsidP="00601647">
            <w:pPr>
              <w:pStyle w:val="TAL"/>
              <w:ind w:left="284"/>
              <w:rPr>
                <w:ins w:id="1201" w:author="Ericsson User" w:date="2020-05-21T11:45:00Z"/>
                <w:rFonts w:cs="Arial"/>
                <w:lang w:eastAsia="zh-CN"/>
              </w:rPr>
            </w:pPr>
            <w:ins w:id="1202" w:author="Ericsson User" w:date="2020-05-21T11:45:00Z">
              <w:r w:rsidRPr="008711EA">
                <w:rPr>
                  <w:rFonts w:cs="Arial"/>
                  <w:lang w:eastAsia="ja-JP"/>
                </w:rPr>
                <w:t>&gt;&gt;</w:t>
              </w:r>
              <w:r w:rsidRPr="008711EA">
                <w:rPr>
                  <w:rFonts w:cs="Arial"/>
                  <w:lang w:eastAsia="zh-CN"/>
                </w:rPr>
                <w:t>E-RAB ID</w:t>
              </w:r>
            </w:ins>
          </w:p>
        </w:tc>
        <w:tc>
          <w:tcPr>
            <w:tcW w:w="1248" w:type="dxa"/>
          </w:tcPr>
          <w:p w14:paraId="312AFE4B" w14:textId="77777777" w:rsidR="005C766C" w:rsidRPr="008711EA" w:rsidRDefault="005C766C" w:rsidP="00601647">
            <w:pPr>
              <w:pStyle w:val="TAL"/>
              <w:rPr>
                <w:ins w:id="1203" w:author="Ericsson User" w:date="2020-05-21T11:45:00Z"/>
                <w:rFonts w:cs="Arial"/>
                <w:lang w:eastAsia="ja-JP"/>
              </w:rPr>
            </w:pPr>
            <w:ins w:id="1204" w:author="Ericsson User" w:date="2020-05-21T11:45:00Z">
              <w:r w:rsidRPr="008711EA">
                <w:rPr>
                  <w:rFonts w:cs="Arial"/>
                  <w:lang w:eastAsia="ja-JP"/>
                </w:rPr>
                <w:t>M</w:t>
              </w:r>
            </w:ins>
          </w:p>
        </w:tc>
        <w:tc>
          <w:tcPr>
            <w:tcW w:w="1620" w:type="dxa"/>
          </w:tcPr>
          <w:p w14:paraId="596A507F" w14:textId="77777777" w:rsidR="005C766C" w:rsidRPr="008711EA" w:rsidRDefault="005C766C" w:rsidP="00601647">
            <w:pPr>
              <w:pStyle w:val="TF"/>
              <w:jc w:val="left"/>
              <w:rPr>
                <w:ins w:id="1205" w:author="Ericsson User" w:date="2020-05-21T11:45:00Z"/>
                <w:rFonts w:cs="Arial"/>
                <w:b w:val="0"/>
                <w:lang w:eastAsia="ja-JP"/>
              </w:rPr>
            </w:pPr>
          </w:p>
        </w:tc>
        <w:tc>
          <w:tcPr>
            <w:tcW w:w="1260" w:type="dxa"/>
          </w:tcPr>
          <w:p w14:paraId="5E9EFC64" w14:textId="77777777" w:rsidR="005C766C" w:rsidRPr="008711EA" w:rsidRDefault="005C766C" w:rsidP="00601647">
            <w:pPr>
              <w:pStyle w:val="TAL"/>
              <w:rPr>
                <w:ins w:id="1206" w:author="Ericsson User" w:date="2020-05-21T11:45:00Z"/>
                <w:rFonts w:cs="Arial"/>
                <w:lang w:eastAsia="ja-JP"/>
              </w:rPr>
            </w:pPr>
            <w:ins w:id="1207" w:author="Ericsson User" w:date="2020-05-21T11:45:00Z">
              <w:r w:rsidRPr="008711EA">
                <w:rPr>
                  <w:rFonts w:cs="Arial"/>
                  <w:lang w:eastAsia="ja-JP"/>
                </w:rPr>
                <w:t>9.2.1.2</w:t>
              </w:r>
            </w:ins>
          </w:p>
        </w:tc>
        <w:tc>
          <w:tcPr>
            <w:tcW w:w="1402" w:type="dxa"/>
          </w:tcPr>
          <w:p w14:paraId="14456385" w14:textId="77777777" w:rsidR="005C766C" w:rsidRPr="008711EA" w:rsidRDefault="005C766C" w:rsidP="00601647">
            <w:pPr>
              <w:pStyle w:val="TAL"/>
              <w:rPr>
                <w:ins w:id="1208" w:author="Ericsson User" w:date="2020-05-21T11:45:00Z"/>
                <w:rFonts w:cs="Arial"/>
                <w:lang w:eastAsia="ja-JP"/>
              </w:rPr>
            </w:pPr>
          </w:p>
        </w:tc>
        <w:tc>
          <w:tcPr>
            <w:tcW w:w="1288" w:type="dxa"/>
          </w:tcPr>
          <w:p w14:paraId="45079AF7" w14:textId="77777777" w:rsidR="005C766C" w:rsidRPr="008711EA" w:rsidRDefault="005C766C" w:rsidP="00601647">
            <w:pPr>
              <w:pStyle w:val="TAR"/>
              <w:jc w:val="center"/>
              <w:rPr>
                <w:ins w:id="1209" w:author="Ericsson User" w:date="2020-05-21T11:45:00Z"/>
                <w:rFonts w:cs="Arial"/>
                <w:lang w:eastAsia="ja-JP"/>
              </w:rPr>
            </w:pPr>
            <w:ins w:id="1210" w:author="Ericsson User" w:date="2020-05-21T11:45:00Z">
              <w:r w:rsidRPr="008711EA">
                <w:rPr>
                  <w:rFonts w:cs="Arial"/>
                  <w:lang w:eastAsia="ja-JP"/>
                </w:rPr>
                <w:t>-</w:t>
              </w:r>
            </w:ins>
          </w:p>
        </w:tc>
        <w:tc>
          <w:tcPr>
            <w:tcW w:w="1274" w:type="dxa"/>
          </w:tcPr>
          <w:p w14:paraId="4FD0D1AB" w14:textId="77777777" w:rsidR="005C766C" w:rsidRPr="008711EA" w:rsidRDefault="005C766C" w:rsidP="00601647">
            <w:pPr>
              <w:pStyle w:val="TAR"/>
              <w:jc w:val="center"/>
              <w:rPr>
                <w:ins w:id="1211" w:author="Ericsson User" w:date="2020-05-21T11:45:00Z"/>
                <w:rFonts w:cs="Arial"/>
                <w:lang w:eastAsia="ja-JP"/>
              </w:rPr>
            </w:pPr>
          </w:p>
        </w:tc>
      </w:tr>
      <w:tr w:rsidR="005C766C" w:rsidRPr="008711EA" w14:paraId="2FBB5CAF" w14:textId="77777777" w:rsidTr="00601647">
        <w:trPr>
          <w:ins w:id="1212" w:author="Ericsson User" w:date="2020-05-21T11:45:00Z"/>
        </w:trPr>
        <w:tc>
          <w:tcPr>
            <w:tcW w:w="2396" w:type="dxa"/>
          </w:tcPr>
          <w:p w14:paraId="71A7E571" w14:textId="77777777" w:rsidR="005C766C" w:rsidRPr="008711EA" w:rsidRDefault="005C766C" w:rsidP="00601647">
            <w:pPr>
              <w:pStyle w:val="TAL"/>
              <w:ind w:left="284"/>
              <w:rPr>
                <w:ins w:id="1213" w:author="Ericsson User" w:date="2020-05-21T11:45:00Z"/>
                <w:rFonts w:cs="Arial"/>
                <w:lang w:eastAsia="ja-JP"/>
              </w:rPr>
            </w:pPr>
            <w:ins w:id="1214" w:author="Ericsson User" w:date="2020-05-21T11:45:00Z">
              <w:r w:rsidRPr="008711EA">
                <w:rPr>
                  <w:rFonts w:cs="Arial"/>
                  <w:lang w:eastAsia="zh-CN"/>
                </w:rPr>
                <w:t>&gt;&gt;</w:t>
              </w:r>
              <w:r w:rsidRPr="008711EA">
                <w:rPr>
                  <w:rFonts w:cs="Arial"/>
                  <w:lang w:eastAsia="ja-JP"/>
                </w:rPr>
                <w:t>Transport Layer Address</w:t>
              </w:r>
            </w:ins>
          </w:p>
        </w:tc>
        <w:tc>
          <w:tcPr>
            <w:tcW w:w="1248" w:type="dxa"/>
          </w:tcPr>
          <w:p w14:paraId="511A1F21" w14:textId="77777777" w:rsidR="005C766C" w:rsidRPr="008711EA" w:rsidRDefault="005C766C" w:rsidP="00601647">
            <w:pPr>
              <w:pStyle w:val="TAL"/>
              <w:rPr>
                <w:ins w:id="1215" w:author="Ericsson User" w:date="2020-05-21T11:45:00Z"/>
                <w:rFonts w:cs="Arial"/>
                <w:lang w:eastAsia="ja-JP"/>
              </w:rPr>
            </w:pPr>
            <w:ins w:id="1216" w:author="Ericsson User" w:date="2020-05-21T11:45:00Z">
              <w:r w:rsidRPr="008711EA">
                <w:rPr>
                  <w:rFonts w:cs="Arial"/>
                  <w:lang w:eastAsia="ja-JP"/>
                </w:rPr>
                <w:t>M</w:t>
              </w:r>
            </w:ins>
          </w:p>
        </w:tc>
        <w:tc>
          <w:tcPr>
            <w:tcW w:w="1620" w:type="dxa"/>
          </w:tcPr>
          <w:p w14:paraId="72291139" w14:textId="77777777" w:rsidR="005C766C" w:rsidRPr="008711EA" w:rsidRDefault="005C766C" w:rsidP="00601647">
            <w:pPr>
              <w:pStyle w:val="TAL"/>
              <w:rPr>
                <w:ins w:id="1217" w:author="Ericsson User" w:date="2020-05-21T11:45:00Z"/>
                <w:rFonts w:cs="Arial"/>
                <w:lang w:eastAsia="ja-JP"/>
              </w:rPr>
            </w:pPr>
          </w:p>
        </w:tc>
        <w:tc>
          <w:tcPr>
            <w:tcW w:w="1260" w:type="dxa"/>
          </w:tcPr>
          <w:p w14:paraId="2C86A88D" w14:textId="77777777" w:rsidR="005C766C" w:rsidRPr="008711EA" w:rsidRDefault="005C766C" w:rsidP="00601647">
            <w:pPr>
              <w:pStyle w:val="TAL"/>
              <w:rPr>
                <w:ins w:id="1218" w:author="Ericsson User" w:date="2020-05-21T11:45:00Z"/>
                <w:rFonts w:cs="Arial"/>
                <w:lang w:eastAsia="ja-JP"/>
              </w:rPr>
            </w:pPr>
            <w:ins w:id="1219" w:author="Ericsson User" w:date="2020-05-21T11:45:00Z">
              <w:r w:rsidRPr="008711EA">
                <w:rPr>
                  <w:rFonts w:cs="Arial"/>
                  <w:lang w:eastAsia="ja-JP"/>
                </w:rPr>
                <w:t>9.2.2.1</w:t>
              </w:r>
            </w:ins>
          </w:p>
        </w:tc>
        <w:tc>
          <w:tcPr>
            <w:tcW w:w="1402" w:type="dxa"/>
          </w:tcPr>
          <w:p w14:paraId="44FCF1FA" w14:textId="77777777" w:rsidR="005C766C" w:rsidRPr="008711EA" w:rsidRDefault="005C766C" w:rsidP="00601647">
            <w:pPr>
              <w:pStyle w:val="TAL"/>
              <w:rPr>
                <w:ins w:id="1220" w:author="Ericsson User" w:date="2020-05-21T11:45:00Z"/>
                <w:rFonts w:cs="Arial"/>
                <w:lang w:eastAsia="ja-JP"/>
              </w:rPr>
            </w:pPr>
          </w:p>
        </w:tc>
        <w:tc>
          <w:tcPr>
            <w:tcW w:w="1288" w:type="dxa"/>
          </w:tcPr>
          <w:p w14:paraId="36DBEBF9" w14:textId="77777777" w:rsidR="005C766C" w:rsidRPr="008711EA" w:rsidRDefault="005C766C" w:rsidP="00601647">
            <w:pPr>
              <w:pStyle w:val="TAR"/>
              <w:jc w:val="center"/>
              <w:rPr>
                <w:ins w:id="1221" w:author="Ericsson User" w:date="2020-05-21T11:45:00Z"/>
                <w:rFonts w:cs="Arial"/>
                <w:lang w:eastAsia="ja-JP"/>
              </w:rPr>
            </w:pPr>
            <w:ins w:id="1222" w:author="Ericsson User" w:date="2020-05-21T11:45:00Z">
              <w:r w:rsidRPr="008711EA">
                <w:rPr>
                  <w:rFonts w:cs="Arial"/>
                  <w:lang w:eastAsia="ja-JP"/>
                </w:rPr>
                <w:t>-</w:t>
              </w:r>
            </w:ins>
          </w:p>
        </w:tc>
        <w:tc>
          <w:tcPr>
            <w:tcW w:w="1274" w:type="dxa"/>
          </w:tcPr>
          <w:p w14:paraId="2DF8755E" w14:textId="77777777" w:rsidR="005C766C" w:rsidRPr="008711EA" w:rsidRDefault="005C766C" w:rsidP="00601647">
            <w:pPr>
              <w:pStyle w:val="TAR"/>
              <w:jc w:val="center"/>
              <w:rPr>
                <w:ins w:id="1223" w:author="Ericsson User" w:date="2020-05-21T11:45:00Z"/>
                <w:rFonts w:cs="Arial"/>
                <w:lang w:eastAsia="ja-JP"/>
              </w:rPr>
            </w:pPr>
          </w:p>
        </w:tc>
      </w:tr>
      <w:tr w:rsidR="005C766C" w:rsidRPr="008711EA" w14:paraId="3AE00854" w14:textId="77777777" w:rsidTr="00601647">
        <w:trPr>
          <w:ins w:id="1224" w:author="Ericsson User" w:date="2020-05-21T11:45:00Z"/>
        </w:trPr>
        <w:tc>
          <w:tcPr>
            <w:tcW w:w="2396" w:type="dxa"/>
          </w:tcPr>
          <w:p w14:paraId="41DF6EA1" w14:textId="77777777" w:rsidR="005C766C" w:rsidRPr="008711EA" w:rsidRDefault="005C766C" w:rsidP="00601647">
            <w:pPr>
              <w:pStyle w:val="TAL"/>
              <w:ind w:left="284"/>
              <w:rPr>
                <w:ins w:id="1225" w:author="Ericsson User" w:date="2020-05-21T11:45:00Z"/>
                <w:rFonts w:cs="Arial"/>
                <w:lang w:eastAsia="ja-JP"/>
              </w:rPr>
            </w:pPr>
            <w:ins w:id="1226" w:author="Ericsson User" w:date="2020-05-21T11:45:00Z">
              <w:r w:rsidRPr="008711EA">
                <w:rPr>
                  <w:rFonts w:cs="Arial"/>
                  <w:lang w:eastAsia="ja-JP"/>
                </w:rPr>
                <w:t>&gt;&gt;GTP-TEID</w:t>
              </w:r>
            </w:ins>
          </w:p>
        </w:tc>
        <w:tc>
          <w:tcPr>
            <w:tcW w:w="1248" w:type="dxa"/>
          </w:tcPr>
          <w:p w14:paraId="33A3F426" w14:textId="77777777" w:rsidR="005C766C" w:rsidRPr="008711EA" w:rsidRDefault="005C766C" w:rsidP="00601647">
            <w:pPr>
              <w:pStyle w:val="TAL"/>
              <w:rPr>
                <w:ins w:id="1227" w:author="Ericsson User" w:date="2020-05-21T11:45:00Z"/>
                <w:rFonts w:cs="Arial"/>
                <w:lang w:eastAsia="ja-JP"/>
              </w:rPr>
            </w:pPr>
            <w:ins w:id="1228" w:author="Ericsson User" w:date="2020-05-21T11:45:00Z">
              <w:r w:rsidRPr="008711EA">
                <w:rPr>
                  <w:rFonts w:cs="Arial"/>
                  <w:lang w:eastAsia="ja-JP"/>
                </w:rPr>
                <w:t>M</w:t>
              </w:r>
            </w:ins>
          </w:p>
        </w:tc>
        <w:tc>
          <w:tcPr>
            <w:tcW w:w="1620" w:type="dxa"/>
          </w:tcPr>
          <w:p w14:paraId="33DA3198" w14:textId="77777777" w:rsidR="005C766C" w:rsidRPr="008711EA" w:rsidRDefault="005C766C" w:rsidP="00601647">
            <w:pPr>
              <w:pStyle w:val="TAL"/>
              <w:rPr>
                <w:ins w:id="1229" w:author="Ericsson User" w:date="2020-05-21T11:45:00Z"/>
                <w:rFonts w:cs="Arial"/>
                <w:lang w:eastAsia="ja-JP"/>
              </w:rPr>
            </w:pPr>
          </w:p>
        </w:tc>
        <w:tc>
          <w:tcPr>
            <w:tcW w:w="1260" w:type="dxa"/>
          </w:tcPr>
          <w:p w14:paraId="54AD5B40" w14:textId="77777777" w:rsidR="005C766C" w:rsidRPr="008711EA" w:rsidRDefault="005C766C" w:rsidP="00601647">
            <w:pPr>
              <w:pStyle w:val="TAL"/>
              <w:rPr>
                <w:ins w:id="1230" w:author="Ericsson User" w:date="2020-05-21T11:45:00Z"/>
                <w:rFonts w:cs="Arial"/>
                <w:lang w:eastAsia="ja-JP"/>
              </w:rPr>
            </w:pPr>
            <w:ins w:id="1231" w:author="Ericsson User" w:date="2020-05-21T11:45:00Z">
              <w:r w:rsidRPr="008711EA">
                <w:rPr>
                  <w:rFonts w:cs="Arial"/>
                  <w:lang w:eastAsia="ja-JP"/>
                </w:rPr>
                <w:t>9.2.2.2</w:t>
              </w:r>
            </w:ins>
          </w:p>
        </w:tc>
        <w:tc>
          <w:tcPr>
            <w:tcW w:w="1402" w:type="dxa"/>
          </w:tcPr>
          <w:p w14:paraId="19928796" w14:textId="77777777" w:rsidR="005C766C" w:rsidRPr="008711EA" w:rsidRDefault="005C766C" w:rsidP="00601647">
            <w:pPr>
              <w:pStyle w:val="TAL"/>
              <w:rPr>
                <w:ins w:id="1232" w:author="Ericsson User" w:date="2020-05-21T11:45:00Z"/>
                <w:rFonts w:cs="Arial"/>
                <w:lang w:eastAsia="ja-JP"/>
              </w:rPr>
            </w:pPr>
          </w:p>
        </w:tc>
        <w:tc>
          <w:tcPr>
            <w:tcW w:w="1288" w:type="dxa"/>
          </w:tcPr>
          <w:p w14:paraId="25683719" w14:textId="77777777" w:rsidR="005C766C" w:rsidRPr="008711EA" w:rsidRDefault="005C766C" w:rsidP="00601647">
            <w:pPr>
              <w:pStyle w:val="TAR"/>
              <w:jc w:val="center"/>
              <w:rPr>
                <w:ins w:id="1233" w:author="Ericsson User" w:date="2020-05-21T11:45:00Z"/>
                <w:rFonts w:cs="Arial"/>
                <w:lang w:eastAsia="ja-JP"/>
              </w:rPr>
            </w:pPr>
            <w:ins w:id="1234" w:author="Ericsson User" w:date="2020-05-21T11:45:00Z">
              <w:r w:rsidRPr="008711EA">
                <w:rPr>
                  <w:rFonts w:cs="Arial"/>
                  <w:lang w:eastAsia="ja-JP"/>
                </w:rPr>
                <w:t>-</w:t>
              </w:r>
            </w:ins>
          </w:p>
        </w:tc>
        <w:tc>
          <w:tcPr>
            <w:tcW w:w="1274" w:type="dxa"/>
          </w:tcPr>
          <w:p w14:paraId="2A167700" w14:textId="77777777" w:rsidR="005C766C" w:rsidRPr="008711EA" w:rsidRDefault="005C766C" w:rsidP="00601647">
            <w:pPr>
              <w:pStyle w:val="TAR"/>
              <w:jc w:val="center"/>
              <w:rPr>
                <w:ins w:id="1235" w:author="Ericsson User" w:date="2020-05-21T11:45:00Z"/>
                <w:rFonts w:cs="Arial"/>
                <w:lang w:eastAsia="ja-JP"/>
              </w:rPr>
            </w:pPr>
          </w:p>
        </w:tc>
      </w:tr>
      <w:tr w:rsidR="005C766C" w:rsidRPr="008711EA" w14:paraId="69B81F24" w14:textId="77777777" w:rsidTr="00601647">
        <w:trPr>
          <w:ins w:id="1236" w:author="Ericsson User" w:date="2020-05-21T11:45:00Z"/>
        </w:trPr>
        <w:tc>
          <w:tcPr>
            <w:tcW w:w="2396" w:type="dxa"/>
          </w:tcPr>
          <w:p w14:paraId="3FAC4360" w14:textId="77777777" w:rsidR="005C766C" w:rsidRPr="008711EA" w:rsidRDefault="005C766C" w:rsidP="00601647">
            <w:pPr>
              <w:pStyle w:val="TAL"/>
              <w:rPr>
                <w:ins w:id="1237" w:author="Ericsson User" w:date="2020-05-21T11:45:00Z"/>
                <w:rFonts w:eastAsia="MS Mincho" w:cs="Arial"/>
                <w:lang w:eastAsia="ja-JP"/>
              </w:rPr>
            </w:pPr>
            <w:ins w:id="1238" w:author="Ericsson User" w:date="2020-05-21T11:45:00Z">
              <w:r w:rsidRPr="008711EA">
                <w:rPr>
                  <w:rFonts w:cs="Arial"/>
                  <w:lang w:eastAsia="ja-JP"/>
                </w:rPr>
                <w:t xml:space="preserve">E-RAB </w:t>
              </w:r>
              <w:r w:rsidRPr="008711EA">
                <w:rPr>
                  <w:rFonts w:cs="Arial"/>
                  <w:lang w:eastAsia="zh-CN"/>
                </w:rPr>
                <w:t xml:space="preserve">Failed to </w:t>
              </w:r>
              <w:r w:rsidRPr="008711EA">
                <w:rPr>
                  <w:rFonts w:cs="Arial"/>
                  <w:lang w:eastAsia="ja-JP"/>
                </w:rPr>
                <w:t>Setup List</w:t>
              </w:r>
            </w:ins>
          </w:p>
        </w:tc>
        <w:tc>
          <w:tcPr>
            <w:tcW w:w="1248" w:type="dxa"/>
          </w:tcPr>
          <w:p w14:paraId="4EA190F1" w14:textId="77777777" w:rsidR="005C766C" w:rsidRPr="008711EA" w:rsidRDefault="005C766C" w:rsidP="00601647">
            <w:pPr>
              <w:pStyle w:val="TAL"/>
              <w:rPr>
                <w:ins w:id="1239" w:author="Ericsson User" w:date="2020-05-21T11:45:00Z"/>
                <w:rFonts w:cs="Arial"/>
                <w:lang w:eastAsia="zh-CN"/>
              </w:rPr>
            </w:pPr>
            <w:ins w:id="1240" w:author="Ericsson User" w:date="2020-05-21T11:45:00Z">
              <w:r w:rsidRPr="008711EA">
                <w:rPr>
                  <w:rFonts w:cs="Arial"/>
                  <w:lang w:eastAsia="zh-CN"/>
                </w:rPr>
                <w:t>O</w:t>
              </w:r>
            </w:ins>
          </w:p>
        </w:tc>
        <w:tc>
          <w:tcPr>
            <w:tcW w:w="1620" w:type="dxa"/>
          </w:tcPr>
          <w:p w14:paraId="274249F0" w14:textId="77777777" w:rsidR="005C766C" w:rsidRPr="008711EA" w:rsidRDefault="005C766C" w:rsidP="00601647">
            <w:pPr>
              <w:pStyle w:val="TAL"/>
              <w:rPr>
                <w:ins w:id="1241" w:author="Ericsson User" w:date="2020-05-21T11:45:00Z"/>
                <w:rFonts w:cs="Arial"/>
                <w:lang w:eastAsia="ja-JP"/>
              </w:rPr>
            </w:pPr>
          </w:p>
        </w:tc>
        <w:tc>
          <w:tcPr>
            <w:tcW w:w="1260" w:type="dxa"/>
          </w:tcPr>
          <w:p w14:paraId="351B549B" w14:textId="77777777" w:rsidR="005C766C" w:rsidRPr="008711EA" w:rsidRDefault="005C766C" w:rsidP="00601647">
            <w:pPr>
              <w:pStyle w:val="TF"/>
              <w:spacing w:after="0"/>
              <w:jc w:val="left"/>
              <w:rPr>
                <w:ins w:id="1242" w:author="Ericsson User" w:date="2020-05-21T11:45:00Z"/>
                <w:rFonts w:cs="Arial"/>
                <w:b w:val="0"/>
                <w:lang w:eastAsia="ja-JP"/>
              </w:rPr>
            </w:pPr>
            <w:ins w:id="1243" w:author="Ericsson User" w:date="2020-05-21T11:45:00Z">
              <w:r w:rsidRPr="008711EA">
                <w:rPr>
                  <w:rFonts w:cs="Arial"/>
                  <w:b w:val="0"/>
                  <w:bCs/>
                  <w:sz w:val="18"/>
                  <w:szCs w:val="18"/>
                  <w:lang w:eastAsia="ja-JP"/>
                </w:rPr>
                <w:t xml:space="preserve">E-RAB List </w:t>
              </w:r>
              <w:r w:rsidRPr="008711EA">
                <w:rPr>
                  <w:rFonts w:cs="Arial"/>
                  <w:b w:val="0"/>
                  <w:bCs/>
                  <w:sz w:val="18"/>
                  <w:szCs w:val="18"/>
                  <w:lang w:eastAsia="ja-JP"/>
                </w:rPr>
                <w:br/>
              </w:r>
              <w:r w:rsidRPr="008711EA">
                <w:rPr>
                  <w:rFonts w:cs="Arial"/>
                  <w:b w:val="0"/>
                  <w:sz w:val="18"/>
                  <w:szCs w:val="18"/>
                  <w:lang w:eastAsia="ja-JP"/>
                </w:rPr>
                <w:t>9.2.1.36</w:t>
              </w:r>
            </w:ins>
          </w:p>
        </w:tc>
        <w:tc>
          <w:tcPr>
            <w:tcW w:w="1402" w:type="dxa"/>
          </w:tcPr>
          <w:p w14:paraId="74897EAB" w14:textId="77777777" w:rsidR="005C766C" w:rsidRPr="008711EA" w:rsidRDefault="005C766C" w:rsidP="00601647">
            <w:pPr>
              <w:pStyle w:val="TF"/>
              <w:spacing w:after="0"/>
              <w:jc w:val="left"/>
              <w:rPr>
                <w:ins w:id="1244" w:author="Ericsson User" w:date="2020-05-21T11:45:00Z"/>
                <w:rFonts w:cs="Arial"/>
                <w:b w:val="0"/>
                <w:sz w:val="18"/>
                <w:szCs w:val="18"/>
                <w:lang w:eastAsia="ja-JP"/>
              </w:rPr>
            </w:pPr>
            <w:ins w:id="1245" w:author="Ericsson User" w:date="2020-05-21T11:45:00Z">
              <w:r w:rsidRPr="008711EA">
                <w:rPr>
                  <w:rFonts w:cs="Arial"/>
                  <w:b w:val="0"/>
                  <w:sz w:val="18"/>
                  <w:szCs w:val="18"/>
                  <w:lang w:eastAsia="ja-JP"/>
                </w:rPr>
                <w:t xml:space="preserve">A value for </w:t>
              </w:r>
              <w:r w:rsidRPr="008711EA">
                <w:rPr>
                  <w:rFonts w:cs="Arial"/>
                  <w:b w:val="0"/>
                  <w:i/>
                  <w:iCs/>
                  <w:sz w:val="18"/>
                  <w:szCs w:val="18"/>
                  <w:lang w:eastAsia="ja-JP"/>
                </w:rPr>
                <w:t xml:space="preserve">E-RAB ID </w:t>
              </w:r>
              <w:r w:rsidRPr="008711EA">
                <w:rPr>
                  <w:rFonts w:cs="Arial"/>
                  <w:b w:val="0"/>
                  <w:sz w:val="18"/>
                  <w:szCs w:val="18"/>
                  <w:lang w:eastAsia="ja-JP"/>
                </w:rPr>
                <w:t>shall only be present once in</w:t>
              </w:r>
              <w:r w:rsidRPr="008711EA">
                <w:rPr>
                  <w:rFonts w:cs="Arial"/>
                  <w:b w:val="0"/>
                  <w:i/>
                  <w:sz w:val="18"/>
                  <w:szCs w:val="18"/>
                  <w:lang w:eastAsia="ja-JP"/>
                </w:rPr>
                <w:t xml:space="preserve"> E-RAB Setup List </w:t>
              </w:r>
              <w:r w:rsidRPr="008711EA">
                <w:rPr>
                  <w:rFonts w:cs="Arial"/>
                  <w:b w:val="0"/>
                  <w:iCs/>
                  <w:sz w:val="18"/>
                  <w:szCs w:val="18"/>
                  <w:lang w:eastAsia="ja-JP"/>
                </w:rPr>
                <w:t xml:space="preserve">IE and </w:t>
              </w:r>
              <w:r w:rsidRPr="008711EA">
                <w:rPr>
                  <w:rFonts w:cs="Arial"/>
                  <w:b w:val="0"/>
                  <w:i/>
                  <w:sz w:val="18"/>
                  <w:szCs w:val="18"/>
                  <w:lang w:eastAsia="ja-JP"/>
                </w:rPr>
                <w:t>E-RAB Failed to Setup List</w:t>
              </w:r>
              <w:r w:rsidRPr="008711EA">
                <w:rPr>
                  <w:rFonts w:cs="Arial"/>
                  <w:b w:val="0"/>
                  <w:bCs/>
                  <w:iCs/>
                  <w:sz w:val="18"/>
                  <w:szCs w:val="18"/>
                  <w:lang w:eastAsia="ja-JP"/>
                </w:rPr>
                <w:t xml:space="preserve"> </w:t>
              </w:r>
              <w:r w:rsidRPr="008711EA">
                <w:rPr>
                  <w:rFonts w:cs="Arial"/>
                  <w:b w:val="0"/>
                  <w:iCs/>
                  <w:sz w:val="18"/>
                  <w:szCs w:val="18"/>
                  <w:lang w:eastAsia="ja-JP"/>
                </w:rPr>
                <w:t>IE.</w:t>
              </w:r>
            </w:ins>
          </w:p>
        </w:tc>
        <w:tc>
          <w:tcPr>
            <w:tcW w:w="1288" w:type="dxa"/>
          </w:tcPr>
          <w:p w14:paraId="59CD6772" w14:textId="77777777" w:rsidR="005C766C" w:rsidRPr="008711EA" w:rsidRDefault="005C766C" w:rsidP="00601647">
            <w:pPr>
              <w:pStyle w:val="TAL"/>
              <w:jc w:val="center"/>
              <w:rPr>
                <w:ins w:id="1246" w:author="Ericsson User" w:date="2020-05-21T11:45:00Z"/>
                <w:rFonts w:eastAsia="SimSun" w:cs="Arial"/>
                <w:lang w:eastAsia="zh-CN"/>
              </w:rPr>
            </w:pPr>
            <w:ins w:id="1247" w:author="Ericsson User" w:date="2020-05-21T11:45:00Z">
              <w:r w:rsidRPr="008711EA">
                <w:rPr>
                  <w:rFonts w:cs="Arial"/>
                  <w:lang w:eastAsia="zh-CN"/>
                </w:rPr>
                <w:t>YES</w:t>
              </w:r>
            </w:ins>
          </w:p>
        </w:tc>
        <w:tc>
          <w:tcPr>
            <w:tcW w:w="1274" w:type="dxa"/>
          </w:tcPr>
          <w:p w14:paraId="38066E09" w14:textId="77777777" w:rsidR="005C766C" w:rsidRPr="008711EA" w:rsidRDefault="005C766C" w:rsidP="00601647">
            <w:pPr>
              <w:pStyle w:val="TAL"/>
              <w:jc w:val="center"/>
              <w:rPr>
                <w:ins w:id="1248" w:author="Ericsson User" w:date="2020-05-21T11:45:00Z"/>
                <w:rFonts w:cs="Arial"/>
                <w:lang w:eastAsia="zh-CN"/>
              </w:rPr>
            </w:pPr>
            <w:ins w:id="1249" w:author="Ericsson User" w:date="2020-05-21T11:45:00Z">
              <w:r w:rsidRPr="008711EA">
                <w:rPr>
                  <w:rFonts w:cs="Arial"/>
                  <w:lang w:eastAsia="zh-CN"/>
                </w:rPr>
                <w:t>ignore</w:t>
              </w:r>
            </w:ins>
          </w:p>
        </w:tc>
      </w:tr>
      <w:tr w:rsidR="005C766C" w:rsidRPr="008711EA" w14:paraId="5404DBEC" w14:textId="77777777" w:rsidTr="00601647">
        <w:trPr>
          <w:ins w:id="1250" w:author="Ericsson User" w:date="2020-05-21T11:45:00Z"/>
        </w:trPr>
        <w:tc>
          <w:tcPr>
            <w:tcW w:w="2396" w:type="dxa"/>
          </w:tcPr>
          <w:p w14:paraId="578F9A0B" w14:textId="77777777" w:rsidR="005C766C" w:rsidRPr="008711EA" w:rsidRDefault="005C766C" w:rsidP="00601647">
            <w:pPr>
              <w:pStyle w:val="TAL"/>
              <w:rPr>
                <w:ins w:id="1251" w:author="Ericsson User" w:date="2020-05-21T11:45:00Z"/>
                <w:rFonts w:eastAsia="MS Mincho" w:cs="Arial"/>
                <w:lang w:eastAsia="ja-JP"/>
              </w:rPr>
            </w:pPr>
            <w:ins w:id="1252" w:author="Ericsson User" w:date="2020-05-21T11:45:00Z">
              <w:r w:rsidRPr="008711EA">
                <w:rPr>
                  <w:rFonts w:cs="Arial"/>
                  <w:lang w:eastAsia="ja-JP"/>
                </w:rPr>
                <w:t>Criticality Diagnostics</w:t>
              </w:r>
            </w:ins>
          </w:p>
        </w:tc>
        <w:tc>
          <w:tcPr>
            <w:tcW w:w="1248" w:type="dxa"/>
          </w:tcPr>
          <w:p w14:paraId="3B157C67" w14:textId="77777777" w:rsidR="005C766C" w:rsidRPr="008711EA" w:rsidRDefault="005C766C" w:rsidP="00601647">
            <w:pPr>
              <w:pStyle w:val="TAL"/>
              <w:rPr>
                <w:ins w:id="1253" w:author="Ericsson User" w:date="2020-05-21T11:45:00Z"/>
                <w:rFonts w:eastAsia="MS Mincho" w:cs="Arial"/>
                <w:lang w:eastAsia="ja-JP"/>
              </w:rPr>
            </w:pPr>
            <w:ins w:id="1254" w:author="Ericsson User" w:date="2020-05-21T11:45:00Z">
              <w:r w:rsidRPr="008711EA">
                <w:rPr>
                  <w:rFonts w:cs="Arial"/>
                  <w:lang w:eastAsia="ja-JP"/>
                </w:rPr>
                <w:t>O</w:t>
              </w:r>
            </w:ins>
          </w:p>
        </w:tc>
        <w:tc>
          <w:tcPr>
            <w:tcW w:w="1620" w:type="dxa"/>
          </w:tcPr>
          <w:p w14:paraId="42523E2E" w14:textId="77777777" w:rsidR="005C766C" w:rsidRPr="008711EA" w:rsidRDefault="005C766C" w:rsidP="00601647">
            <w:pPr>
              <w:pStyle w:val="TAL"/>
              <w:rPr>
                <w:ins w:id="1255" w:author="Ericsson User" w:date="2020-05-21T11:45:00Z"/>
                <w:rFonts w:cs="Arial"/>
                <w:lang w:eastAsia="ja-JP"/>
              </w:rPr>
            </w:pPr>
          </w:p>
        </w:tc>
        <w:tc>
          <w:tcPr>
            <w:tcW w:w="1260" w:type="dxa"/>
          </w:tcPr>
          <w:p w14:paraId="68283E7B" w14:textId="77777777" w:rsidR="005C766C" w:rsidRPr="008711EA" w:rsidRDefault="005C766C" w:rsidP="00601647">
            <w:pPr>
              <w:pStyle w:val="TAL"/>
              <w:jc w:val="center"/>
              <w:rPr>
                <w:ins w:id="1256" w:author="Ericsson User" w:date="2020-05-21T11:45:00Z"/>
                <w:rFonts w:cs="Arial"/>
                <w:lang w:eastAsia="ja-JP"/>
              </w:rPr>
            </w:pPr>
            <w:ins w:id="1257" w:author="Ericsson User" w:date="2020-05-21T11:45:00Z">
              <w:r w:rsidRPr="008711EA">
                <w:rPr>
                  <w:rFonts w:cs="Arial"/>
                  <w:lang w:eastAsia="ja-JP"/>
                </w:rPr>
                <w:t>9.2.1.21</w:t>
              </w:r>
            </w:ins>
          </w:p>
        </w:tc>
        <w:tc>
          <w:tcPr>
            <w:tcW w:w="1402" w:type="dxa"/>
          </w:tcPr>
          <w:p w14:paraId="6AF1D15E" w14:textId="77777777" w:rsidR="005C766C" w:rsidRPr="008711EA" w:rsidRDefault="005C766C" w:rsidP="00601647">
            <w:pPr>
              <w:pStyle w:val="TAL"/>
              <w:rPr>
                <w:ins w:id="1258" w:author="Ericsson User" w:date="2020-05-21T11:45:00Z"/>
                <w:rFonts w:cs="Arial"/>
                <w:lang w:eastAsia="ja-JP"/>
              </w:rPr>
            </w:pPr>
          </w:p>
        </w:tc>
        <w:tc>
          <w:tcPr>
            <w:tcW w:w="1288" w:type="dxa"/>
          </w:tcPr>
          <w:p w14:paraId="59F9F770" w14:textId="77777777" w:rsidR="005C766C" w:rsidRPr="008711EA" w:rsidRDefault="005C766C" w:rsidP="00601647">
            <w:pPr>
              <w:pStyle w:val="TAR"/>
              <w:jc w:val="center"/>
              <w:rPr>
                <w:ins w:id="1259" w:author="Ericsson User" w:date="2020-05-21T11:45:00Z"/>
                <w:rFonts w:eastAsia="MS Mincho" w:cs="Arial"/>
                <w:lang w:eastAsia="ja-JP"/>
              </w:rPr>
            </w:pPr>
            <w:ins w:id="1260" w:author="Ericsson User" w:date="2020-05-21T11:45:00Z">
              <w:r w:rsidRPr="008711EA">
                <w:rPr>
                  <w:rFonts w:cs="Arial"/>
                  <w:lang w:eastAsia="ja-JP"/>
                </w:rPr>
                <w:t>YES</w:t>
              </w:r>
            </w:ins>
          </w:p>
        </w:tc>
        <w:tc>
          <w:tcPr>
            <w:tcW w:w="1274" w:type="dxa"/>
          </w:tcPr>
          <w:p w14:paraId="659659EE" w14:textId="77777777" w:rsidR="005C766C" w:rsidRPr="008711EA" w:rsidRDefault="005C766C" w:rsidP="00601647">
            <w:pPr>
              <w:pStyle w:val="TAR"/>
              <w:jc w:val="center"/>
              <w:rPr>
                <w:ins w:id="1261" w:author="Ericsson User" w:date="2020-05-21T11:45:00Z"/>
                <w:rFonts w:cs="Arial"/>
                <w:lang w:eastAsia="ja-JP"/>
              </w:rPr>
            </w:pPr>
            <w:ins w:id="1262" w:author="Ericsson User" w:date="2020-05-21T11:45:00Z">
              <w:r w:rsidRPr="008711EA">
                <w:rPr>
                  <w:rFonts w:cs="Arial"/>
                  <w:lang w:eastAsia="ja-JP"/>
                </w:rPr>
                <w:t>ignore</w:t>
              </w:r>
            </w:ins>
          </w:p>
        </w:tc>
      </w:tr>
    </w:tbl>
    <w:p w14:paraId="5975CC1E" w14:textId="77777777" w:rsidR="005C766C" w:rsidRPr="008711EA" w:rsidRDefault="005C766C" w:rsidP="005C766C">
      <w:pPr>
        <w:rPr>
          <w:ins w:id="1263" w:author="Ericsson User" w:date="2020-05-21T11:45:00Z"/>
        </w:rPr>
      </w:pPr>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66C" w:rsidRPr="008711EA" w14:paraId="1BD5237A" w14:textId="77777777" w:rsidTr="00601647">
        <w:trPr>
          <w:ins w:id="1264" w:author="Ericsson User" w:date="2020-05-21T11:45:00Z"/>
        </w:trPr>
        <w:tc>
          <w:tcPr>
            <w:tcW w:w="3686" w:type="dxa"/>
          </w:tcPr>
          <w:p w14:paraId="17247D82" w14:textId="77777777" w:rsidR="005C766C" w:rsidRPr="008711EA" w:rsidRDefault="005C766C" w:rsidP="00601647">
            <w:pPr>
              <w:pStyle w:val="TAH"/>
              <w:rPr>
                <w:ins w:id="1265" w:author="Ericsson User" w:date="2020-05-21T11:45:00Z"/>
                <w:rFonts w:cs="Arial"/>
                <w:lang w:eastAsia="ja-JP"/>
              </w:rPr>
            </w:pPr>
            <w:ins w:id="1266" w:author="Ericsson User" w:date="2020-05-21T11:45:00Z">
              <w:r w:rsidRPr="008711EA">
                <w:rPr>
                  <w:rFonts w:cs="Arial"/>
                  <w:lang w:eastAsia="ja-JP"/>
                </w:rPr>
                <w:t>Range bound</w:t>
              </w:r>
            </w:ins>
          </w:p>
        </w:tc>
        <w:tc>
          <w:tcPr>
            <w:tcW w:w="5670" w:type="dxa"/>
          </w:tcPr>
          <w:p w14:paraId="6DEF9933" w14:textId="77777777" w:rsidR="005C766C" w:rsidRPr="008711EA" w:rsidRDefault="005C766C" w:rsidP="00601647">
            <w:pPr>
              <w:pStyle w:val="TAH"/>
              <w:rPr>
                <w:ins w:id="1267" w:author="Ericsson User" w:date="2020-05-21T11:45:00Z"/>
                <w:rFonts w:cs="Arial"/>
                <w:lang w:eastAsia="ja-JP"/>
              </w:rPr>
            </w:pPr>
            <w:ins w:id="1268" w:author="Ericsson User" w:date="2020-05-21T11:45:00Z">
              <w:r w:rsidRPr="008711EA">
                <w:rPr>
                  <w:rFonts w:cs="Arial"/>
                  <w:lang w:eastAsia="ja-JP"/>
                </w:rPr>
                <w:t>Explanation</w:t>
              </w:r>
            </w:ins>
          </w:p>
        </w:tc>
      </w:tr>
      <w:tr w:rsidR="005C766C" w:rsidRPr="008711EA" w14:paraId="58963BD0" w14:textId="77777777" w:rsidTr="00601647">
        <w:trPr>
          <w:ins w:id="1269" w:author="Ericsson User" w:date="2020-05-21T11:45:00Z"/>
        </w:trPr>
        <w:tc>
          <w:tcPr>
            <w:tcW w:w="3686" w:type="dxa"/>
          </w:tcPr>
          <w:p w14:paraId="5ABED32A" w14:textId="77777777" w:rsidR="005C766C" w:rsidRPr="008711EA" w:rsidRDefault="005C766C" w:rsidP="00601647">
            <w:pPr>
              <w:pStyle w:val="TAL"/>
              <w:rPr>
                <w:ins w:id="1270" w:author="Ericsson User" w:date="2020-05-21T11:45:00Z"/>
                <w:rFonts w:cs="Arial"/>
                <w:lang w:eastAsia="ja-JP"/>
              </w:rPr>
            </w:pPr>
            <w:ins w:id="1271" w:author="Ericsson User" w:date="2020-05-21T11:45:00Z">
              <w:r w:rsidRPr="008711EA">
                <w:rPr>
                  <w:rFonts w:cs="Arial"/>
                  <w:lang w:eastAsia="ja-JP"/>
                </w:rPr>
                <w:t>maxnoofE-RABs</w:t>
              </w:r>
            </w:ins>
          </w:p>
        </w:tc>
        <w:tc>
          <w:tcPr>
            <w:tcW w:w="5670" w:type="dxa"/>
          </w:tcPr>
          <w:p w14:paraId="65B7D5E9" w14:textId="77777777" w:rsidR="005C766C" w:rsidRPr="008711EA" w:rsidRDefault="005C766C" w:rsidP="00601647">
            <w:pPr>
              <w:pStyle w:val="TAL"/>
              <w:rPr>
                <w:ins w:id="1272" w:author="Ericsson User" w:date="2020-05-21T11:45:00Z"/>
                <w:rFonts w:cs="Arial"/>
                <w:lang w:eastAsia="ja-JP"/>
              </w:rPr>
            </w:pPr>
            <w:ins w:id="1273" w:author="Ericsson User" w:date="2020-05-21T11:45:00Z">
              <w:r w:rsidRPr="008711EA">
                <w:rPr>
                  <w:rFonts w:cs="Arial"/>
                  <w:lang w:eastAsia="ja-JP"/>
                </w:rPr>
                <w:t xml:space="preserve">Maximum no. of E-RAB allowed towards one UE, the maximum value is 256. </w:t>
              </w:r>
            </w:ins>
          </w:p>
        </w:tc>
      </w:tr>
    </w:tbl>
    <w:p w14:paraId="1681712F" w14:textId="77777777" w:rsidR="005C766C" w:rsidRPr="008711EA" w:rsidRDefault="005C766C" w:rsidP="005C766C">
      <w:pPr>
        <w:rPr>
          <w:ins w:id="1274" w:author="Ericsson User" w:date="2020-05-21T11:45:00Z"/>
        </w:rPr>
      </w:pPr>
    </w:p>
    <w:p w14:paraId="7EDFCAA6" w14:textId="6C16E1D3" w:rsidR="005C766C" w:rsidRPr="008711EA" w:rsidRDefault="005C766C" w:rsidP="005C766C">
      <w:pPr>
        <w:pStyle w:val="Heading4"/>
        <w:numPr>
          <w:ilvl w:val="0"/>
          <w:numId w:val="0"/>
        </w:numPr>
        <w:ind w:left="864" w:hanging="864"/>
        <w:rPr>
          <w:ins w:id="1275" w:author="Ericsson User" w:date="2020-05-21T11:45:00Z"/>
        </w:rPr>
      </w:pPr>
      <w:bookmarkStart w:id="1276" w:name="_Toc20953612"/>
      <w:bookmarkStart w:id="1277" w:name="_Toc29390789"/>
      <w:bookmarkStart w:id="1278" w:name="_Toc36551526"/>
      <w:ins w:id="1279" w:author="Ericsson User" w:date="2020-05-21T11:45:00Z">
        <w:r w:rsidRPr="008711EA">
          <w:t>9.1.4.</w:t>
        </w:r>
      </w:ins>
      <w:ins w:id="1280" w:author="Ericsson User" w:date="2020-05-21T11:46:00Z">
        <w:r>
          <w:t>c</w:t>
        </w:r>
      </w:ins>
      <w:ins w:id="1281" w:author="Ericsson User" w:date="2020-05-21T11:45:00Z">
        <w:r w:rsidRPr="008711EA">
          <w:tab/>
        </w:r>
      </w:ins>
      <w:ins w:id="1282" w:author="Ericsson User" w:date="2020-05-21T11:46:00Z">
        <w:r>
          <w:t xml:space="preserve">IAB </w:t>
        </w:r>
      </w:ins>
      <w:ins w:id="1283" w:author="Ericsson User" w:date="2020-05-21T11:45:00Z">
        <w:r w:rsidRPr="008711EA">
          <w:t>INITIAL CONTEXT SETUP FAILURE</w:t>
        </w:r>
        <w:bookmarkEnd w:id="1276"/>
        <w:bookmarkEnd w:id="1277"/>
        <w:bookmarkEnd w:id="1278"/>
      </w:ins>
    </w:p>
    <w:p w14:paraId="6A6E3372" w14:textId="10DFB5B4" w:rsidR="005C766C" w:rsidRPr="005C766C" w:rsidRDefault="005C766C" w:rsidP="005C766C">
      <w:pPr>
        <w:rPr>
          <w:ins w:id="1284" w:author="Ericsson User" w:date="2020-05-21T11:45:00Z"/>
          <w:rFonts w:ascii="Times New Roman" w:eastAsia="Batang" w:hAnsi="Times New Roman"/>
        </w:rPr>
      </w:pPr>
      <w:ins w:id="1285" w:author="Ericsson User" w:date="2020-05-21T11:45:00Z">
        <w:r w:rsidRPr="005C766C">
          <w:rPr>
            <w:rFonts w:ascii="Times New Roman" w:hAnsi="Times New Roman"/>
          </w:rPr>
          <w:t xml:space="preserve">This message is sent by the eNB to indicate that the setup of the </w:t>
        </w:r>
      </w:ins>
      <w:ins w:id="1286" w:author="Ericsson User" w:date="2020-05-21T11:46:00Z">
        <w:r>
          <w:rPr>
            <w:rFonts w:ascii="Times New Roman" w:hAnsi="Times New Roman"/>
          </w:rPr>
          <w:t>IAB-MT</w:t>
        </w:r>
      </w:ins>
      <w:ins w:id="1287" w:author="Ericsson User" w:date="2020-05-21T11:45:00Z">
        <w:r w:rsidRPr="005C766C">
          <w:rPr>
            <w:rFonts w:ascii="Times New Roman" w:hAnsi="Times New Roman"/>
          </w:rPr>
          <w:t xml:space="preserve"> context was unsuccessful.</w:t>
        </w:r>
      </w:ins>
    </w:p>
    <w:p w14:paraId="20B8810C" w14:textId="77777777" w:rsidR="005C766C" w:rsidRPr="005C766C" w:rsidRDefault="005C766C" w:rsidP="005C766C">
      <w:pPr>
        <w:rPr>
          <w:ins w:id="1288" w:author="Ericsson User" w:date="2020-05-21T11:45:00Z"/>
          <w:rFonts w:ascii="Times New Roman" w:hAnsi="Times New Roman"/>
        </w:rPr>
      </w:pPr>
      <w:ins w:id="1289" w:author="Ericsson User" w:date="2020-05-21T11:45:00Z">
        <w:r w:rsidRPr="005C766C">
          <w:rPr>
            <w:rFonts w:ascii="Times New Roman" w:hAnsi="Times New Roman"/>
          </w:rPr>
          <w:t xml:space="preserve">Direction: eNB </w:t>
        </w:r>
        <w:r w:rsidRPr="005C766C">
          <w:rPr>
            <w:rFonts w:ascii="Times New Roman" w:hAnsi="Times New Roman"/>
          </w:rPr>
          <w:sym w:font="Symbol" w:char="F0AE"/>
        </w:r>
        <w:r w:rsidRPr="005C766C">
          <w:rPr>
            <w:rFonts w:ascii="Times New Roman" w:hAnsi="Times New Roman"/>
          </w:rPr>
          <w:t xml:space="preserve"> MME</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5C766C" w:rsidRPr="008711EA" w14:paraId="58FA8E64" w14:textId="77777777" w:rsidTr="00601647">
        <w:trPr>
          <w:tblHeader/>
          <w:ins w:id="1290" w:author="Ericsson User" w:date="2020-05-21T11:45:00Z"/>
        </w:trPr>
        <w:tc>
          <w:tcPr>
            <w:tcW w:w="2396" w:type="dxa"/>
          </w:tcPr>
          <w:p w14:paraId="613B5AA9" w14:textId="77777777" w:rsidR="005C766C" w:rsidRPr="008711EA" w:rsidRDefault="005C766C" w:rsidP="00601647">
            <w:pPr>
              <w:pStyle w:val="TAH"/>
              <w:rPr>
                <w:ins w:id="1291" w:author="Ericsson User" w:date="2020-05-21T11:45:00Z"/>
                <w:rFonts w:cs="Arial"/>
                <w:lang w:eastAsia="ja-JP"/>
              </w:rPr>
            </w:pPr>
            <w:ins w:id="1292" w:author="Ericsson User" w:date="2020-05-21T11:45:00Z">
              <w:r w:rsidRPr="008711EA">
                <w:rPr>
                  <w:rFonts w:cs="Arial"/>
                  <w:lang w:eastAsia="ja-JP"/>
                </w:rPr>
                <w:t>IE/Group Name</w:t>
              </w:r>
            </w:ins>
          </w:p>
        </w:tc>
        <w:tc>
          <w:tcPr>
            <w:tcW w:w="1230" w:type="dxa"/>
          </w:tcPr>
          <w:p w14:paraId="3D11F32A" w14:textId="77777777" w:rsidR="005C766C" w:rsidRPr="008711EA" w:rsidRDefault="005C766C" w:rsidP="00601647">
            <w:pPr>
              <w:pStyle w:val="TAH"/>
              <w:rPr>
                <w:ins w:id="1293" w:author="Ericsson User" w:date="2020-05-21T11:45:00Z"/>
                <w:rFonts w:cs="Arial"/>
                <w:lang w:eastAsia="ja-JP"/>
              </w:rPr>
            </w:pPr>
            <w:ins w:id="1294" w:author="Ericsson User" w:date="2020-05-21T11:45:00Z">
              <w:r w:rsidRPr="008711EA">
                <w:rPr>
                  <w:rFonts w:cs="Arial"/>
                  <w:lang w:eastAsia="ja-JP"/>
                </w:rPr>
                <w:t>Presence</w:t>
              </w:r>
            </w:ins>
          </w:p>
        </w:tc>
        <w:tc>
          <w:tcPr>
            <w:tcW w:w="1638" w:type="dxa"/>
          </w:tcPr>
          <w:p w14:paraId="74AA7011" w14:textId="77777777" w:rsidR="005C766C" w:rsidRPr="008711EA" w:rsidRDefault="005C766C" w:rsidP="00601647">
            <w:pPr>
              <w:pStyle w:val="TAH"/>
              <w:rPr>
                <w:ins w:id="1295" w:author="Ericsson User" w:date="2020-05-21T11:45:00Z"/>
                <w:rFonts w:cs="Arial"/>
                <w:lang w:eastAsia="ja-JP"/>
              </w:rPr>
            </w:pPr>
            <w:ins w:id="1296" w:author="Ericsson User" w:date="2020-05-21T11:45:00Z">
              <w:r w:rsidRPr="008711EA">
                <w:rPr>
                  <w:rFonts w:cs="Arial"/>
                  <w:lang w:eastAsia="ja-JP"/>
                </w:rPr>
                <w:t>Range</w:t>
              </w:r>
            </w:ins>
          </w:p>
        </w:tc>
        <w:tc>
          <w:tcPr>
            <w:tcW w:w="1260" w:type="dxa"/>
          </w:tcPr>
          <w:p w14:paraId="499A25E6" w14:textId="77777777" w:rsidR="005C766C" w:rsidRPr="008711EA" w:rsidRDefault="005C766C" w:rsidP="00601647">
            <w:pPr>
              <w:pStyle w:val="TAH"/>
              <w:rPr>
                <w:ins w:id="1297" w:author="Ericsson User" w:date="2020-05-21T11:45:00Z"/>
                <w:rFonts w:cs="Arial"/>
                <w:lang w:eastAsia="ja-JP"/>
              </w:rPr>
            </w:pPr>
            <w:ins w:id="1298" w:author="Ericsson User" w:date="2020-05-21T11:45:00Z">
              <w:r w:rsidRPr="008711EA">
                <w:rPr>
                  <w:rFonts w:cs="Arial"/>
                  <w:lang w:eastAsia="ja-JP"/>
                </w:rPr>
                <w:t>IE type and reference</w:t>
              </w:r>
            </w:ins>
          </w:p>
        </w:tc>
        <w:tc>
          <w:tcPr>
            <w:tcW w:w="1402" w:type="dxa"/>
          </w:tcPr>
          <w:p w14:paraId="39ACCDC9" w14:textId="77777777" w:rsidR="005C766C" w:rsidRPr="008711EA" w:rsidRDefault="005C766C" w:rsidP="00601647">
            <w:pPr>
              <w:pStyle w:val="TAH"/>
              <w:rPr>
                <w:ins w:id="1299" w:author="Ericsson User" w:date="2020-05-21T11:45:00Z"/>
                <w:rFonts w:cs="Arial"/>
                <w:lang w:eastAsia="ja-JP"/>
              </w:rPr>
            </w:pPr>
            <w:ins w:id="1300" w:author="Ericsson User" w:date="2020-05-21T11:45:00Z">
              <w:r w:rsidRPr="008711EA">
                <w:rPr>
                  <w:rFonts w:cs="Arial"/>
                  <w:lang w:eastAsia="ja-JP"/>
                </w:rPr>
                <w:t>Semantics description</w:t>
              </w:r>
            </w:ins>
          </w:p>
        </w:tc>
        <w:tc>
          <w:tcPr>
            <w:tcW w:w="1288" w:type="dxa"/>
          </w:tcPr>
          <w:p w14:paraId="355F5AB5" w14:textId="77777777" w:rsidR="005C766C" w:rsidRPr="008711EA" w:rsidRDefault="005C766C" w:rsidP="00601647">
            <w:pPr>
              <w:pStyle w:val="TAH"/>
              <w:rPr>
                <w:ins w:id="1301" w:author="Ericsson User" w:date="2020-05-21T11:45:00Z"/>
                <w:rFonts w:cs="Arial"/>
                <w:lang w:eastAsia="ja-JP"/>
              </w:rPr>
            </w:pPr>
            <w:ins w:id="1302" w:author="Ericsson User" w:date="2020-05-21T11:45:00Z">
              <w:r w:rsidRPr="008711EA">
                <w:rPr>
                  <w:rFonts w:cs="Arial"/>
                  <w:lang w:eastAsia="ja-JP"/>
                </w:rPr>
                <w:t>Criticality</w:t>
              </w:r>
            </w:ins>
          </w:p>
        </w:tc>
        <w:tc>
          <w:tcPr>
            <w:tcW w:w="1274" w:type="dxa"/>
          </w:tcPr>
          <w:p w14:paraId="26279E8F" w14:textId="77777777" w:rsidR="005C766C" w:rsidRPr="008711EA" w:rsidRDefault="005C766C" w:rsidP="00601647">
            <w:pPr>
              <w:pStyle w:val="TAH"/>
              <w:rPr>
                <w:ins w:id="1303" w:author="Ericsson User" w:date="2020-05-21T11:45:00Z"/>
                <w:rFonts w:cs="Arial"/>
                <w:lang w:eastAsia="ja-JP"/>
              </w:rPr>
            </w:pPr>
            <w:ins w:id="1304" w:author="Ericsson User" w:date="2020-05-21T11:45:00Z">
              <w:r w:rsidRPr="008711EA">
                <w:rPr>
                  <w:rFonts w:cs="Arial"/>
                  <w:lang w:eastAsia="ja-JP"/>
                </w:rPr>
                <w:t>Assigned Criticality</w:t>
              </w:r>
            </w:ins>
          </w:p>
        </w:tc>
      </w:tr>
      <w:tr w:rsidR="005C766C" w:rsidRPr="008711EA" w14:paraId="6782632C" w14:textId="77777777" w:rsidTr="00601647">
        <w:trPr>
          <w:ins w:id="1305" w:author="Ericsson User" w:date="2020-05-21T11:45:00Z"/>
        </w:trPr>
        <w:tc>
          <w:tcPr>
            <w:tcW w:w="2396" w:type="dxa"/>
          </w:tcPr>
          <w:p w14:paraId="1F35863F" w14:textId="77777777" w:rsidR="005C766C" w:rsidRPr="008711EA" w:rsidRDefault="005C766C" w:rsidP="00601647">
            <w:pPr>
              <w:pStyle w:val="TAL"/>
              <w:rPr>
                <w:ins w:id="1306" w:author="Ericsson User" w:date="2020-05-21T11:45:00Z"/>
                <w:rFonts w:cs="Arial"/>
                <w:lang w:eastAsia="ja-JP"/>
              </w:rPr>
            </w:pPr>
            <w:ins w:id="1307" w:author="Ericsson User" w:date="2020-05-21T11:45:00Z">
              <w:r w:rsidRPr="008711EA">
                <w:rPr>
                  <w:rFonts w:cs="Arial"/>
                  <w:lang w:eastAsia="ja-JP"/>
                </w:rPr>
                <w:t>Message Type</w:t>
              </w:r>
            </w:ins>
          </w:p>
        </w:tc>
        <w:tc>
          <w:tcPr>
            <w:tcW w:w="1230" w:type="dxa"/>
          </w:tcPr>
          <w:p w14:paraId="636BD249" w14:textId="77777777" w:rsidR="005C766C" w:rsidRPr="008711EA" w:rsidRDefault="005C766C" w:rsidP="00601647">
            <w:pPr>
              <w:pStyle w:val="TAL"/>
              <w:rPr>
                <w:ins w:id="1308" w:author="Ericsson User" w:date="2020-05-21T11:45:00Z"/>
                <w:rFonts w:cs="Arial"/>
                <w:lang w:eastAsia="ja-JP"/>
              </w:rPr>
            </w:pPr>
            <w:ins w:id="1309" w:author="Ericsson User" w:date="2020-05-21T11:45:00Z">
              <w:r w:rsidRPr="008711EA">
                <w:rPr>
                  <w:rFonts w:cs="Arial"/>
                  <w:lang w:eastAsia="ja-JP"/>
                </w:rPr>
                <w:t>M</w:t>
              </w:r>
            </w:ins>
          </w:p>
        </w:tc>
        <w:tc>
          <w:tcPr>
            <w:tcW w:w="1638" w:type="dxa"/>
          </w:tcPr>
          <w:p w14:paraId="3A6F2B96" w14:textId="77777777" w:rsidR="005C766C" w:rsidRPr="008711EA" w:rsidRDefault="005C766C" w:rsidP="00601647">
            <w:pPr>
              <w:pStyle w:val="TAL"/>
              <w:rPr>
                <w:ins w:id="1310" w:author="Ericsson User" w:date="2020-05-21T11:45:00Z"/>
                <w:rFonts w:cs="Arial"/>
                <w:lang w:eastAsia="ja-JP"/>
              </w:rPr>
            </w:pPr>
          </w:p>
        </w:tc>
        <w:tc>
          <w:tcPr>
            <w:tcW w:w="1260" w:type="dxa"/>
          </w:tcPr>
          <w:p w14:paraId="55E7F700" w14:textId="77777777" w:rsidR="005C766C" w:rsidRPr="008711EA" w:rsidRDefault="005C766C" w:rsidP="00601647">
            <w:pPr>
              <w:pStyle w:val="TAL"/>
              <w:rPr>
                <w:ins w:id="1311" w:author="Ericsson User" w:date="2020-05-21T11:45:00Z"/>
                <w:rFonts w:cs="Arial"/>
                <w:lang w:eastAsia="ja-JP"/>
              </w:rPr>
            </w:pPr>
            <w:ins w:id="1312" w:author="Ericsson User" w:date="2020-05-21T11:45:00Z">
              <w:r w:rsidRPr="008711EA">
                <w:rPr>
                  <w:rFonts w:cs="Arial"/>
                  <w:lang w:eastAsia="ja-JP"/>
                </w:rPr>
                <w:t>9.2.1.1</w:t>
              </w:r>
            </w:ins>
          </w:p>
        </w:tc>
        <w:tc>
          <w:tcPr>
            <w:tcW w:w="1402" w:type="dxa"/>
          </w:tcPr>
          <w:p w14:paraId="3EFBAF37" w14:textId="77777777" w:rsidR="005C766C" w:rsidRPr="008711EA" w:rsidRDefault="005C766C" w:rsidP="00601647">
            <w:pPr>
              <w:pStyle w:val="TAL"/>
              <w:rPr>
                <w:ins w:id="1313" w:author="Ericsson User" w:date="2020-05-21T11:45:00Z"/>
                <w:rFonts w:cs="Arial"/>
                <w:lang w:eastAsia="ja-JP"/>
              </w:rPr>
            </w:pPr>
          </w:p>
        </w:tc>
        <w:tc>
          <w:tcPr>
            <w:tcW w:w="1288" w:type="dxa"/>
          </w:tcPr>
          <w:p w14:paraId="587DA041" w14:textId="77777777" w:rsidR="005C766C" w:rsidRPr="008711EA" w:rsidRDefault="005C766C" w:rsidP="00601647">
            <w:pPr>
              <w:pStyle w:val="TAL"/>
              <w:jc w:val="center"/>
              <w:rPr>
                <w:ins w:id="1314" w:author="Ericsson User" w:date="2020-05-21T11:45:00Z"/>
                <w:rFonts w:cs="Arial"/>
                <w:lang w:eastAsia="ja-JP"/>
              </w:rPr>
            </w:pPr>
            <w:ins w:id="1315" w:author="Ericsson User" w:date="2020-05-21T11:45:00Z">
              <w:r w:rsidRPr="008711EA">
                <w:rPr>
                  <w:rFonts w:cs="Arial"/>
                  <w:lang w:eastAsia="ja-JP"/>
                </w:rPr>
                <w:t>YES</w:t>
              </w:r>
            </w:ins>
          </w:p>
        </w:tc>
        <w:tc>
          <w:tcPr>
            <w:tcW w:w="1274" w:type="dxa"/>
          </w:tcPr>
          <w:p w14:paraId="6679BE32" w14:textId="77777777" w:rsidR="005C766C" w:rsidRPr="008711EA" w:rsidRDefault="005C766C" w:rsidP="00601647">
            <w:pPr>
              <w:pStyle w:val="TAL"/>
              <w:jc w:val="center"/>
              <w:rPr>
                <w:ins w:id="1316" w:author="Ericsson User" w:date="2020-05-21T11:45:00Z"/>
                <w:rFonts w:cs="Arial"/>
                <w:lang w:eastAsia="ja-JP"/>
              </w:rPr>
            </w:pPr>
            <w:ins w:id="1317" w:author="Ericsson User" w:date="2020-05-21T11:45:00Z">
              <w:r w:rsidRPr="008711EA">
                <w:rPr>
                  <w:rFonts w:cs="Arial"/>
                  <w:lang w:eastAsia="ja-JP"/>
                </w:rPr>
                <w:t>reject</w:t>
              </w:r>
            </w:ins>
          </w:p>
        </w:tc>
      </w:tr>
      <w:tr w:rsidR="005C766C" w:rsidRPr="008711EA" w14:paraId="64BBAB1B" w14:textId="77777777" w:rsidTr="00601647">
        <w:trPr>
          <w:ins w:id="1318" w:author="Ericsson User" w:date="2020-05-21T11:45:00Z"/>
        </w:trPr>
        <w:tc>
          <w:tcPr>
            <w:tcW w:w="2396" w:type="dxa"/>
          </w:tcPr>
          <w:p w14:paraId="1023751D" w14:textId="77777777" w:rsidR="005C766C" w:rsidRPr="008711EA" w:rsidRDefault="005C766C" w:rsidP="00601647">
            <w:pPr>
              <w:pStyle w:val="TAL"/>
              <w:rPr>
                <w:ins w:id="1319" w:author="Ericsson User" w:date="2020-05-21T11:45:00Z"/>
                <w:rFonts w:cs="Arial"/>
                <w:lang w:eastAsia="zh-CN"/>
              </w:rPr>
            </w:pPr>
            <w:ins w:id="1320" w:author="Ericsson User" w:date="2020-05-21T11:45:00Z">
              <w:r w:rsidRPr="008711EA">
                <w:rPr>
                  <w:rFonts w:eastAsia="Batang" w:cs="Arial"/>
                  <w:bCs/>
                  <w:lang w:eastAsia="ja-JP"/>
                </w:rPr>
                <w:t>MME</w:t>
              </w:r>
              <w:r w:rsidRPr="008711EA">
                <w:rPr>
                  <w:rFonts w:cs="Arial"/>
                  <w:bCs/>
                  <w:lang w:eastAsia="ja-JP"/>
                </w:rPr>
                <w:t xml:space="preserve"> UE S1AP ID</w:t>
              </w:r>
            </w:ins>
          </w:p>
        </w:tc>
        <w:tc>
          <w:tcPr>
            <w:tcW w:w="1230" w:type="dxa"/>
          </w:tcPr>
          <w:p w14:paraId="3B50A31E" w14:textId="77777777" w:rsidR="005C766C" w:rsidRPr="008711EA" w:rsidRDefault="005C766C" w:rsidP="00601647">
            <w:pPr>
              <w:pStyle w:val="TAL"/>
              <w:rPr>
                <w:ins w:id="1321" w:author="Ericsson User" w:date="2020-05-21T11:45:00Z"/>
                <w:rFonts w:cs="Arial"/>
                <w:lang w:eastAsia="zh-CN"/>
              </w:rPr>
            </w:pPr>
            <w:ins w:id="1322" w:author="Ericsson User" w:date="2020-05-21T11:45:00Z">
              <w:r w:rsidRPr="008711EA">
                <w:rPr>
                  <w:rFonts w:cs="Arial"/>
                  <w:lang w:eastAsia="zh-CN"/>
                </w:rPr>
                <w:t>M</w:t>
              </w:r>
            </w:ins>
          </w:p>
        </w:tc>
        <w:tc>
          <w:tcPr>
            <w:tcW w:w="1638" w:type="dxa"/>
          </w:tcPr>
          <w:p w14:paraId="1F8E779D" w14:textId="77777777" w:rsidR="005C766C" w:rsidRPr="008711EA" w:rsidRDefault="005C766C" w:rsidP="00601647">
            <w:pPr>
              <w:pStyle w:val="TAL"/>
              <w:rPr>
                <w:ins w:id="1323" w:author="Ericsson User" w:date="2020-05-21T11:45:00Z"/>
                <w:rFonts w:cs="Arial"/>
                <w:lang w:eastAsia="ja-JP"/>
              </w:rPr>
            </w:pPr>
          </w:p>
        </w:tc>
        <w:tc>
          <w:tcPr>
            <w:tcW w:w="1260" w:type="dxa"/>
          </w:tcPr>
          <w:p w14:paraId="378F80FA" w14:textId="77777777" w:rsidR="005C766C" w:rsidRPr="008711EA" w:rsidRDefault="005C766C" w:rsidP="00601647">
            <w:pPr>
              <w:pStyle w:val="TAL"/>
              <w:rPr>
                <w:ins w:id="1324" w:author="Ericsson User" w:date="2020-05-21T11:45:00Z"/>
                <w:rFonts w:cs="Arial"/>
                <w:lang w:eastAsia="ja-JP"/>
              </w:rPr>
            </w:pPr>
            <w:ins w:id="1325" w:author="Ericsson User" w:date="2020-05-21T11:45:00Z">
              <w:r w:rsidRPr="008711EA">
                <w:rPr>
                  <w:rFonts w:cs="Arial"/>
                  <w:lang w:eastAsia="ja-JP"/>
                </w:rPr>
                <w:t>9.2.3.3</w:t>
              </w:r>
            </w:ins>
          </w:p>
        </w:tc>
        <w:tc>
          <w:tcPr>
            <w:tcW w:w="1402" w:type="dxa"/>
          </w:tcPr>
          <w:p w14:paraId="1753C07A" w14:textId="77777777" w:rsidR="005C766C" w:rsidRPr="008711EA" w:rsidRDefault="005C766C" w:rsidP="00601647">
            <w:pPr>
              <w:pStyle w:val="TAL"/>
              <w:rPr>
                <w:ins w:id="1326" w:author="Ericsson User" w:date="2020-05-21T11:45:00Z"/>
                <w:rFonts w:cs="Arial"/>
                <w:lang w:eastAsia="ja-JP"/>
              </w:rPr>
            </w:pPr>
          </w:p>
        </w:tc>
        <w:tc>
          <w:tcPr>
            <w:tcW w:w="1288" w:type="dxa"/>
          </w:tcPr>
          <w:p w14:paraId="030BD101" w14:textId="77777777" w:rsidR="005C766C" w:rsidRPr="008711EA" w:rsidRDefault="005C766C" w:rsidP="00601647">
            <w:pPr>
              <w:pStyle w:val="TAL"/>
              <w:jc w:val="center"/>
              <w:rPr>
                <w:ins w:id="1327" w:author="Ericsson User" w:date="2020-05-21T11:45:00Z"/>
                <w:rFonts w:cs="Arial"/>
                <w:lang w:eastAsia="ja-JP"/>
              </w:rPr>
            </w:pPr>
            <w:ins w:id="1328" w:author="Ericsson User" w:date="2020-05-21T11:45:00Z">
              <w:r w:rsidRPr="008711EA">
                <w:rPr>
                  <w:rFonts w:cs="Arial"/>
                  <w:lang w:eastAsia="ja-JP"/>
                </w:rPr>
                <w:t>YES</w:t>
              </w:r>
            </w:ins>
          </w:p>
        </w:tc>
        <w:tc>
          <w:tcPr>
            <w:tcW w:w="1274" w:type="dxa"/>
          </w:tcPr>
          <w:p w14:paraId="775DCE2E" w14:textId="77777777" w:rsidR="005C766C" w:rsidRPr="008711EA" w:rsidRDefault="005C766C" w:rsidP="00601647">
            <w:pPr>
              <w:pStyle w:val="TAL"/>
              <w:jc w:val="center"/>
              <w:rPr>
                <w:ins w:id="1329" w:author="Ericsson User" w:date="2020-05-21T11:45:00Z"/>
                <w:rFonts w:cs="Arial"/>
                <w:lang w:eastAsia="ja-JP"/>
              </w:rPr>
            </w:pPr>
            <w:ins w:id="1330" w:author="Ericsson User" w:date="2020-05-21T11:45:00Z">
              <w:r w:rsidRPr="008711EA">
                <w:rPr>
                  <w:rFonts w:cs="Arial"/>
                  <w:lang w:eastAsia="zh-CN"/>
                </w:rPr>
                <w:t>ignore</w:t>
              </w:r>
            </w:ins>
          </w:p>
        </w:tc>
      </w:tr>
      <w:tr w:rsidR="005C766C" w:rsidRPr="008711EA" w14:paraId="39756690" w14:textId="77777777" w:rsidTr="00601647">
        <w:trPr>
          <w:ins w:id="1331" w:author="Ericsson User" w:date="2020-05-21T11:45:00Z"/>
        </w:trPr>
        <w:tc>
          <w:tcPr>
            <w:tcW w:w="2396" w:type="dxa"/>
          </w:tcPr>
          <w:p w14:paraId="0EA0070C" w14:textId="77777777" w:rsidR="005C766C" w:rsidRPr="008711EA" w:rsidRDefault="005C766C" w:rsidP="00601647">
            <w:pPr>
              <w:pStyle w:val="TAL"/>
              <w:rPr>
                <w:ins w:id="1332" w:author="Ericsson User" w:date="2020-05-21T11:45:00Z"/>
                <w:rFonts w:cs="Arial"/>
                <w:lang w:eastAsia="zh-CN"/>
              </w:rPr>
            </w:pPr>
            <w:ins w:id="1333" w:author="Ericsson User" w:date="2020-05-21T11:45:00Z">
              <w:r w:rsidRPr="008711EA">
                <w:rPr>
                  <w:rFonts w:eastAsia="Batang" w:cs="Arial"/>
                  <w:bCs/>
                  <w:lang w:eastAsia="ja-JP"/>
                </w:rPr>
                <w:t>eNB</w:t>
              </w:r>
              <w:r w:rsidRPr="008711EA">
                <w:rPr>
                  <w:rFonts w:cs="Arial"/>
                  <w:bCs/>
                  <w:lang w:eastAsia="ja-JP"/>
                </w:rPr>
                <w:t xml:space="preserve"> UE S1AP ID</w:t>
              </w:r>
            </w:ins>
          </w:p>
        </w:tc>
        <w:tc>
          <w:tcPr>
            <w:tcW w:w="1230" w:type="dxa"/>
          </w:tcPr>
          <w:p w14:paraId="2C3B21D7" w14:textId="77777777" w:rsidR="005C766C" w:rsidRPr="008711EA" w:rsidRDefault="005C766C" w:rsidP="00601647">
            <w:pPr>
              <w:pStyle w:val="TAL"/>
              <w:tabs>
                <w:tab w:val="left" w:pos="677"/>
              </w:tabs>
              <w:rPr>
                <w:ins w:id="1334" w:author="Ericsson User" w:date="2020-05-21T11:45:00Z"/>
                <w:rFonts w:cs="Arial"/>
                <w:lang w:eastAsia="zh-CN"/>
              </w:rPr>
            </w:pPr>
            <w:ins w:id="1335" w:author="Ericsson User" w:date="2020-05-21T11:45:00Z">
              <w:r w:rsidRPr="008711EA">
                <w:rPr>
                  <w:rFonts w:cs="Arial"/>
                  <w:lang w:eastAsia="zh-CN"/>
                </w:rPr>
                <w:t>M</w:t>
              </w:r>
            </w:ins>
          </w:p>
        </w:tc>
        <w:tc>
          <w:tcPr>
            <w:tcW w:w="1638" w:type="dxa"/>
          </w:tcPr>
          <w:p w14:paraId="738DFDB5" w14:textId="77777777" w:rsidR="005C766C" w:rsidRPr="008711EA" w:rsidRDefault="005C766C" w:rsidP="00601647">
            <w:pPr>
              <w:pStyle w:val="TAL"/>
              <w:rPr>
                <w:ins w:id="1336" w:author="Ericsson User" w:date="2020-05-21T11:45:00Z"/>
                <w:rFonts w:cs="Arial"/>
                <w:lang w:eastAsia="ja-JP"/>
              </w:rPr>
            </w:pPr>
          </w:p>
        </w:tc>
        <w:tc>
          <w:tcPr>
            <w:tcW w:w="1260" w:type="dxa"/>
          </w:tcPr>
          <w:p w14:paraId="294B0955" w14:textId="77777777" w:rsidR="005C766C" w:rsidRPr="008711EA" w:rsidRDefault="005C766C" w:rsidP="00601647">
            <w:pPr>
              <w:pStyle w:val="TAL"/>
              <w:rPr>
                <w:ins w:id="1337" w:author="Ericsson User" w:date="2020-05-21T11:45:00Z"/>
                <w:rFonts w:cs="Arial"/>
                <w:lang w:eastAsia="ja-JP"/>
              </w:rPr>
            </w:pPr>
            <w:ins w:id="1338" w:author="Ericsson User" w:date="2020-05-21T11:45:00Z">
              <w:r w:rsidRPr="008711EA">
                <w:rPr>
                  <w:rFonts w:cs="Arial"/>
                  <w:lang w:eastAsia="ja-JP"/>
                </w:rPr>
                <w:t>9.2.3.4</w:t>
              </w:r>
            </w:ins>
          </w:p>
        </w:tc>
        <w:tc>
          <w:tcPr>
            <w:tcW w:w="1402" w:type="dxa"/>
          </w:tcPr>
          <w:p w14:paraId="3EB1D008" w14:textId="77777777" w:rsidR="005C766C" w:rsidRPr="008711EA" w:rsidRDefault="005C766C" w:rsidP="00601647">
            <w:pPr>
              <w:pStyle w:val="TAL"/>
              <w:rPr>
                <w:ins w:id="1339" w:author="Ericsson User" w:date="2020-05-21T11:45:00Z"/>
                <w:rFonts w:cs="Arial"/>
                <w:lang w:eastAsia="ja-JP"/>
              </w:rPr>
            </w:pPr>
          </w:p>
        </w:tc>
        <w:tc>
          <w:tcPr>
            <w:tcW w:w="1288" w:type="dxa"/>
          </w:tcPr>
          <w:p w14:paraId="468687B1" w14:textId="77777777" w:rsidR="005C766C" w:rsidRPr="008711EA" w:rsidRDefault="005C766C" w:rsidP="00601647">
            <w:pPr>
              <w:pStyle w:val="TAL"/>
              <w:jc w:val="center"/>
              <w:rPr>
                <w:ins w:id="1340" w:author="Ericsson User" w:date="2020-05-21T11:45:00Z"/>
                <w:rFonts w:cs="Arial"/>
                <w:lang w:eastAsia="ja-JP"/>
              </w:rPr>
            </w:pPr>
            <w:ins w:id="1341" w:author="Ericsson User" w:date="2020-05-21T11:45:00Z">
              <w:r w:rsidRPr="008711EA">
                <w:rPr>
                  <w:rFonts w:cs="Arial"/>
                  <w:lang w:eastAsia="ja-JP"/>
                </w:rPr>
                <w:t>YES</w:t>
              </w:r>
            </w:ins>
          </w:p>
        </w:tc>
        <w:tc>
          <w:tcPr>
            <w:tcW w:w="1274" w:type="dxa"/>
          </w:tcPr>
          <w:p w14:paraId="32106166" w14:textId="77777777" w:rsidR="005C766C" w:rsidRPr="008711EA" w:rsidRDefault="005C766C" w:rsidP="00601647">
            <w:pPr>
              <w:pStyle w:val="TAL"/>
              <w:jc w:val="center"/>
              <w:rPr>
                <w:ins w:id="1342" w:author="Ericsson User" w:date="2020-05-21T11:45:00Z"/>
                <w:rFonts w:cs="Arial"/>
                <w:lang w:eastAsia="ja-JP"/>
              </w:rPr>
            </w:pPr>
            <w:ins w:id="1343" w:author="Ericsson User" w:date="2020-05-21T11:45:00Z">
              <w:r w:rsidRPr="008711EA">
                <w:rPr>
                  <w:rFonts w:cs="Arial"/>
                  <w:lang w:eastAsia="zh-CN"/>
                </w:rPr>
                <w:t>ignore</w:t>
              </w:r>
            </w:ins>
          </w:p>
        </w:tc>
      </w:tr>
      <w:tr w:rsidR="005C766C" w:rsidRPr="008711EA" w14:paraId="2A4F06D2" w14:textId="77777777" w:rsidTr="00601647">
        <w:trPr>
          <w:ins w:id="1344" w:author="Ericsson User" w:date="2020-05-21T11:45:00Z"/>
        </w:trPr>
        <w:tc>
          <w:tcPr>
            <w:tcW w:w="2396" w:type="dxa"/>
          </w:tcPr>
          <w:p w14:paraId="67EC7A5A" w14:textId="77777777" w:rsidR="005C766C" w:rsidRPr="008711EA" w:rsidRDefault="005C766C" w:rsidP="00601647">
            <w:pPr>
              <w:pStyle w:val="TAL"/>
              <w:rPr>
                <w:ins w:id="1345" w:author="Ericsson User" w:date="2020-05-21T11:45:00Z"/>
                <w:rFonts w:cs="Arial"/>
                <w:lang w:eastAsia="zh-CN"/>
              </w:rPr>
            </w:pPr>
            <w:ins w:id="1346" w:author="Ericsson User" w:date="2020-05-21T11:45:00Z">
              <w:r w:rsidRPr="008711EA">
                <w:rPr>
                  <w:rFonts w:cs="Arial"/>
                  <w:lang w:eastAsia="zh-CN"/>
                </w:rPr>
                <w:t>Cause</w:t>
              </w:r>
            </w:ins>
          </w:p>
        </w:tc>
        <w:tc>
          <w:tcPr>
            <w:tcW w:w="1230" w:type="dxa"/>
          </w:tcPr>
          <w:p w14:paraId="761EB8F1" w14:textId="77777777" w:rsidR="005C766C" w:rsidRPr="008711EA" w:rsidRDefault="005C766C" w:rsidP="00601647">
            <w:pPr>
              <w:pStyle w:val="TAL"/>
              <w:rPr>
                <w:ins w:id="1347" w:author="Ericsson User" w:date="2020-05-21T11:45:00Z"/>
                <w:rFonts w:cs="Arial"/>
                <w:lang w:eastAsia="ja-JP"/>
              </w:rPr>
            </w:pPr>
            <w:ins w:id="1348" w:author="Ericsson User" w:date="2020-05-21T11:45:00Z">
              <w:r w:rsidRPr="008711EA">
                <w:rPr>
                  <w:rFonts w:cs="Arial"/>
                  <w:lang w:eastAsia="ja-JP"/>
                </w:rPr>
                <w:t>M</w:t>
              </w:r>
            </w:ins>
          </w:p>
        </w:tc>
        <w:tc>
          <w:tcPr>
            <w:tcW w:w="1638" w:type="dxa"/>
          </w:tcPr>
          <w:p w14:paraId="13A9E51F" w14:textId="77777777" w:rsidR="005C766C" w:rsidRPr="008711EA" w:rsidRDefault="005C766C" w:rsidP="00601647">
            <w:pPr>
              <w:pStyle w:val="TF"/>
              <w:jc w:val="left"/>
              <w:rPr>
                <w:ins w:id="1349" w:author="Ericsson User" w:date="2020-05-21T11:45:00Z"/>
                <w:rFonts w:cs="Arial"/>
                <w:b w:val="0"/>
                <w:lang w:eastAsia="ja-JP"/>
              </w:rPr>
            </w:pPr>
          </w:p>
        </w:tc>
        <w:tc>
          <w:tcPr>
            <w:tcW w:w="1260" w:type="dxa"/>
          </w:tcPr>
          <w:p w14:paraId="77C79B91" w14:textId="77777777" w:rsidR="005C766C" w:rsidRPr="008711EA" w:rsidRDefault="005C766C" w:rsidP="00601647">
            <w:pPr>
              <w:pStyle w:val="TAL"/>
              <w:rPr>
                <w:ins w:id="1350" w:author="Ericsson User" w:date="2020-05-21T11:45:00Z"/>
                <w:rFonts w:cs="Arial"/>
                <w:lang w:eastAsia="ja-JP"/>
              </w:rPr>
            </w:pPr>
            <w:ins w:id="1351" w:author="Ericsson User" w:date="2020-05-21T11:45:00Z">
              <w:r w:rsidRPr="008711EA">
                <w:rPr>
                  <w:rFonts w:cs="Arial"/>
                  <w:lang w:eastAsia="ja-JP"/>
                </w:rPr>
                <w:t>9.2.1.3</w:t>
              </w:r>
            </w:ins>
          </w:p>
        </w:tc>
        <w:tc>
          <w:tcPr>
            <w:tcW w:w="1402" w:type="dxa"/>
          </w:tcPr>
          <w:p w14:paraId="3FA80A8E" w14:textId="77777777" w:rsidR="005C766C" w:rsidRPr="008711EA" w:rsidRDefault="005C766C" w:rsidP="00601647">
            <w:pPr>
              <w:pStyle w:val="TAL"/>
              <w:rPr>
                <w:ins w:id="1352" w:author="Ericsson User" w:date="2020-05-21T11:45:00Z"/>
                <w:rFonts w:cs="Arial"/>
                <w:lang w:eastAsia="ja-JP"/>
              </w:rPr>
            </w:pPr>
          </w:p>
        </w:tc>
        <w:tc>
          <w:tcPr>
            <w:tcW w:w="1288" w:type="dxa"/>
          </w:tcPr>
          <w:p w14:paraId="2CA9AD3F" w14:textId="77777777" w:rsidR="005C766C" w:rsidRPr="008711EA" w:rsidRDefault="005C766C" w:rsidP="00601647">
            <w:pPr>
              <w:pStyle w:val="TAR"/>
              <w:jc w:val="center"/>
              <w:rPr>
                <w:ins w:id="1353" w:author="Ericsson User" w:date="2020-05-21T11:45:00Z"/>
                <w:rFonts w:cs="Arial"/>
                <w:lang w:eastAsia="ja-JP"/>
              </w:rPr>
            </w:pPr>
            <w:ins w:id="1354" w:author="Ericsson User" w:date="2020-05-21T11:45:00Z">
              <w:r w:rsidRPr="008711EA">
                <w:rPr>
                  <w:rFonts w:cs="Arial"/>
                  <w:lang w:eastAsia="ja-JP"/>
                </w:rPr>
                <w:t>YES</w:t>
              </w:r>
            </w:ins>
          </w:p>
        </w:tc>
        <w:tc>
          <w:tcPr>
            <w:tcW w:w="1274" w:type="dxa"/>
          </w:tcPr>
          <w:p w14:paraId="0468248E" w14:textId="77777777" w:rsidR="005C766C" w:rsidRPr="008711EA" w:rsidRDefault="005C766C" w:rsidP="00601647">
            <w:pPr>
              <w:pStyle w:val="TAR"/>
              <w:jc w:val="center"/>
              <w:rPr>
                <w:ins w:id="1355" w:author="Ericsson User" w:date="2020-05-21T11:45:00Z"/>
                <w:rFonts w:cs="Arial"/>
                <w:lang w:eastAsia="ja-JP"/>
              </w:rPr>
            </w:pPr>
            <w:ins w:id="1356" w:author="Ericsson User" w:date="2020-05-21T11:45:00Z">
              <w:r w:rsidRPr="008711EA">
                <w:rPr>
                  <w:rFonts w:cs="Arial"/>
                  <w:lang w:eastAsia="ja-JP"/>
                </w:rPr>
                <w:t>ignore</w:t>
              </w:r>
            </w:ins>
          </w:p>
        </w:tc>
      </w:tr>
      <w:tr w:rsidR="005C766C" w:rsidRPr="008711EA" w14:paraId="731DFFB9" w14:textId="77777777" w:rsidTr="00601647">
        <w:trPr>
          <w:ins w:id="1357" w:author="Ericsson User" w:date="2020-05-21T11:45:00Z"/>
        </w:trPr>
        <w:tc>
          <w:tcPr>
            <w:tcW w:w="2396" w:type="dxa"/>
          </w:tcPr>
          <w:p w14:paraId="34C578B6" w14:textId="77777777" w:rsidR="005C766C" w:rsidRPr="008711EA" w:rsidRDefault="005C766C" w:rsidP="00601647">
            <w:pPr>
              <w:pStyle w:val="TAL"/>
              <w:rPr>
                <w:ins w:id="1358" w:author="Ericsson User" w:date="2020-05-21T11:45:00Z"/>
                <w:rFonts w:eastAsia="MS Mincho" w:cs="Arial"/>
                <w:lang w:eastAsia="ja-JP"/>
              </w:rPr>
            </w:pPr>
            <w:ins w:id="1359" w:author="Ericsson User" w:date="2020-05-21T11:45:00Z">
              <w:r w:rsidRPr="008711EA">
                <w:rPr>
                  <w:rFonts w:cs="Arial"/>
                  <w:lang w:eastAsia="ja-JP"/>
                </w:rPr>
                <w:t>Criticality Diagnostics</w:t>
              </w:r>
            </w:ins>
          </w:p>
        </w:tc>
        <w:tc>
          <w:tcPr>
            <w:tcW w:w="1230" w:type="dxa"/>
          </w:tcPr>
          <w:p w14:paraId="16B4B077" w14:textId="77777777" w:rsidR="005C766C" w:rsidRPr="008711EA" w:rsidRDefault="005C766C" w:rsidP="00601647">
            <w:pPr>
              <w:pStyle w:val="TAL"/>
              <w:rPr>
                <w:ins w:id="1360" w:author="Ericsson User" w:date="2020-05-21T11:45:00Z"/>
                <w:rFonts w:eastAsia="MS Mincho" w:cs="Arial"/>
                <w:lang w:eastAsia="ja-JP"/>
              </w:rPr>
            </w:pPr>
            <w:ins w:id="1361" w:author="Ericsson User" w:date="2020-05-21T11:45:00Z">
              <w:r w:rsidRPr="008711EA">
                <w:rPr>
                  <w:rFonts w:cs="Arial"/>
                  <w:lang w:eastAsia="ja-JP"/>
                </w:rPr>
                <w:t>O</w:t>
              </w:r>
            </w:ins>
          </w:p>
        </w:tc>
        <w:tc>
          <w:tcPr>
            <w:tcW w:w="1638" w:type="dxa"/>
          </w:tcPr>
          <w:p w14:paraId="2CE2909C" w14:textId="77777777" w:rsidR="005C766C" w:rsidRPr="008711EA" w:rsidRDefault="005C766C" w:rsidP="00601647">
            <w:pPr>
              <w:pStyle w:val="TAL"/>
              <w:rPr>
                <w:ins w:id="1362" w:author="Ericsson User" w:date="2020-05-21T11:45:00Z"/>
                <w:rFonts w:cs="Arial"/>
                <w:lang w:eastAsia="ja-JP"/>
              </w:rPr>
            </w:pPr>
          </w:p>
        </w:tc>
        <w:tc>
          <w:tcPr>
            <w:tcW w:w="1260" w:type="dxa"/>
          </w:tcPr>
          <w:p w14:paraId="0AD2802D" w14:textId="77777777" w:rsidR="005C766C" w:rsidRPr="008711EA" w:rsidRDefault="005C766C" w:rsidP="00601647">
            <w:pPr>
              <w:pStyle w:val="TAL"/>
              <w:rPr>
                <w:ins w:id="1363" w:author="Ericsson User" w:date="2020-05-21T11:45:00Z"/>
                <w:rFonts w:cs="Arial"/>
                <w:lang w:eastAsia="ja-JP"/>
              </w:rPr>
            </w:pPr>
            <w:ins w:id="1364" w:author="Ericsson User" w:date="2020-05-21T11:45:00Z">
              <w:r w:rsidRPr="008711EA">
                <w:rPr>
                  <w:rFonts w:cs="Arial"/>
                  <w:lang w:eastAsia="ja-JP"/>
                </w:rPr>
                <w:t>9.2.1.21</w:t>
              </w:r>
            </w:ins>
          </w:p>
        </w:tc>
        <w:tc>
          <w:tcPr>
            <w:tcW w:w="1402" w:type="dxa"/>
          </w:tcPr>
          <w:p w14:paraId="488BE71C" w14:textId="77777777" w:rsidR="005C766C" w:rsidRPr="008711EA" w:rsidRDefault="005C766C" w:rsidP="00601647">
            <w:pPr>
              <w:pStyle w:val="TAL"/>
              <w:rPr>
                <w:ins w:id="1365" w:author="Ericsson User" w:date="2020-05-21T11:45:00Z"/>
                <w:rFonts w:cs="Arial"/>
                <w:lang w:eastAsia="ja-JP"/>
              </w:rPr>
            </w:pPr>
          </w:p>
        </w:tc>
        <w:tc>
          <w:tcPr>
            <w:tcW w:w="1288" w:type="dxa"/>
          </w:tcPr>
          <w:p w14:paraId="3A2DEFD2" w14:textId="77777777" w:rsidR="005C766C" w:rsidRPr="008711EA" w:rsidRDefault="005C766C" w:rsidP="00601647">
            <w:pPr>
              <w:pStyle w:val="TAR"/>
              <w:jc w:val="center"/>
              <w:rPr>
                <w:ins w:id="1366" w:author="Ericsson User" w:date="2020-05-21T11:45:00Z"/>
                <w:rFonts w:eastAsia="MS Mincho" w:cs="Arial"/>
                <w:lang w:eastAsia="ja-JP"/>
              </w:rPr>
            </w:pPr>
            <w:ins w:id="1367" w:author="Ericsson User" w:date="2020-05-21T11:45:00Z">
              <w:r w:rsidRPr="008711EA">
                <w:rPr>
                  <w:rFonts w:cs="Arial"/>
                  <w:lang w:eastAsia="ja-JP"/>
                </w:rPr>
                <w:t>YES</w:t>
              </w:r>
            </w:ins>
          </w:p>
        </w:tc>
        <w:tc>
          <w:tcPr>
            <w:tcW w:w="1274" w:type="dxa"/>
          </w:tcPr>
          <w:p w14:paraId="0F560C2E" w14:textId="77777777" w:rsidR="005C766C" w:rsidRPr="008711EA" w:rsidRDefault="005C766C" w:rsidP="00601647">
            <w:pPr>
              <w:pStyle w:val="TAR"/>
              <w:jc w:val="center"/>
              <w:rPr>
                <w:ins w:id="1368" w:author="Ericsson User" w:date="2020-05-21T11:45:00Z"/>
                <w:rFonts w:cs="Arial"/>
                <w:lang w:eastAsia="ja-JP"/>
              </w:rPr>
            </w:pPr>
            <w:ins w:id="1369" w:author="Ericsson User" w:date="2020-05-21T11:45:00Z">
              <w:r w:rsidRPr="008711EA">
                <w:rPr>
                  <w:rFonts w:cs="Arial"/>
                  <w:lang w:eastAsia="ja-JP"/>
                </w:rPr>
                <w:t>ignore</w:t>
              </w:r>
            </w:ins>
          </w:p>
        </w:tc>
      </w:tr>
    </w:tbl>
    <w:p w14:paraId="60E85331" w14:textId="77777777" w:rsidR="005C766C" w:rsidRPr="008711EA" w:rsidRDefault="005C766C" w:rsidP="005C766C">
      <w:pPr>
        <w:rPr>
          <w:ins w:id="1370" w:author="Ericsson User" w:date="2020-05-21T11:45:00Z"/>
          <w:lang w:eastAsia="ko-KR"/>
        </w:rPr>
      </w:pPr>
    </w:p>
    <w:p w14:paraId="74B5F3D0" w14:textId="03577A1D" w:rsidR="0058532A" w:rsidRDefault="0058532A" w:rsidP="002E3483">
      <w:pPr>
        <w:jc w:val="center"/>
        <w:rPr>
          <w:highlight w:val="yellow"/>
        </w:rPr>
      </w:pPr>
    </w:p>
    <w:p w14:paraId="306BC5EC" w14:textId="491D4F7E" w:rsidR="0058532A" w:rsidRDefault="0058532A" w:rsidP="0058532A">
      <w:pPr>
        <w:jc w:val="center"/>
        <w:rPr>
          <w:highlight w:val="yellow"/>
        </w:rPr>
      </w:pPr>
      <w:r w:rsidRPr="00B82522">
        <w:rPr>
          <w:highlight w:val="yellow"/>
        </w:rPr>
        <w:t>-------------------------------------------Change</w:t>
      </w:r>
      <w:r>
        <w:rPr>
          <w:highlight w:val="yellow"/>
        </w:rPr>
        <w:t xml:space="preserve"> </w:t>
      </w:r>
      <w:r w:rsidR="008803D0">
        <w:rPr>
          <w:highlight w:val="yellow"/>
        </w:rPr>
        <w:t>5</w:t>
      </w:r>
      <w:r w:rsidRPr="00B82522">
        <w:rPr>
          <w:highlight w:val="yellow"/>
        </w:rPr>
        <w:t>-------------------------------------------</w:t>
      </w:r>
    </w:p>
    <w:p w14:paraId="600ED040" w14:textId="64B56D21" w:rsidR="000F2CFD" w:rsidRDefault="000F2CFD" w:rsidP="000F2CFD">
      <w:pPr>
        <w:pStyle w:val="Heading3"/>
        <w:numPr>
          <w:ilvl w:val="0"/>
          <w:numId w:val="0"/>
        </w:numPr>
        <w:ind w:left="720" w:hanging="720"/>
        <w:rPr>
          <w:lang w:eastAsia="ko-KR"/>
        </w:rPr>
      </w:pPr>
      <w:bookmarkStart w:id="1371" w:name="_Toc20953633"/>
      <w:bookmarkStart w:id="1372" w:name="_Toc29390810"/>
      <w:bookmarkStart w:id="1373" w:name="_Toc36551547"/>
      <w:r w:rsidRPr="008711EA">
        <w:rPr>
          <w:lang w:eastAsia="ko-KR"/>
        </w:rPr>
        <w:t>9.1.5</w:t>
      </w:r>
      <w:r w:rsidRPr="008711EA">
        <w:rPr>
          <w:lang w:eastAsia="ko-KR"/>
        </w:rPr>
        <w:tab/>
        <w:t>Handover Signalling Messages</w:t>
      </w:r>
      <w:bookmarkEnd w:id="1371"/>
      <w:bookmarkEnd w:id="1372"/>
      <w:bookmarkEnd w:id="1373"/>
    </w:p>
    <w:p w14:paraId="2943547D" w14:textId="77777777" w:rsidR="00EB3BA7" w:rsidRDefault="00EB3BA7" w:rsidP="000F2CFD">
      <w:pPr>
        <w:jc w:val="center"/>
        <w:rPr>
          <w:rFonts w:asciiTheme="minorHAnsi" w:hAnsiTheme="minorHAnsi" w:cstheme="minorHAnsi"/>
          <w:b/>
          <w:bCs/>
          <w:color w:val="FF0000"/>
          <w:sz w:val="22"/>
          <w:szCs w:val="22"/>
        </w:rPr>
      </w:pPr>
    </w:p>
    <w:p w14:paraId="6F8ADE53" w14:textId="6156802E" w:rsidR="000F2CFD" w:rsidRDefault="000F2CFD" w:rsidP="00EB3BA7">
      <w:pPr>
        <w:spacing w:after="0"/>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1A7DE964" w14:textId="77777777" w:rsidR="00C41113" w:rsidRPr="00C14447" w:rsidRDefault="00C41113" w:rsidP="00C41113">
      <w:pPr>
        <w:keepNext/>
        <w:keepLines/>
        <w:spacing w:before="120"/>
        <w:ind w:left="1418" w:hanging="1418"/>
        <w:outlineLvl w:val="3"/>
        <w:rPr>
          <w:rFonts w:cs="Arial"/>
          <w:sz w:val="24"/>
          <w:szCs w:val="24"/>
        </w:rPr>
      </w:pPr>
      <w:r w:rsidRPr="00C14447">
        <w:rPr>
          <w:rFonts w:cs="Arial"/>
          <w:sz w:val="24"/>
          <w:szCs w:val="24"/>
        </w:rPr>
        <w:lastRenderedPageBreak/>
        <w:t>9.1.5.4</w:t>
      </w:r>
      <w:r w:rsidRPr="00C14447">
        <w:rPr>
          <w:rFonts w:cs="Arial"/>
          <w:sz w:val="24"/>
          <w:szCs w:val="24"/>
        </w:rPr>
        <w:tab/>
        <w:t>HANDOVER REQUEST</w:t>
      </w:r>
    </w:p>
    <w:p w14:paraId="6B6F54E0" w14:textId="77777777" w:rsidR="00C41113" w:rsidRPr="00391FBC" w:rsidRDefault="00C41113" w:rsidP="00C41113">
      <w:pPr>
        <w:keepNext/>
        <w:rPr>
          <w:rFonts w:ascii="Times New Roman" w:hAnsi="Times New Roman"/>
        </w:rPr>
      </w:pPr>
      <w:r w:rsidRPr="00391FBC">
        <w:rPr>
          <w:rFonts w:ascii="Times New Roman" w:hAnsi="Times New Roman"/>
        </w:rPr>
        <w:t>This message is sent by the MME to the target eNB to request the preparation of resources.</w:t>
      </w:r>
    </w:p>
    <w:p w14:paraId="29181461" w14:textId="77777777" w:rsidR="00C41113" w:rsidRPr="00391FBC" w:rsidRDefault="00C41113" w:rsidP="00C41113">
      <w:pPr>
        <w:keepNext/>
        <w:rPr>
          <w:rFonts w:ascii="Times New Roman" w:hAnsi="Times New Roman"/>
        </w:rPr>
      </w:pPr>
      <w:r w:rsidRPr="00391FBC">
        <w:rPr>
          <w:rFonts w:ascii="Times New Roman" w:hAnsi="Times New Roman"/>
        </w:rPr>
        <w:t xml:space="preserve">Direction: MME </w:t>
      </w:r>
      <w:r w:rsidRPr="00F32326">
        <w:sym w:font="Symbol" w:char="F0AE"/>
      </w:r>
      <w:r w:rsidRPr="00391FBC">
        <w:rPr>
          <w:rFonts w:ascii="Times New Roman" w:hAnsi="Times New Roman"/>
        </w:rP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C41113" w:rsidRPr="00C14447" w14:paraId="50BB5E2E" w14:textId="77777777" w:rsidTr="00C51D0B">
        <w:tc>
          <w:tcPr>
            <w:tcW w:w="2578" w:type="dxa"/>
          </w:tcPr>
          <w:p w14:paraId="1BD2A296"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lastRenderedPageBreak/>
              <w:t>IE/Group Name</w:t>
            </w:r>
          </w:p>
        </w:tc>
        <w:tc>
          <w:tcPr>
            <w:tcW w:w="1104" w:type="dxa"/>
          </w:tcPr>
          <w:p w14:paraId="7AB403B2"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Presence</w:t>
            </w:r>
          </w:p>
        </w:tc>
        <w:tc>
          <w:tcPr>
            <w:tcW w:w="1346" w:type="dxa"/>
          </w:tcPr>
          <w:p w14:paraId="66FEAE23"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Range</w:t>
            </w:r>
          </w:p>
        </w:tc>
        <w:tc>
          <w:tcPr>
            <w:tcW w:w="1260" w:type="dxa"/>
          </w:tcPr>
          <w:p w14:paraId="536B52E6"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IE type and reference</w:t>
            </w:r>
          </w:p>
        </w:tc>
        <w:tc>
          <w:tcPr>
            <w:tcW w:w="1980" w:type="dxa"/>
          </w:tcPr>
          <w:p w14:paraId="575827C1"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Semantics description</w:t>
            </w:r>
          </w:p>
        </w:tc>
        <w:tc>
          <w:tcPr>
            <w:tcW w:w="1080" w:type="dxa"/>
          </w:tcPr>
          <w:p w14:paraId="6BFA0E06" w14:textId="77777777" w:rsidR="00C41113" w:rsidRPr="00C14447" w:rsidRDefault="00C41113" w:rsidP="00C51D0B">
            <w:pPr>
              <w:keepNext/>
              <w:keepLines/>
              <w:spacing w:after="0"/>
              <w:jc w:val="center"/>
              <w:rPr>
                <w:rFonts w:cs="Arial"/>
                <w:bCs/>
                <w:sz w:val="18"/>
                <w:szCs w:val="18"/>
                <w:lang w:eastAsia="ja-JP"/>
              </w:rPr>
            </w:pPr>
            <w:r w:rsidRPr="00C14447">
              <w:rPr>
                <w:rFonts w:cs="Arial"/>
                <w:b/>
                <w:bCs/>
                <w:sz w:val="18"/>
                <w:szCs w:val="18"/>
                <w:lang w:eastAsia="ja-JP"/>
              </w:rPr>
              <w:t>Criticality</w:t>
            </w:r>
          </w:p>
        </w:tc>
        <w:tc>
          <w:tcPr>
            <w:tcW w:w="1137" w:type="dxa"/>
          </w:tcPr>
          <w:p w14:paraId="72F8E022" w14:textId="77777777" w:rsidR="00C41113" w:rsidRPr="00C14447" w:rsidRDefault="00C41113" w:rsidP="00C51D0B">
            <w:pPr>
              <w:keepNext/>
              <w:keepLines/>
              <w:spacing w:after="0"/>
              <w:jc w:val="center"/>
              <w:rPr>
                <w:rFonts w:cs="Arial"/>
                <w:bCs/>
                <w:sz w:val="18"/>
                <w:szCs w:val="18"/>
                <w:lang w:eastAsia="ja-JP"/>
              </w:rPr>
            </w:pPr>
            <w:r w:rsidRPr="00C14447">
              <w:rPr>
                <w:rFonts w:cs="Arial"/>
                <w:b/>
                <w:bCs/>
                <w:sz w:val="18"/>
                <w:szCs w:val="18"/>
                <w:lang w:eastAsia="ja-JP"/>
              </w:rPr>
              <w:t>Assigned Criticality</w:t>
            </w:r>
          </w:p>
        </w:tc>
      </w:tr>
      <w:tr w:rsidR="00C41113" w:rsidRPr="00C14447" w14:paraId="485B19D1" w14:textId="77777777" w:rsidTr="00C51D0B">
        <w:tc>
          <w:tcPr>
            <w:tcW w:w="2578" w:type="dxa"/>
          </w:tcPr>
          <w:p w14:paraId="3F18DEDB"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Message Type</w:t>
            </w:r>
          </w:p>
        </w:tc>
        <w:tc>
          <w:tcPr>
            <w:tcW w:w="1104" w:type="dxa"/>
          </w:tcPr>
          <w:p w14:paraId="382A50B9"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4A67A8E4" w14:textId="77777777" w:rsidR="00C41113" w:rsidRPr="00C14447" w:rsidRDefault="00C41113" w:rsidP="00C51D0B">
            <w:pPr>
              <w:keepNext/>
              <w:keepLines/>
              <w:spacing w:after="0"/>
              <w:rPr>
                <w:rFonts w:cs="Arial"/>
                <w:sz w:val="18"/>
                <w:szCs w:val="18"/>
                <w:lang w:eastAsia="ja-JP"/>
              </w:rPr>
            </w:pPr>
          </w:p>
        </w:tc>
        <w:tc>
          <w:tcPr>
            <w:tcW w:w="1260" w:type="dxa"/>
          </w:tcPr>
          <w:p w14:paraId="05C70AF3"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9.2.1.1</w:t>
            </w:r>
          </w:p>
        </w:tc>
        <w:tc>
          <w:tcPr>
            <w:tcW w:w="1980" w:type="dxa"/>
          </w:tcPr>
          <w:p w14:paraId="3FFBB0C5" w14:textId="77777777" w:rsidR="00C41113" w:rsidRPr="00C14447" w:rsidRDefault="00C41113" w:rsidP="00C51D0B">
            <w:pPr>
              <w:keepNext/>
              <w:keepLines/>
              <w:spacing w:after="0"/>
              <w:rPr>
                <w:rFonts w:cs="Arial"/>
                <w:sz w:val="18"/>
                <w:szCs w:val="18"/>
                <w:lang w:eastAsia="ja-JP"/>
              </w:rPr>
            </w:pPr>
          </w:p>
        </w:tc>
        <w:tc>
          <w:tcPr>
            <w:tcW w:w="1080" w:type="dxa"/>
          </w:tcPr>
          <w:p w14:paraId="35B93AA7"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1E0BDE47"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4D7BAFAF" w14:textId="77777777" w:rsidTr="00C51D0B">
        <w:tc>
          <w:tcPr>
            <w:tcW w:w="2578" w:type="dxa"/>
          </w:tcPr>
          <w:p w14:paraId="69FA4076" w14:textId="77777777" w:rsidR="00C41113" w:rsidRPr="00C14447" w:rsidRDefault="00C41113" w:rsidP="00C51D0B">
            <w:pPr>
              <w:keepNext/>
              <w:keepLines/>
              <w:spacing w:after="0"/>
              <w:rPr>
                <w:rFonts w:cs="Arial"/>
                <w:sz w:val="18"/>
                <w:szCs w:val="18"/>
                <w:lang w:eastAsia="ja-JP"/>
              </w:rPr>
            </w:pPr>
            <w:r w:rsidRPr="00C14447">
              <w:rPr>
                <w:rFonts w:eastAsia="MS UI Gothic" w:cs="Arial"/>
                <w:bCs/>
                <w:sz w:val="18"/>
                <w:szCs w:val="18"/>
                <w:lang w:eastAsia="ja-JP"/>
              </w:rPr>
              <w:t>MME</w:t>
            </w:r>
            <w:r w:rsidRPr="00C14447">
              <w:rPr>
                <w:rFonts w:cs="Arial"/>
                <w:bCs/>
                <w:sz w:val="18"/>
                <w:szCs w:val="18"/>
                <w:lang w:eastAsia="ja-JP"/>
              </w:rPr>
              <w:t xml:space="preserve"> UE S1AP ID</w:t>
            </w:r>
          </w:p>
        </w:tc>
        <w:tc>
          <w:tcPr>
            <w:tcW w:w="1104" w:type="dxa"/>
          </w:tcPr>
          <w:p w14:paraId="4087F164"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3A447334" w14:textId="77777777" w:rsidR="00C41113" w:rsidRPr="00C14447" w:rsidRDefault="00C41113" w:rsidP="00C51D0B">
            <w:pPr>
              <w:keepNext/>
              <w:keepLines/>
              <w:spacing w:after="0"/>
              <w:rPr>
                <w:rFonts w:cs="Arial"/>
                <w:sz w:val="18"/>
                <w:szCs w:val="18"/>
                <w:lang w:eastAsia="ja-JP"/>
              </w:rPr>
            </w:pPr>
          </w:p>
        </w:tc>
        <w:tc>
          <w:tcPr>
            <w:tcW w:w="1260" w:type="dxa"/>
          </w:tcPr>
          <w:p w14:paraId="6F045E9D"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9.2.3.3</w:t>
            </w:r>
          </w:p>
        </w:tc>
        <w:tc>
          <w:tcPr>
            <w:tcW w:w="1980" w:type="dxa"/>
          </w:tcPr>
          <w:p w14:paraId="15AEAD3E" w14:textId="77777777" w:rsidR="00C41113" w:rsidRPr="00C14447" w:rsidRDefault="00C41113" w:rsidP="00C51D0B">
            <w:pPr>
              <w:keepNext/>
              <w:keepLines/>
              <w:spacing w:after="0"/>
              <w:rPr>
                <w:rFonts w:cs="Arial"/>
                <w:sz w:val="18"/>
                <w:szCs w:val="18"/>
                <w:lang w:eastAsia="ja-JP"/>
              </w:rPr>
            </w:pPr>
          </w:p>
        </w:tc>
        <w:tc>
          <w:tcPr>
            <w:tcW w:w="1080" w:type="dxa"/>
          </w:tcPr>
          <w:p w14:paraId="6938CEE8"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43667AA4"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24A09BEA" w14:textId="77777777" w:rsidTr="00C51D0B">
        <w:tc>
          <w:tcPr>
            <w:tcW w:w="2578" w:type="dxa"/>
          </w:tcPr>
          <w:p w14:paraId="1D0F98B4"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Handover Type</w:t>
            </w:r>
          </w:p>
        </w:tc>
        <w:tc>
          <w:tcPr>
            <w:tcW w:w="1104" w:type="dxa"/>
          </w:tcPr>
          <w:p w14:paraId="7A61F9D8"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1BBAC61D" w14:textId="77777777" w:rsidR="00C41113" w:rsidRPr="00C14447" w:rsidRDefault="00C41113" w:rsidP="00C51D0B">
            <w:pPr>
              <w:keepNext/>
              <w:keepLines/>
              <w:spacing w:after="0"/>
              <w:rPr>
                <w:rFonts w:cs="Arial"/>
                <w:bCs/>
                <w:sz w:val="18"/>
                <w:szCs w:val="18"/>
                <w:lang w:eastAsia="ja-JP"/>
              </w:rPr>
            </w:pPr>
          </w:p>
        </w:tc>
        <w:tc>
          <w:tcPr>
            <w:tcW w:w="1260" w:type="dxa"/>
          </w:tcPr>
          <w:p w14:paraId="674EF6B6"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9.2.1.13</w:t>
            </w:r>
          </w:p>
        </w:tc>
        <w:tc>
          <w:tcPr>
            <w:tcW w:w="1980" w:type="dxa"/>
          </w:tcPr>
          <w:p w14:paraId="5B5B9C73" w14:textId="77777777" w:rsidR="00C41113" w:rsidRPr="00C14447" w:rsidRDefault="00C41113" w:rsidP="00C51D0B">
            <w:pPr>
              <w:keepNext/>
              <w:keepLines/>
              <w:spacing w:after="0"/>
              <w:rPr>
                <w:rFonts w:cs="Arial"/>
                <w:sz w:val="18"/>
                <w:szCs w:val="18"/>
                <w:lang w:eastAsia="ja-JP"/>
              </w:rPr>
            </w:pPr>
          </w:p>
        </w:tc>
        <w:tc>
          <w:tcPr>
            <w:tcW w:w="1080" w:type="dxa"/>
          </w:tcPr>
          <w:p w14:paraId="648DDD0A"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3165ACBD"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1CC9EEE4" w14:textId="77777777" w:rsidTr="00C51D0B">
        <w:tc>
          <w:tcPr>
            <w:tcW w:w="2578" w:type="dxa"/>
          </w:tcPr>
          <w:p w14:paraId="408A1DE6" w14:textId="77777777" w:rsidR="00C41113" w:rsidRPr="00C14447" w:rsidRDefault="00C41113" w:rsidP="00C51D0B">
            <w:pPr>
              <w:keepNext/>
              <w:keepLines/>
              <w:spacing w:after="0"/>
              <w:rPr>
                <w:rFonts w:cs="Arial"/>
                <w:bCs/>
                <w:sz w:val="18"/>
                <w:szCs w:val="18"/>
                <w:lang w:eastAsia="ja-JP"/>
              </w:rPr>
            </w:pPr>
            <w:r w:rsidRPr="00C14447">
              <w:rPr>
                <w:rFonts w:cs="Arial"/>
                <w:bCs/>
                <w:sz w:val="18"/>
                <w:szCs w:val="18"/>
                <w:lang w:eastAsia="ja-JP"/>
              </w:rPr>
              <w:t>Cause</w:t>
            </w:r>
          </w:p>
        </w:tc>
        <w:tc>
          <w:tcPr>
            <w:tcW w:w="1104" w:type="dxa"/>
          </w:tcPr>
          <w:p w14:paraId="0DA9DBBF"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485FE409" w14:textId="77777777" w:rsidR="00C41113" w:rsidRPr="00C14447" w:rsidRDefault="00C41113" w:rsidP="00C51D0B">
            <w:pPr>
              <w:keepNext/>
              <w:keepLines/>
              <w:spacing w:after="0"/>
              <w:rPr>
                <w:rFonts w:cs="Arial"/>
                <w:sz w:val="18"/>
                <w:szCs w:val="18"/>
                <w:lang w:eastAsia="ja-JP"/>
              </w:rPr>
            </w:pPr>
          </w:p>
        </w:tc>
        <w:tc>
          <w:tcPr>
            <w:tcW w:w="1260" w:type="dxa"/>
          </w:tcPr>
          <w:p w14:paraId="21BC0935"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9.2.1.3</w:t>
            </w:r>
          </w:p>
        </w:tc>
        <w:tc>
          <w:tcPr>
            <w:tcW w:w="1980" w:type="dxa"/>
          </w:tcPr>
          <w:p w14:paraId="45BA0B39" w14:textId="77777777" w:rsidR="00C41113" w:rsidRPr="00C14447" w:rsidRDefault="00C41113" w:rsidP="00C51D0B">
            <w:pPr>
              <w:keepNext/>
              <w:keepLines/>
              <w:spacing w:after="0"/>
              <w:rPr>
                <w:rFonts w:cs="Arial"/>
                <w:sz w:val="18"/>
                <w:szCs w:val="18"/>
                <w:lang w:eastAsia="ja-JP"/>
              </w:rPr>
            </w:pPr>
          </w:p>
        </w:tc>
        <w:tc>
          <w:tcPr>
            <w:tcW w:w="1080" w:type="dxa"/>
          </w:tcPr>
          <w:p w14:paraId="0D4D62CD"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6CD404D2"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ignore</w:t>
            </w:r>
          </w:p>
        </w:tc>
      </w:tr>
      <w:tr w:rsidR="00C41113" w:rsidRPr="00C14447" w14:paraId="390D3632" w14:textId="77777777" w:rsidTr="00C51D0B">
        <w:tc>
          <w:tcPr>
            <w:tcW w:w="2578" w:type="dxa"/>
          </w:tcPr>
          <w:p w14:paraId="09DE6B63" w14:textId="77777777" w:rsidR="00C41113" w:rsidRPr="00C14447" w:rsidRDefault="00C41113" w:rsidP="00C51D0B">
            <w:pPr>
              <w:keepNext/>
              <w:keepLines/>
              <w:spacing w:after="0"/>
              <w:rPr>
                <w:rFonts w:cs="Arial"/>
                <w:bCs/>
                <w:sz w:val="18"/>
                <w:szCs w:val="18"/>
                <w:lang w:eastAsia="ja-JP"/>
              </w:rPr>
            </w:pPr>
            <w:r w:rsidRPr="00C14447">
              <w:rPr>
                <w:rFonts w:cs="Arial"/>
                <w:sz w:val="18"/>
                <w:szCs w:val="18"/>
                <w:lang w:eastAsia="ja-JP"/>
              </w:rPr>
              <w:t>UE Aggregate Maximum Bit Rate</w:t>
            </w:r>
          </w:p>
        </w:tc>
        <w:tc>
          <w:tcPr>
            <w:tcW w:w="1104" w:type="dxa"/>
          </w:tcPr>
          <w:p w14:paraId="34CA5E2D"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528BBA71" w14:textId="77777777" w:rsidR="00C41113" w:rsidRPr="00C14447" w:rsidRDefault="00C41113" w:rsidP="00C51D0B">
            <w:pPr>
              <w:keepNext/>
              <w:keepLines/>
              <w:spacing w:after="0"/>
              <w:rPr>
                <w:rFonts w:cs="Arial"/>
                <w:sz w:val="18"/>
                <w:szCs w:val="18"/>
                <w:lang w:eastAsia="ja-JP"/>
              </w:rPr>
            </w:pPr>
          </w:p>
        </w:tc>
        <w:tc>
          <w:tcPr>
            <w:tcW w:w="1260" w:type="dxa"/>
          </w:tcPr>
          <w:p w14:paraId="557C4F93"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9.2.1.20</w:t>
            </w:r>
          </w:p>
        </w:tc>
        <w:tc>
          <w:tcPr>
            <w:tcW w:w="1980" w:type="dxa"/>
          </w:tcPr>
          <w:p w14:paraId="1D05A208" w14:textId="77777777" w:rsidR="00C41113" w:rsidRPr="00C14447" w:rsidRDefault="00C41113" w:rsidP="00C51D0B">
            <w:pPr>
              <w:keepNext/>
              <w:keepLines/>
              <w:spacing w:after="0"/>
              <w:rPr>
                <w:rFonts w:cs="Arial"/>
                <w:sz w:val="18"/>
                <w:szCs w:val="18"/>
                <w:lang w:eastAsia="ja-JP"/>
              </w:rPr>
            </w:pPr>
          </w:p>
        </w:tc>
        <w:tc>
          <w:tcPr>
            <w:tcW w:w="1080" w:type="dxa"/>
          </w:tcPr>
          <w:p w14:paraId="7C25C865"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5085D36F"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52520C94" w14:textId="77777777" w:rsidTr="00C51D0B">
        <w:tc>
          <w:tcPr>
            <w:tcW w:w="2578" w:type="dxa"/>
          </w:tcPr>
          <w:p w14:paraId="4AE4F315" w14:textId="77777777" w:rsidR="00C41113" w:rsidRPr="00C14447" w:rsidRDefault="00C41113" w:rsidP="00C51D0B">
            <w:pPr>
              <w:keepNext/>
              <w:keepLines/>
              <w:spacing w:after="0"/>
              <w:rPr>
                <w:rFonts w:eastAsia="DotumChe" w:cs="Arial"/>
                <w:b/>
                <w:sz w:val="18"/>
                <w:szCs w:val="18"/>
                <w:lang w:eastAsia="ja-JP"/>
              </w:rPr>
            </w:pPr>
            <w:r w:rsidRPr="00C14447">
              <w:rPr>
                <w:rFonts w:cs="Arial"/>
                <w:b/>
                <w:sz w:val="18"/>
                <w:szCs w:val="18"/>
                <w:lang w:eastAsia="ja-JP"/>
              </w:rPr>
              <w:t xml:space="preserve">E-RABs </w:t>
            </w:r>
            <w:r w:rsidRPr="00C14447">
              <w:rPr>
                <w:rFonts w:eastAsia="DotumChe" w:cs="Arial"/>
                <w:b/>
                <w:sz w:val="18"/>
                <w:szCs w:val="18"/>
                <w:lang w:eastAsia="ja-JP"/>
              </w:rPr>
              <w:t>T</w:t>
            </w:r>
            <w:r w:rsidRPr="00C14447">
              <w:rPr>
                <w:rFonts w:cs="Arial"/>
                <w:b/>
                <w:sz w:val="18"/>
                <w:szCs w:val="18"/>
                <w:lang w:eastAsia="ja-JP"/>
              </w:rPr>
              <w:t xml:space="preserve">o </w:t>
            </w:r>
            <w:r w:rsidRPr="00C14447">
              <w:rPr>
                <w:rFonts w:eastAsia="DotumChe" w:cs="Arial"/>
                <w:b/>
                <w:sz w:val="18"/>
                <w:szCs w:val="18"/>
                <w:lang w:eastAsia="ja-JP"/>
              </w:rPr>
              <w:t>B</w:t>
            </w:r>
            <w:r w:rsidRPr="00C14447">
              <w:rPr>
                <w:rFonts w:cs="Arial"/>
                <w:b/>
                <w:sz w:val="18"/>
                <w:szCs w:val="18"/>
                <w:lang w:eastAsia="ja-JP"/>
              </w:rPr>
              <w:t>e Setup List</w:t>
            </w:r>
          </w:p>
        </w:tc>
        <w:tc>
          <w:tcPr>
            <w:tcW w:w="1104" w:type="dxa"/>
          </w:tcPr>
          <w:p w14:paraId="4C4E3B14" w14:textId="77777777" w:rsidR="00C41113" w:rsidRPr="00C14447" w:rsidRDefault="00C41113" w:rsidP="00C51D0B">
            <w:pPr>
              <w:keepNext/>
              <w:keepLines/>
              <w:spacing w:after="0"/>
              <w:rPr>
                <w:rFonts w:cs="Arial"/>
                <w:sz w:val="18"/>
                <w:szCs w:val="18"/>
                <w:lang w:eastAsia="ja-JP"/>
              </w:rPr>
            </w:pPr>
          </w:p>
        </w:tc>
        <w:tc>
          <w:tcPr>
            <w:tcW w:w="1346" w:type="dxa"/>
          </w:tcPr>
          <w:p w14:paraId="703D4EEC" w14:textId="77777777" w:rsidR="00C41113" w:rsidRPr="00C14447" w:rsidRDefault="00C41113" w:rsidP="00C51D0B">
            <w:pPr>
              <w:keepNext/>
              <w:keepLines/>
              <w:spacing w:after="0"/>
              <w:rPr>
                <w:rFonts w:cs="Arial"/>
                <w:i/>
                <w:iCs/>
                <w:sz w:val="18"/>
                <w:szCs w:val="16"/>
                <w:lang w:eastAsia="ja-JP"/>
              </w:rPr>
            </w:pPr>
            <w:r w:rsidRPr="00C14447">
              <w:rPr>
                <w:rFonts w:cs="Arial"/>
                <w:i/>
                <w:iCs/>
                <w:sz w:val="18"/>
                <w:szCs w:val="18"/>
                <w:lang w:eastAsia="ja-JP"/>
              </w:rPr>
              <w:t>1</w:t>
            </w:r>
          </w:p>
        </w:tc>
        <w:tc>
          <w:tcPr>
            <w:tcW w:w="1260" w:type="dxa"/>
          </w:tcPr>
          <w:p w14:paraId="7B0999B5" w14:textId="77777777" w:rsidR="00C41113" w:rsidRPr="00C14447" w:rsidRDefault="00C41113" w:rsidP="00C51D0B">
            <w:pPr>
              <w:keepNext/>
              <w:keepLines/>
              <w:spacing w:after="0"/>
              <w:rPr>
                <w:rFonts w:cs="Arial"/>
                <w:sz w:val="18"/>
                <w:szCs w:val="18"/>
                <w:lang w:eastAsia="ja-JP"/>
              </w:rPr>
            </w:pPr>
          </w:p>
        </w:tc>
        <w:tc>
          <w:tcPr>
            <w:tcW w:w="1980" w:type="dxa"/>
          </w:tcPr>
          <w:p w14:paraId="3A5ABD33" w14:textId="77777777" w:rsidR="00C41113" w:rsidRPr="00C14447" w:rsidRDefault="00C41113" w:rsidP="00C51D0B">
            <w:pPr>
              <w:keepLines/>
              <w:spacing w:before="60" w:after="60"/>
              <w:rPr>
                <w:rFonts w:cs="Arial"/>
                <w:bCs/>
                <w:sz w:val="18"/>
                <w:szCs w:val="18"/>
                <w:lang w:eastAsia="ja-JP"/>
              </w:rPr>
            </w:pPr>
          </w:p>
        </w:tc>
        <w:tc>
          <w:tcPr>
            <w:tcW w:w="1080" w:type="dxa"/>
          </w:tcPr>
          <w:p w14:paraId="46191E86"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4CB4E215"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00C3FF60" w14:textId="77777777" w:rsidTr="00C51D0B">
        <w:tc>
          <w:tcPr>
            <w:tcW w:w="2578" w:type="dxa"/>
          </w:tcPr>
          <w:p w14:paraId="30B97883" w14:textId="77777777" w:rsidR="00C41113" w:rsidRPr="00C14447" w:rsidRDefault="00C41113" w:rsidP="00C51D0B">
            <w:pPr>
              <w:keepNext/>
              <w:keepLines/>
              <w:spacing w:after="0"/>
              <w:ind w:left="142"/>
              <w:rPr>
                <w:rFonts w:cs="Arial"/>
                <w:b/>
                <w:sz w:val="18"/>
                <w:szCs w:val="18"/>
                <w:lang w:eastAsia="ja-JP"/>
              </w:rPr>
            </w:pPr>
            <w:r w:rsidRPr="00C14447">
              <w:rPr>
                <w:rFonts w:cs="Arial"/>
                <w:b/>
                <w:sz w:val="18"/>
                <w:szCs w:val="18"/>
                <w:lang w:eastAsia="ja-JP"/>
              </w:rPr>
              <w:t>&gt;E-RABs To Be Setup</w:t>
            </w:r>
            <w:r w:rsidRPr="00C14447">
              <w:rPr>
                <w:rFonts w:eastAsia="DotumChe" w:cs="Arial"/>
                <w:b/>
                <w:sz w:val="18"/>
                <w:szCs w:val="18"/>
                <w:lang w:eastAsia="ja-JP"/>
              </w:rPr>
              <w:t xml:space="preserve"> Item IEs</w:t>
            </w:r>
          </w:p>
        </w:tc>
        <w:tc>
          <w:tcPr>
            <w:tcW w:w="1104" w:type="dxa"/>
          </w:tcPr>
          <w:p w14:paraId="5650FEE6" w14:textId="77777777" w:rsidR="00C41113" w:rsidRPr="00C14447" w:rsidRDefault="00C41113" w:rsidP="00C51D0B">
            <w:pPr>
              <w:keepNext/>
              <w:keepLines/>
              <w:spacing w:after="0"/>
              <w:rPr>
                <w:rFonts w:cs="Arial"/>
                <w:sz w:val="18"/>
                <w:szCs w:val="18"/>
                <w:lang w:eastAsia="ja-JP"/>
              </w:rPr>
            </w:pPr>
          </w:p>
        </w:tc>
        <w:tc>
          <w:tcPr>
            <w:tcW w:w="1346" w:type="dxa"/>
          </w:tcPr>
          <w:p w14:paraId="7C4F9811" w14:textId="77777777" w:rsidR="00C41113" w:rsidRPr="00C14447" w:rsidRDefault="00C41113" w:rsidP="00C51D0B">
            <w:pPr>
              <w:keepNext/>
              <w:keepLines/>
              <w:spacing w:after="0"/>
              <w:rPr>
                <w:rFonts w:cs="Arial"/>
                <w:i/>
                <w:sz w:val="18"/>
                <w:szCs w:val="18"/>
                <w:lang w:eastAsia="ja-JP"/>
              </w:rPr>
            </w:pPr>
            <w:r w:rsidRPr="00C14447">
              <w:rPr>
                <w:rFonts w:cs="Arial"/>
                <w:i/>
                <w:sz w:val="18"/>
                <w:szCs w:val="18"/>
                <w:lang w:eastAsia="ja-JP"/>
              </w:rPr>
              <w:t>1 .. &lt;maxnoofE-RABs&gt;</w:t>
            </w:r>
          </w:p>
        </w:tc>
        <w:tc>
          <w:tcPr>
            <w:tcW w:w="1260" w:type="dxa"/>
          </w:tcPr>
          <w:p w14:paraId="1489AE34" w14:textId="77777777" w:rsidR="00C41113" w:rsidRPr="00C14447" w:rsidRDefault="00C41113" w:rsidP="00C51D0B">
            <w:pPr>
              <w:keepNext/>
              <w:keepLines/>
              <w:spacing w:after="0"/>
              <w:rPr>
                <w:rFonts w:cs="Arial"/>
                <w:sz w:val="18"/>
                <w:szCs w:val="18"/>
                <w:lang w:eastAsia="ja-JP"/>
              </w:rPr>
            </w:pPr>
          </w:p>
        </w:tc>
        <w:tc>
          <w:tcPr>
            <w:tcW w:w="1980" w:type="dxa"/>
          </w:tcPr>
          <w:p w14:paraId="00ECB545" w14:textId="77777777" w:rsidR="00C41113" w:rsidRPr="00C14447" w:rsidRDefault="00C41113" w:rsidP="00C51D0B">
            <w:pPr>
              <w:keepLines/>
              <w:spacing w:after="0"/>
              <w:rPr>
                <w:rFonts w:cs="Arial"/>
                <w:bCs/>
                <w:sz w:val="18"/>
                <w:szCs w:val="18"/>
                <w:lang w:eastAsia="ja-JP"/>
              </w:rPr>
            </w:pPr>
          </w:p>
        </w:tc>
        <w:tc>
          <w:tcPr>
            <w:tcW w:w="1080" w:type="dxa"/>
          </w:tcPr>
          <w:p w14:paraId="13F2CA45"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EACH</w:t>
            </w:r>
          </w:p>
        </w:tc>
        <w:tc>
          <w:tcPr>
            <w:tcW w:w="1137" w:type="dxa"/>
          </w:tcPr>
          <w:p w14:paraId="6446875E"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20824F32" w14:textId="77777777" w:rsidTr="00C51D0B">
        <w:tc>
          <w:tcPr>
            <w:tcW w:w="2578" w:type="dxa"/>
          </w:tcPr>
          <w:p w14:paraId="7A28B5FA" w14:textId="77777777" w:rsidR="00C41113" w:rsidRPr="00C14447" w:rsidRDefault="00C41113" w:rsidP="00C51D0B">
            <w:pPr>
              <w:keepNext/>
              <w:keepLines/>
              <w:spacing w:after="0"/>
              <w:ind w:left="284"/>
              <w:rPr>
                <w:rFonts w:eastAsia="DotumChe" w:cs="Arial"/>
                <w:sz w:val="18"/>
                <w:szCs w:val="18"/>
                <w:lang w:eastAsia="ja-JP"/>
              </w:rPr>
            </w:pPr>
            <w:r w:rsidRPr="00C14447">
              <w:rPr>
                <w:rFonts w:cs="Arial"/>
                <w:sz w:val="18"/>
                <w:szCs w:val="18"/>
                <w:lang w:eastAsia="ja-JP"/>
              </w:rPr>
              <w:t xml:space="preserve">&gt;&gt;E-RAB ID </w:t>
            </w:r>
          </w:p>
        </w:tc>
        <w:tc>
          <w:tcPr>
            <w:tcW w:w="1104" w:type="dxa"/>
          </w:tcPr>
          <w:p w14:paraId="06DA2931"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7A6AF512" w14:textId="77777777" w:rsidR="00C41113" w:rsidRPr="00C14447" w:rsidRDefault="00C41113" w:rsidP="00C51D0B">
            <w:pPr>
              <w:keepNext/>
              <w:keepLines/>
              <w:spacing w:after="0"/>
              <w:rPr>
                <w:rFonts w:cs="Arial"/>
                <w:sz w:val="18"/>
                <w:szCs w:val="18"/>
                <w:lang w:eastAsia="ja-JP"/>
              </w:rPr>
            </w:pPr>
          </w:p>
        </w:tc>
        <w:tc>
          <w:tcPr>
            <w:tcW w:w="1260" w:type="dxa"/>
          </w:tcPr>
          <w:p w14:paraId="74489D2F"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9.2.1.2</w:t>
            </w:r>
          </w:p>
        </w:tc>
        <w:tc>
          <w:tcPr>
            <w:tcW w:w="1980" w:type="dxa"/>
          </w:tcPr>
          <w:p w14:paraId="20C318C6" w14:textId="77777777" w:rsidR="00C41113" w:rsidRPr="00C14447" w:rsidRDefault="00C41113" w:rsidP="00C51D0B">
            <w:pPr>
              <w:keepLines/>
              <w:spacing w:before="60" w:after="60"/>
              <w:rPr>
                <w:rFonts w:cs="Arial"/>
                <w:bCs/>
                <w:sz w:val="18"/>
                <w:szCs w:val="18"/>
                <w:lang w:eastAsia="ja-JP"/>
              </w:rPr>
            </w:pPr>
          </w:p>
        </w:tc>
        <w:tc>
          <w:tcPr>
            <w:tcW w:w="1080" w:type="dxa"/>
          </w:tcPr>
          <w:p w14:paraId="779A31C7"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w:t>
            </w:r>
          </w:p>
        </w:tc>
        <w:tc>
          <w:tcPr>
            <w:tcW w:w="1137" w:type="dxa"/>
          </w:tcPr>
          <w:p w14:paraId="717494ED" w14:textId="77777777" w:rsidR="00C41113" w:rsidRPr="00C14447" w:rsidRDefault="00C41113" w:rsidP="00C51D0B">
            <w:pPr>
              <w:keepNext/>
              <w:keepLines/>
              <w:spacing w:after="0"/>
              <w:jc w:val="center"/>
              <w:rPr>
                <w:rFonts w:cs="Arial"/>
                <w:sz w:val="18"/>
                <w:szCs w:val="18"/>
                <w:lang w:eastAsia="ja-JP"/>
              </w:rPr>
            </w:pPr>
          </w:p>
        </w:tc>
      </w:tr>
      <w:tr w:rsidR="00C41113" w:rsidRPr="00C14447" w14:paraId="4F32772C" w14:textId="77777777" w:rsidTr="00C51D0B">
        <w:tc>
          <w:tcPr>
            <w:tcW w:w="2578" w:type="dxa"/>
          </w:tcPr>
          <w:p w14:paraId="4224F7D2" w14:textId="77777777" w:rsidR="00C41113" w:rsidRPr="00C14447" w:rsidRDefault="00C41113" w:rsidP="00C51D0B">
            <w:pPr>
              <w:keepNext/>
              <w:keepLines/>
              <w:spacing w:after="0"/>
              <w:ind w:left="284"/>
              <w:rPr>
                <w:rFonts w:eastAsia="DotumChe" w:cs="Arial"/>
                <w:sz w:val="18"/>
                <w:szCs w:val="18"/>
                <w:lang w:eastAsia="ja-JP"/>
              </w:rPr>
            </w:pPr>
            <w:r w:rsidRPr="00C14447">
              <w:rPr>
                <w:rFonts w:cs="Arial"/>
                <w:sz w:val="18"/>
                <w:szCs w:val="18"/>
                <w:lang w:eastAsia="ja-JP"/>
              </w:rPr>
              <w:t>&gt;&gt;Transport Layer Address</w:t>
            </w:r>
          </w:p>
        </w:tc>
        <w:tc>
          <w:tcPr>
            <w:tcW w:w="1104" w:type="dxa"/>
          </w:tcPr>
          <w:p w14:paraId="1F441825"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125F09A7" w14:textId="77777777" w:rsidR="00C41113" w:rsidRPr="00C14447" w:rsidRDefault="00C41113" w:rsidP="00C51D0B">
            <w:pPr>
              <w:keepNext/>
              <w:keepLines/>
              <w:spacing w:after="0"/>
              <w:rPr>
                <w:rFonts w:cs="Arial"/>
                <w:sz w:val="18"/>
                <w:szCs w:val="18"/>
                <w:lang w:eastAsia="ja-JP"/>
              </w:rPr>
            </w:pPr>
          </w:p>
        </w:tc>
        <w:tc>
          <w:tcPr>
            <w:tcW w:w="1260" w:type="dxa"/>
          </w:tcPr>
          <w:p w14:paraId="630206B6"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9.2.2.1</w:t>
            </w:r>
          </w:p>
        </w:tc>
        <w:tc>
          <w:tcPr>
            <w:tcW w:w="1980" w:type="dxa"/>
          </w:tcPr>
          <w:p w14:paraId="5FC8530D" w14:textId="77777777" w:rsidR="00C41113" w:rsidRPr="00C14447" w:rsidRDefault="00C41113" w:rsidP="00C51D0B">
            <w:pPr>
              <w:keepLines/>
              <w:spacing w:before="60" w:after="60"/>
              <w:rPr>
                <w:rFonts w:cs="Arial"/>
                <w:bCs/>
                <w:sz w:val="18"/>
                <w:szCs w:val="18"/>
                <w:lang w:eastAsia="ja-JP"/>
              </w:rPr>
            </w:pPr>
          </w:p>
        </w:tc>
        <w:tc>
          <w:tcPr>
            <w:tcW w:w="1080" w:type="dxa"/>
          </w:tcPr>
          <w:p w14:paraId="2326F8E2"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w:t>
            </w:r>
          </w:p>
        </w:tc>
        <w:tc>
          <w:tcPr>
            <w:tcW w:w="1137" w:type="dxa"/>
          </w:tcPr>
          <w:p w14:paraId="2926C3CE" w14:textId="77777777" w:rsidR="00C41113" w:rsidRPr="00C14447" w:rsidRDefault="00C41113" w:rsidP="00C51D0B">
            <w:pPr>
              <w:keepNext/>
              <w:keepLines/>
              <w:spacing w:after="0"/>
              <w:jc w:val="center"/>
              <w:rPr>
                <w:rFonts w:cs="Arial"/>
                <w:sz w:val="18"/>
                <w:szCs w:val="18"/>
                <w:lang w:eastAsia="ja-JP"/>
              </w:rPr>
            </w:pPr>
          </w:p>
        </w:tc>
      </w:tr>
      <w:tr w:rsidR="00C41113" w:rsidRPr="00C14447" w14:paraId="2D8C9056" w14:textId="77777777" w:rsidTr="00C51D0B">
        <w:tc>
          <w:tcPr>
            <w:tcW w:w="2578" w:type="dxa"/>
          </w:tcPr>
          <w:p w14:paraId="5E12BBCF" w14:textId="77777777" w:rsidR="00C41113" w:rsidRPr="00C14447" w:rsidRDefault="00C41113" w:rsidP="00C51D0B">
            <w:pPr>
              <w:keepNext/>
              <w:keepLines/>
              <w:spacing w:after="0"/>
              <w:ind w:left="284"/>
              <w:rPr>
                <w:rFonts w:eastAsia="DotumChe" w:cs="Arial"/>
                <w:sz w:val="18"/>
                <w:szCs w:val="18"/>
                <w:lang w:eastAsia="ja-JP"/>
              </w:rPr>
            </w:pPr>
            <w:r w:rsidRPr="00C14447">
              <w:rPr>
                <w:rFonts w:cs="Arial"/>
                <w:sz w:val="18"/>
                <w:szCs w:val="18"/>
                <w:lang w:eastAsia="ja-JP"/>
              </w:rPr>
              <w:t>&gt;&gt;GTP-TEID</w:t>
            </w:r>
          </w:p>
        </w:tc>
        <w:tc>
          <w:tcPr>
            <w:tcW w:w="1104" w:type="dxa"/>
          </w:tcPr>
          <w:p w14:paraId="0FBBD276"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3385BFAD" w14:textId="77777777" w:rsidR="00C41113" w:rsidRPr="00C14447" w:rsidRDefault="00C41113" w:rsidP="00C51D0B">
            <w:pPr>
              <w:keepNext/>
              <w:keepLines/>
              <w:spacing w:after="0"/>
              <w:rPr>
                <w:rFonts w:cs="Arial"/>
                <w:sz w:val="18"/>
                <w:szCs w:val="18"/>
                <w:lang w:eastAsia="ja-JP"/>
              </w:rPr>
            </w:pPr>
          </w:p>
        </w:tc>
        <w:tc>
          <w:tcPr>
            <w:tcW w:w="1260" w:type="dxa"/>
          </w:tcPr>
          <w:p w14:paraId="2D171C47"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9.2.2.2</w:t>
            </w:r>
          </w:p>
        </w:tc>
        <w:tc>
          <w:tcPr>
            <w:tcW w:w="1980" w:type="dxa"/>
          </w:tcPr>
          <w:p w14:paraId="6AA48DC2" w14:textId="77777777" w:rsidR="00C41113" w:rsidRPr="00C14447" w:rsidRDefault="00C41113" w:rsidP="00C51D0B">
            <w:pPr>
              <w:keepLines/>
              <w:spacing w:after="0"/>
              <w:rPr>
                <w:rFonts w:cs="Arial"/>
                <w:bCs/>
                <w:sz w:val="18"/>
                <w:szCs w:val="18"/>
                <w:lang w:eastAsia="ja-JP"/>
              </w:rPr>
            </w:pPr>
            <w:r w:rsidRPr="00C14447">
              <w:rPr>
                <w:rFonts w:cs="Arial"/>
                <w:bCs/>
                <w:sz w:val="18"/>
                <w:szCs w:val="18"/>
                <w:lang w:eastAsia="ja-JP"/>
              </w:rPr>
              <w:t>To deliver UL PDUs.</w:t>
            </w:r>
          </w:p>
        </w:tc>
        <w:tc>
          <w:tcPr>
            <w:tcW w:w="1080" w:type="dxa"/>
          </w:tcPr>
          <w:p w14:paraId="45DF2DA2"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w:t>
            </w:r>
          </w:p>
        </w:tc>
        <w:tc>
          <w:tcPr>
            <w:tcW w:w="1137" w:type="dxa"/>
          </w:tcPr>
          <w:p w14:paraId="1DE677BF" w14:textId="77777777" w:rsidR="00C41113" w:rsidRPr="00C14447" w:rsidRDefault="00C41113" w:rsidP="00C51D0B">
            <w:pPr>
              <w:keepNext/>
              <w:keepLines/>
              <w:spacing w:after="0"/>
              <w:jc w:val="center"/>
              <w:rPr>
                <w:rFonts w:cs="Arial"/>
                <w:sz w:val="18"/>
                <w:szCs w:val="18"/>
                <w:lang w:eastAsia="ja-JP"/>
              </w:rPr>
            </w:pPr>
          </w:p>
        </w:tc>
      </w:tr>
      <w:tr w:rsidR="00C41113" w:rsidRPr="00C14447" w14:paraId="63F113D0" w14:textId="77777777" w:rsidTr="00C51D0B">
        <w:tc>
          <w:tcPr>
            <w:tcW w:w="2578" w:type="dxa"/>
          </w:tcPr>
          <w:p w14:paraId="048A04B1" w14:textId="77777777" w:rsidR="00C41113" w:rsidRPr="00C14447" w:rsidRDefault="00C41113" w:rsidP="00C51D0B">
            <w:pPr>
              <w:keepNext/>
              <w:keepLines/>
              <w:spacing w:after="0"/>
              <w:ind w:left="284"/>
              <w:rPr>
                <w:rFonts w:cs="Arial"/>
                <w:sz w:val="18"/>
                <w:szCs w:val="18"/>
                <w:lang w:eastAsia="ja-JP"/>
              </w:rPr>
            </w:pPr>
            <w:r w:rsidRPr="00C14447">
              <w:rPr>
                <w:rFonts w:cs="Arial"/>
                <w:sz w:val="18"/>
                <w:szCs w:val="18"/>
                <w:lang w:eastAsia="ja-JP"/>
              </w:rPr>
              <w:t>&gt;&gt;E-RAB Level QoS Parameters</w:t>
            </w:r>
          </w:p>
        </w:tc>
        <w:tc>
          <w:tcPr>
            <w:tcW w:w="1104" w:type="dxa"/>
          </w:tcPr>
          <w:p w14:paraId="3DE2BEC9"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3EBDFF9C" w14:textId="77777777" w:rsidR="00C41113" w:rsidRPr="00C14447" w:rsidRDefault="00C41113" w:rsidP="00C51D0B">
            <w:pPr>
              <w:keepNext/>
              <w:keepLines/>
              <w:spacing w:after="0"/>
              <w:rPr>
                <w:rFonts w:cs="Arial"/>
                <w:sz w:val="18"/>
                <w:szCs w:val="18"/>
                <w:lang w:eastAsia="ja-JP"/>
              </w:rPr>
            </w:pPr>
          </w:p>
        </w:tc>
        <w:tc>
          <w:tcPr>
            <w:tcW w:w="1260" w:type="dxa"/>
          </w:tcPr>
          <w:p w14:paraId="1A03CE4E"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9.2.1.15</w:t>
            </w:r>
          </w:p>
        </w:tc>
        <w:tc>
          <w:tcPr>
            <w:tcW w:w="1980" w:type="dxa"/>
          </w:tcPr>
          <w:p w14:paraId="1F0E3684" w14:textId="77777777" w:rsidR="00C41113" w:rsidRPr="00C14447" w:rsidRDefault="00C41113" w:rsidP="00C51D0B">
            <w:pPr>
              <w:keepLines/>
              <w:spacing w:after="0"/>
              <w:rPr>
                <w:rFonts w:cs="Arial"/>
                <w:bCs/>
                <w:sz w:val="18"/>
                <w:szCs w:val="18"/>
                <w:lang w:eastAsia="ja-JP"/>
              </w:rPr>
            </w:pPr>
            <w:r w:rsidRPr="00C14447">
              <w:rPr>
                <w:rFonts w:cs="Arial"/>
                <w:bCs/>
                <w:sz w:val="18"/>
                <w:szCs w:val="18"/>
                <w:lang w:eastAsia="ja-JP"/>
              </w:rPr>
              <w:t>Includes necessary QoS parameters.</w:t>
            </w:r>
          </w:p>
        </w:tc>
        <w:tc>
          <w:tcPr>
            <w:tcW w:w="1080" w:type="dxa"/>
          </w:tcPr>
          <w:p w14:paraId="7F4E37EC"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w:t>
            </w:r>
          </w:p>
        </w:tc>
        <w:tc>
          <w:tcPr>
            <w:tcW w:w="1137" w:type="dxa"/>
          </w:tcPr>
          <w:p w14:paraId="76C44DFE" w14:textId="77777777" w:rsidR="00C41113" w:rsidRPr="00C14447" w:rsidRDefault="00C41113" w:rsidP="00C51D0B">
            <w:pPr>
              <w:keepNext/>
              <w:keepLines/>
              <w:spacing w:after="0"/>
              <w:jc w:val="center"/>
              <w:rPr>
                <w:rFonts w:cs="Arial"/>
                <w:sz w:val="18"/>
                <w:szCs w:val="18"/>
                <w:lang w:eastAsia="ja-JP"/>
              </w:rPr>
            </w:pPr>
          </w:p>
        </w:tc>
      </w:tr>
      <w:tr w:rsidR="00C41113" w:rsidRPr="00C14447" w14:paraId="272E372D" w14:textId="77777777" w:rsidTr="00C51D0B">
        <w:tc>
          <w:tcPr>
            <w:tcW w:w="2578" w:type="dxa"/>
          </w:tcPr>
          <w:p w14:paraId="32920D39" w14:textId="77777777" w:rsidR="00C41113" w:rsidRPr="00C14447" w:rsidRDefault="00C41113" w:rsidP="00C51D0B">
            <w:pPr>
              <w:keepNext/>
              <w:keepLines/>
              <w:spacing w:after="0"/>
              <w:ind w:left="284"/>
              <w:rPr>
                <w:rFonts w:cs="Arial"/>
                <w:sz w:val="18"/>
                <w:szCs w:val="18"/>
                <w:lang w:eastAsia="ja-JP"/>
              </w:rPr>
            </w:pPr>
            <w:r w:rsidRPr="00C14447">
              <w:rPr>
                <w:rFonts w:cs="Arial"/>
                <w:sz w:val="18"/>
                <w:szCs w:val="18"/>
                <w:lang w:eastAsia="ja-JP"/>
              </w:rPr>
              <w:t>&gt;&gt;</w:t>
            </w:r>
            <w:r w:rsidRPr="00C14447">
              <w:rPr>
                <w:rFonts w:cs="Arial"/>
                <w:sz w:val="18"/>
                <w:szCs w:val="18"/>
              </w:rPr>
              <w:t>Data Forwarding Not Possible</w:t>
            </w:r>
          </w:p>
        </w:tc>
        <w:tc>
          <w:tcPr>
            <w:tcW w:w="1104" w:type="dxa"/>
          </w:tcPr>
          <w:p w14:paraId="28120472"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O</w:t>
            </w:r>
          </w:p>
        </w:tc>
        <w:tc>
          <w:tcPr>
            <w:tcW w:w="1346" w:type="dxa"/>
          </w:tcPr>
          <w:p w14:paraId="564160DB" w14:textId="77777777" w:rsidR="00C41113" w:rsidRPr="00C14447" w:rsidRDefault="00C41113" w:rsidP="00C51D0B">
            <w:pPr>
              <w:keepNext/>
              <w:keepLines/>
              <w:spacing w:after="0"/>
              <w:rPr>
                <w:rFonts w:cs="Arial"/>
                <w:sz w:val="18"/>
                <w:szCs w:val="18"/>
                <w:lang w:eastAsia="ja-JP"/>
              </w:rPr>
            </w:pPr>
          </w:p>
        </w:tc>
        <w:tc>
          <w:tcPr>
            <w:tcW w:w="1260" w:type="dxa"/>
          </w:tcPr>
          <w:p w14:paraId="252D8A6D" w14:textId="77777777" w:rsidR="00C41113" w:rsidRPr="00C14447" w:rsidRDefault="00C41113" w:rsidP="00C51D0B">
            <w:pPr>
              <w:keepNext/>
              <w:keepLines/>
              <w:spacing w:after="0"/>
              <w:rPr>
                <w:rFonts w:cs="Arial"/>
                <w:sz w:val="18"/>
                <w:szCs w:val="18"/>
                <w:lang w:eastAsia="ja-JP"/>
              </w:rPr>
            </w:pPr>
            <w:r w:rsidRPr="00C14447">
              <w:rPr>
                <w:rFonts w:cs="Arial"/>
                <w:sz w:val="18"/>
                <w:szCs w:val="18"/>
              </w:rPr>
              <w:t>9.2.1.76</w:t>
            </w:r>
          </w:p>
        </w:tc>
        <w:tc>
          <w:tcPr>
            <w:tcW w:w="1980" w:type="dxa"/>
          </w:tcPr>
          <w:p w14:paraId="5F243B68" w14:textId="77777777" w:rsidR="00C41113" w:rsidRPr="00C14447" w:rsidRDefault="00C41113" w:rsidP="00C51D0B">
            <w:pPr>
              <w:keepLines/>
              <w:spacing w:after="0"/>
              <w:rPr>
                <w:rFonts w:cs="Arial"/>
                <w:bCs/>
                <w:sz w:val="18"/>
                <w:szCs w:val="18"/>
                <w:lang w:eastAsia="ja-JP"/>
              </w:rPr>
            </w:pPr>
          </w:p>
        </w:tc>
        <w:tc>
          <w:tcPr>
            <w:tcW w:w="1080" w:type="dxa"/>
          </w:tcPr>
          <w:p w14:paraId="0C07ED62"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272A91F5"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ignore</w:t>
            </w:r>
          </w:p>
        </w:tc>
      </w:tr>
      <w:tr w:rsidR="00C41113" w:rsidRPr="00C14447" w14:paraId="461A0543" w14:textId="77777777" w:rsidTr="00C51D0B">
        <w:tc>
          <w:tcPr>
            <w:tcW w:w="2578" w:type="dxa"/>
          </w:tcPr>
          <w:p w14:paraId="330784A7" w14:textId="77777777" w:rsidR="00C41113" w:rsidRPr="00C14447" w:rsidRDefault="00C41113" w:rsidP="00C51D0B">
            <w:pPr>
              <w:keepNext/>
              <w:keepLines/>
              <w:spacing w:after="0"/>
              <w:ind w:left="283"/>
              <w:rPr>
                <w:rFonts w:cs="Arial"/>
                <w:sz w:val="18"/>
                <w:szCs w:val="18"/>
                <w:lang w:eastAsia="ja-JP"/>
              </w:rPr>
            </w:pPr>
            <w:r w:rsidRPr="00C14447">
              <w:rPr>
                <w:rFonts w:cs="Arial"/>
                <w:sz w:val="18"/>
                <w:szCs w:val="18"/>
                <w:lang w:eastAsia="ja-JP"/>
              </w:rPr>
              <w:t>&gt;&gt;</w:t>
            </w:r>
            <w:r w:rsidRPr="00C14447">
              <w:rPr>
                <w:rFonts w:cs="Arial"/>
                <w:sz w:val="18"/>
                <w:szCs w:val="18"/>
              </w:rPr>
              <w:t>Bearer Type</w:t>
            </w:r>
          </w:p>
        </w:tc>
        <w:tc>
          <w:tcPr>
            <w:tcW w:w="1104" w:type="dxa"/>
          </w:tcPr>
          <w:p w14:paraId="4278C333"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O</w:t>
            </w:r>
          </w:p>
        </w:tc>
        <w:tc>
          <w:tcPr>
            <w:tcW w:w="1346" w:type="dxa"/>
          </w:tcPr>
          <w:p w14:paraId="2DE54EC6" w14:textId="77777777" w:rsidR="00C41113" w:rsidRPr="00C14447" w:rsidRDefault="00C41113" w:rsidP="00C51D0B">
            <w:pPr>
              <w:keepNext/>
              <w:keepLines/>
              <w:spacing w:after="0"/>
              <w:rPr>
                <w:rFonts w:cs="Arial"/>
                <w:sz w:val="18"/>
                <w:szCs w:val="18"/>
                <w:lang w:eastAsia="ja-JP"/>
              </w:rPr>
            </w:pPr>
          </w:p>
        </w:tc>
        <w:tc>
          <w:tcPr>
            <w:tcW w:w="1260" w:type="dxa"/>
          </w:tcPr>
          <w:p w14:paraId="510BD433" w14:textId="77777777" w:rsidR="00C41113" w:rsidRPr="00C14447" w:rsidRDefault="00C41113" w:rsidP="00C51D0B">
            <w:pPr>
              <w:keepNext/>
              <w:keepLines/>
              <w:spacing w:after="0"/>
              <w:rPr>
                <w:rFonts w:cs="Arial"/>
                <w:sz w:val="18"/>
                <w:szCs w:val="18"/>
                <w:lang w:eastAsia="ja-JP"/>
              </w:rPr>
            </w:pPr>
            <w:r w:rsidRPr="00C14447">
              <w:rPr>
                <w:rFonts w:cs="Arial"/>
                <w:sz w:val="18"/>
                <w:szCs w:val="18"/>
              </w:rPr>
              <w:t>9.2.1.116</w:t>
            </w:r>
          </w:p>
        </w:tc>
        <w:tc>
          <w:tcPr>
            <w:tcW w:w="1980" w:type="dxa"/>
          </w:tcPr>
          <w:p w14:paraId="4DD8934D" w14:textId="77777777" w:rsidR="00C41113" w:rsidRPr="00C14447" w:rsidRDefault="00C41113" w:rsidP="00C51D0B">
            <w:pPr>
              <w:keepLines/>
              <w:spacing w:after="0"/>
              <w:rPr>
                <w:rFonts w:cs="Arial"/>
                <w:bCs/>
                <w:sz w:val="18"/>
                <w:szCs w:val="18"/>
                <w:lang w:eastAsia="ja-JP"/>
              </w:rPr>
            </w:pPr>
          </w:p>
        </w:tc>
        <w:tc>
          <w:tcPr>
            <w:tcW w:w="1080" w:type="dxa"/>
          </w:tcPr>
          <w:p w14:paraId="0897C499"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415DC9F8"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64DBAF0B" w14:textId="77777777" w:rsidTr="00C51D0B">
        <w:tc>
          <w:tcPr>
            <w:tcW w:w="2578" w:type="dxa"/>
          </w:tcPr>
          <w:p w14:paraId="6F48B0D5"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Source to Target Transparent Container</w:t>
            </w:r>
          </w:p>
        </w:tc>
        <w:tc>
          <w:tcPr>
            <w:tcW w:w="1104" w:type="dxa"/>
          </w:tcPr>
          <w:p w14:paraId="52B4BEE2"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7B0BC654" w14:textId="77777777" w:rsidR="00C41113" w:rsidRPr="00C14447" w:rsidRDefault="00C41113" w:rsidP="00C51D0B">
            <w:pPr>
              <w:keepNext/>
              <w:keepLines/>
              <w:spacing w:after="0"/>
              <w:rPr>
                <w:rFonts w:cs="Arial"/>
                <w:sz w:val="18"/>
                <w:szCs w:val="18"/>
                <w:lang w:eastAsia="ja-JP"/>
              </w:rPr>
            </w:pPr>
          </w:p>
        </w:tc>
        <w:tc>
          <w:tcPr>
            <w:tcW w:w="1260" w:type="dxa"/>
          </w:tcPr>
          <w:p w14:paraId="0DC489BE"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9.2.1.56</w:t>
            </w:r>
          </w:p>
        </w:tc>
        <w:tc>
          <w:tcPr>
            <w:tcW w:w="1980" w:type="dxa"/>
          </w:tcPr>
          <w:p w14:paraId="47E4F000" w14:textId="77777777" w:rsidR="00C41113" w:rsidRPr="00C14447" w:rsidRDefault="00C41113" w:rsidP="00C51D0B">
            <w:pPr>
              <w:keepNext/>
              <w:keepLines/>
              <w:spacing w:after="0"/>
              <w:rPr>
                <w:rFonts w:cs="Arial"/>
                <w:sz w:val="18"/>
                <w:szCs w:val="18"/>
                <w:lang w:eastAsia="ja-JP"/>
              </w:rPr>
            </w:pPr>
          </w:p>
        </w:tc>
        <w:tc>
          <w:tcPr>
            <w:tcW w:w="1080" w:type="dxa"/>
          </w:tcPr>
          <w:p w14:paraId="34D80FC2"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5FE1648F"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3C16E095" w14:textId="77777777" w:rsidTr="00C51D0B">
        <w:tc>
          <w:tcPr>
            <w:tcW w:w="2578" w:type="dxa"/>
          </w:tcPr>
          <w:p w14:paraId="5AD724D1" w14:textId="77777777" w:rsidR="00C41113" w:rsidRPr="00C14447" w:rsidRDefault="00C41113" w:rsidP="00C51D0B">
            <w:pPr>
              <w:keepNext/>
              <w:keepLines/>
              <w:spacing w:after="0"/>
              <w:rPr>
                <w:rFonts w:cs="Arial"/>
                <w:sz w:val="18"/>
                <w:szCs w:val="18"/>
                <w:lang w:eastAsia="ja-JP"/>
              </w:rPr>
            </w:pPr>
            <w:r w:rsidRPr="00C14447">
              <w:rPr>
                <w:rFonts w:cs="Arial"/>
                <w:bCs/>
                <w:sz w:val="18"/>
                <w:szCs w:val="18"/>
              </w:rPr>
              <w:t>UE Security Capabilities</w:t>
            </w:r>
          </w:p>
        </w:tc>
        <w:tc>
          <w:tcPr>
            <w:tcW w:w="1104" w:type="dxa"/>
          </w:tcPr>
          <w:p w14:paraId="0AAC4E61"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w:t>
            </w:r>
          </w:p>
        </w:tc>
        <w:tc>
          <w:tcPr>
            <w:tcW w:w="1346" w:type="dxa"/>
          </w:tcPr>
          <w:p w14:paraId="0F479AA9" w14:textId="77777777" w:rsidR="00C41113" w:rsidRPr="00C14447" w:rsidRDefault="00C41113" w:rsidP="00C51D0B">
            <w:pPr>
              <w:keepNext/>
              <w:keepLines/>
              <w:spacing w:after="0"/>
              <w:rPr>
                <w:rFonts w:cs="Arial"/>
                <w:sz w:val="18"/>
                <w:szCs w:val="18"/>
                <w:lang w:eastAsia="ja-JP"/>
              </w:rPr>
            </w:pPr>
          </w:p>
        </w:tc>
        <w:tc>
          <w:tcPr>
            <w:tcW w:w="1260" w:type="dxa"/>
          </w:tcPr>
          <w:p w14:paraId="4904FA72" w14:textId="77777777" w:rsidR="00C41113" w:rsidRPr="00C14447" w:rsidRDefault="00C41113" w:rsidP="00C51D0B">
            <w:pPr>
              <w:keepNext/>
              <w:keepLines/>
              <w:spacing w:after="0"/>
              <w:rPr>
                <w:rFonts w:cs="Arial"/>
                <w:sz w:val="18"/>
                <w:szCs w:val="18"/>
                <w:lang w:eastAsia="ja-JP"/>
              </w:rPr>
            </w:pPr>
            <w:r w:rsidRPr="00C14447">
              <w:rPr>
                <w:rFonts w:eastAsia="DotumChe" w:cs="Arial"/>
                <w:sz w:val="18"/>
                <w:szCs w:val="18"/>
                <w:lang w:eastAsia="ja-JP"/>
              </w:rPr>
              <w:t>9.2.1.40</w:t>
            </w:r>
          </w:p>
        </w:tc>
        <w:tc>
          <w:tcPr>
            <w:tcW w:w="1980" w:type="dxa"/>
          </w:tcPr>
          <w:p w14:paraId="5F08B1F7" w14:textId="77777777" w:rsidR="00C41113" w:rsidRPr="00C14447" w:rsidRDefault="00C41113" w:rsidP="00C51D0B">
            <w:pPr>
              <w:keepNext/>
              <w:keepLines/>
              <w:spacing w:after="0"/>
              <w:rPr>
                <w:rFonts w:cs="Arial"/>
                <w:sz w:val="18"/>
                <w:szCs w:val="18"/>
                <w:lang w:eastAsia="ja-JP"/>
              </w:rPr>
            </w:pPr>
          </w:p>
        </w:tc>
        <w:tc>
          <w:tcPr>
            <w:tcW w:w="1080" w:type="dxa"/>
          </w:tcPr>
          <w:p w14:paraId="6BA046AA"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Pr>
          <w:p w14:paraId="7EC3E436"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reject</w:t>
            </w:r>
          </w:p>
        </w:tc>
      </w:tr>
      <w:tr w:rsidR="00C41113" w:rsidRPr="00C14447" w14:paraId="7E114ABD" w14:textId="77777777" w:rsidTr="00C51D0B">
        <w:tc>
          <w:tcPr>
            <w:tcW w:w="2578" w:type="dxa"/>
            <w:tcBorders>
              <w:top w:val="single" w:sz="4" w:space="0" w:color="auto"/>
              <w:left w:val="single" w:sz="4" w:space="0" w:color="auto"/>
              <w:bottom w:val="single" w:sz="4" w:space="0" w:color="auto"/>
              <w:right w:val="single" w:sz="4" w:space="0" w:color="auto"/>
            </w:tcBorders>
          </w:tcPr>
          <w:p w14:paraId="54B27C6F"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5E5C9307"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081522E"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C3A7200"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093421D3"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025B7E"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7CC152"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ignore</w:t>
            </w:r>
          </w:p>
        </w:tc>
      </w:tr>
      <w:tr w:rsidR="00C41113" w:rsidRPr="00C14447" w14:paraId="58DD7372" w14:textId="77777777" w:rsidTr="00C51D0B">
        <w:tc>
          <w:tcPr>
            <w:tcW w:w="2578" w:type="dxa"/>
            <w:tcBorders>
              <w:top w:val="single" w:sz="4" w:space="0" w:color="auto"/>
              <w:left w:val="single" w:sz="4" w:space="0" w:color="auto"/>
              <w:bottom w:val="single" w:sz="4" w:space="0" w:color="auto"/>
              <w:right w:val="single" w:sz="4" w:space="0" w:color="auto"/>
            </w:tcBorders>
          </w:tcPr>
          <w:p w14:paraId="786D40B3"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1257FF9A" w14:textId="77777777" w:rsidR="00C41113" w:rsidRPr="00C14447" w:rsidRDefault="00C41113" w:rsidP="00C51D0B">
            <w:pPr>
              <w:keepNext/>
              <w:keepLines/>
              <w:spacing w:after="0"/>
              <w:rPr>
                <w:rFonts w:cs="Arial"/>
                <w:sz w:val="18"/>
                <w:szCs w:val="18"/>
                <w:lang w:eastAsia="ja-JP"/>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54F57210"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25B5B7" w14:textId="77777777" w:rsidR="00C41113" w:rsidRPr="00C14447" w:rsidRDefault="00C41113" w:rsidP="00C51D0B">
            <w:pPr>
              <w:keepNext/>
              <w:keepLines/>
              <w:spacing w:after="0"/>
              <w:rPr>
                <w:rFonts w:cs="Arial"/>
                <w:sz w:val="18"/>
                <w:szCs w:val="18"/>
                <w:lang w:eastAsia="ja-JP"/>
              </w:rPr>
            </w:pPr>
            <w:smartTag w:uri="urn:schemas-microsoft-com:office:smarttags" w:element="chsdate">
              <w:smartTagPr>
                <w:attr w:name="IsROCDate" w:val="False"/>
                <w:attr w:name="IsLunarDate" w:val="False"/>
                <w:attr w:name="Day" w:val="30"/>
                <w:attr w:name="Month" w:val="12"/>
                <w:attr w:name="Year" w:val="1899"/>
              </w:smartTagPr>
              <w:r w:rsidRPr="00C14447">
                <w:rPr>
                  <w:rFonts w:cs="Arial"/>
                  <w:sz w:val="18"/>
                  <w:szCs w:val="18"/>
                </w:rPr>
                <w:t>9.2.1</w:t>
              </w:r>
            </w:smartTag>
            <w:r w:rsidRPr="00C14447">
              <w:rPr>
                <w:rFonts w:cs="Arial"/>
                <w:sz w:val="18"/>
                <w:szCs w:val="18"/>
              </w:rPr>
              <w:t>.4</w:t>
            </w:r>
          </w:p>
        </w:tc>
        <w:tc>
          <w:tcPr>
            <w:tcW w:w="1980" w:type="dxa"/>
            <w:tcBorders>
              <w:top w:val="single" w:sz="4" w:space="0" w:color="auto"/>
              <w:left w:val="single" w:sz="4" w:space="0" w:color="auto"/>
              <w:bottom w:val="single" w:sz="4" w:space="0" w:color="auto"/>
              <w:right w:val="single" w:sz="4" w:space="0" w:color="auto"/>
            </w:tcBorders>
          </w:tcPr>
          <w:p w14:paraId="2CB90885"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8A464"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2177483"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rPr>
              <w:t>ignore</w:t>
            </w:r>
          </w:p>
        </w:tc>
      </w:tr>
      <w:tr w:rsidR="00C41113" w:rsidRPr="00C14447" w14:paraId="4C0E5CB2" w14:textId="77777777" w:rsidTr="00C51D0B">
        <w:tc>
          <w:tcPr>
            <w:tcW w:w="2578" w:type="dxa"/>
            <w:tcBorders>
              <w:top w:val="single" w:sz="4" w:space="0" w:color="auto"/>
              <w:left w:val="single" w:sz="4" w:space="0" w:color="auto"/>
              <w:bottom w:val="single" w:sz="4" w:space="0" w:color="auto"/>
              <w:right w:val="single" w:sz="4" w:space="0" w:color="auto"/>
            </w:tcBorders>
          </w:tcPr>
          <w:p w14:paraId="42A2BC8D"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7828396C"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3A2FDA06"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CBE056" w14:textId="77777777" w:rsidR="00C41113" w:rsidRPr="00C14447" w:rsidRDefault="00C41113" w:rsidP="00C51D0B">
            <w:pPr>
              <w:keepNext/>
              <w:keepLines/>
              <w:spacing w:after="0"/>
              <w:rPr>
                <w:rFonts w:cs="Arial"/>
                <w:sz w:val="18"/>
                <w:szCs w:val="18"/>
              </w:rPr>
            </w:pPr>
            <w:r w:rsidRPr="00C14447">
              <w:rPr>
                <w:rFonts w:cs="Arial"/>
                <w:sz w:val="18"/>
                <w:szCs w:val="18"/>
              </w:rPr>
              <w:t>9.2.1.34</w:t>
            </w:r>
          </w:p>
        </w:tc>
        <w:tc>
          <w:tcPr>
            <w:tcW w:w="1980" w:type="dxa"/>
            <w:tcBorders>
              <w:top w:val="single" w:sz="4" w:space="0" w:color="auto"/>
              <w:left w:val="single" w:sz="4" w:space="0" w:color="auto"/>
              <w:bottom w:val="single" w:sz="4" w:space="0" w:color="auto"/>
              <w:right w:val="single" w:sz="4" w:space="0" w:color="auto"/>
            </w:tcBorders>
          </w:tcPr>
          <w:p w14:paraId="206A1A03"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74A59B"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301EDD9" w14:textId="77777777" w:rsidR="00C41113" w:rsidRPr="00C14447" w:rsidRDefault="00C41113" w:rsidP="00C51D0B">
            <w:pPr>
              <w:keepNext/>
              <w:keepLines/>
              <w:spacing w:after="0"/>
              <w:jc w:val="center"/>
              <w:rPr>
                <w:rFonts w:cs="Arial"/>
                <w:sz w:val="18"/>
                <w:szCs w:val="18"/>
              </w:rPr>
            </w:pPr>
            <w:r w:rsidRPr="00C14447">
              <w:rPr>
                <w:rFonts w:cs="Arial"/>
                <w:sz w:val="18"/>
                <w:szCs w:val="18"/>
              </w:rPr>
              <w:t>ignore</w:t>
            </w:r>
          </w:p>
        </w:tc>
      </w:tr>
      <w:tr w:rsidR="00C41113" w:rsidRPr="00C14447" w14:paraId="24460062" w14:textId="77777777" w:rsidTr="00C51D0B">
        <w:tc>
          <w:tcPr>
            <w:tcW w:w="2578" w:type="dxa"/>
            <w:tcBorders>
              <w:top w:val="single" w:sz="4" w:space="0" w:color="auto"/>
              <w:left w:val="single" w:sz="4" w:space="0" w:color="auto"/>
              <w:bottom w:val="single" w:sz="4" w:space="0" w:color="auto"/>
              <w:right w:val="single" w:sz="4" w:space="0" w:color="auto"/>
            </w:tcBorders>
          </w:tcPr>
          <w:p w14:paraId="5E0701B6" w14:textId="77777777" w:rsidR="00C41113" w:rsidRPr="00C14447" w:rsidRDefault="00C41113" w:rsidP="00C51D0B">
            <w:pPr>
              <w:keepNext/>
              <w:keepLines/>
              <w:spacing w:after="0"/>
              <w:rPr>
                <w:rFonts w:cs="Arial"/>
                <w:sz w:val="18"/>
                <w:szCs w:val="18"/>
              </w:rPr>
            </w:pPr>
            <w:r w:rsidRPr="00C14447">
              <w:rPr>
                <w:rFonts w:cs="Arial"/>
                <w:sz w:val="18"/>
                <w:szCs w:val="18"/>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4DD99648"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2F6728F7"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9B5949" w14:textId="77777777" w:rsidR="00C41113" w:rsidRPr="00C14447" w:rsidRDefault="00C41113" w:rsidP="00C51D0B">
            <w:pPr>
              <w:keepNext/>
              <w:keepLines/>
              <w:spacing w:after="0"/>
              <w:rPr>
                <w:rFonts w:cs="Arial"/>
                <w:sz w:val="18"/>
                <w:szCs w:val="18"/>
              </w:rPr>
            </w:pPr>
            <w:r w:rsidRPr="00C14447">
              <w:rPr>
                <w:rFonts w:cs="Arial"/>
                <w:sz w:val="18"/>
                <w:szCs w:val="18"/>
              </w:rPr>
              <w:t>9.2.1.58</w:t>
            </w:r>
          </w:p>
        </w:tc>
        <w:tc>
          <w:tcPr>
            <w:tcW w:w="1980" w:type="dxa"/>
            <w:tcBorders>
              <w:top w:val="single" w:sz="4" w:space="0" w:color="auto"/>
              <w:left w:val="single" w:sz="4" w:space="0" w:color="auto"/>
              <w:bottom w:val="single" w:sz="4" w:space="0" w:color="auto"/>
              <w:right w:val="single" w:sz="4" w:space="0" w:color="auto"/>
            </w:tcBorders>
          </w:tcPr>
          <w:p w14:paraId="19BCF8EC"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A64071"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202E632" w14:textId="77777777" w:rsidR="00C41113" w:rsidRPr="00C14447" w:rsidRDefault="00C41113" w:rsidP="00C51D0B">
            <w:pPr>
              <w:keepNext/>
              <w:keepLines/>
              <w:spacing w:after="0"/>
              <w:jc w:val="center"/>
              <w:rPr>
                <w:rFonts w:cs="Arial"/>
                <w:sz w:val="18"/>
                <w:szCs w:val="18"/>
              </w:rPr>
            </w:pPr>
            <w:r w:rsidRPr="00C14447">
              <w:rPr>
                <w:rFonts w:cs="Arial"/>
                <w:sz w:val="18"/>
                <w:szCs w:val="18"/>
              </w:rPr>
              <w:t>ignore</w:t>
            </w:r>
          </w:p>
        </w:tc>
      </w:tr>
      <w:tr w:rsidR="00C41113" w:rsidRPr="00C14447" w14:paraId="29849520" w14:textId="77777777" w:rsidTr="00C51D0B">
        <w:tc>
          <w:tcPr>
            <w:tcW w:w="2578" w:type="dxa"/>
            <w:tcBorders>
              <w:top w:val="single" w:sz="4" w:space="0" w:color="auto"/>
              <w:left w:val="single" w:sz="4" w:space="0" w:color="auto"/>
              <w:bottom w:val="single" w:sz="4" w:space="0" w:color="auto"/>
              <w:right w:val="single" w:sz="4" w:space="0" w:color="auto"/>
            </w:tcBorders>
          </w:tcPr>
          <w:p w14:paraId="2C8963FA" w14:textId="77777777" w:rsidR="00C41113" w:rsidRPr="00C14447" w:rsidRDefault="00C41113" w:rsidP="00C51D0B">
            <w:pPr>
              <w:keepNext/>
              <w:keepLines/>
              <w:spacing w:after="0"/>
              <w:rPr>
                <w:rFonts w:cs="Arial"/>
                <w:sz w:val="18"/>
                <w:szCs w:val="18"/>
              </w:rPr>
            </w:pPr>
            <w:r w:rsidRPr="00C14447">
              <w:rPr>
                <w:rFonts w:cs="Arial"/>
                <w:sz w:val="18"/>
                <w:szCs w:val="18"/>
              </w:rPr>
              <w:t>Security Context</w:t>
            </w:r>
          </w:p>
        </w:tc>
        <w:tc>
          <w:tcPr>
            <w:tcW w:w="1104" w:type="dxa"/>
            <w:tcBorders>
              <w:top w:val="single" w:sz="4" w:space="0" w:color="auto"/>
              <w:left w:val="single" w:sz="4" w:space="0" w:color="auto"/>
              <w:bottom w:val="single" w:sz="4" w:space="0" w:color="auto"/>
              <w:right w:val="single" w:sz="4" w:space="0" w:color="auto"/>
            </w:tcBorders>
          </w:tcPr>
          <w:p w14:paraId="2DCD4663" w14:textId="77777777" w:rsidR="00C41113" w:rsidRPr="00C14447" w:rsidRDefault="00C41113" w:rsidP="00C51D0B">
            <w:pPr>
              <w:keepNext/>
              <w:keepLines/>
              <w:spacing w:after="0"/>
              <w:rPr>
                <w:rFonts w:cs="Arial"/>
                <w:sz w:val="18"/>
                <w:szCs w:val="18"/>
              </w:rPr>
            </w:pPr>
            <w:r w:rsidRPr="00C14447">
              <w:rPr>
                <w:rFonts w:cs="Arial"/>
                <w:sz w:val="18"/>
                <w:szCs w:val="18"/>
              </w:rPr>
              <w:t>M</w:t>
            </w:r>
          </w:p>
        </w:tc>
        <w:tc>
          <w:tcPr>
            <w:tcW w:w="1346" w:type="dxa"/>
            <w:tcBorders>
              <w:top w:val="single" w:sz="4" w:space="0" w:color="auto"/>
              <w:left w:val="single" w:sz="4" w:space="0" w:color="auto"/>
              <w:bottom w:val="single" w:sz="4" w:space="0" w:color="auto"/>
              <w:right w:val="single" w:sz="4" w:space="0" w:color="auto"/>
            </w:tcBorders>
          </w:tcPr>
          <w:p w14:paraId="37121244"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538D6C" w14:textId="77777777" w:rsidR="00C41113" w:rsidRPr="00C14447" w:rsidRDefault="00C41113" w:rsidP="00C51D0B">
            <w:pPr>
              <w:keepNext/>
              <w:keepLines/>
              <w:spacing w:after="0"/>
              <w:rPr>
                <w:rFonts w:cs="Arial"/>
                <w:sz w:val="18"/>
                <w:szCs w:val="18"/>
              </w:rPr>
            </w:pPr>
            <w:r w:rsidRPr="00C14447">
              <w:rPr>
                <w:rFonts w:cs="Arial"/>
                <w:sz w:val="18"/>
                <w:szCs w:val="18"/>
              </w:rPr>
              <w:t>9.2.1.26</w:t>
            </w:r>
          </w:p>
        </w:tc>
        <w:tc>
          <w:tcPr>
            <w:tcW w:w="1980" w:type="dxa"/>
            <w:tcBorders>
              <w:top w:val="single" w:sz="4" w:space="0" w:color="auto"/>
              <w:left w:val="single" w:sz="4" w:space="0" w:color="auto"/>
              <w:bottom w:val="single" w:sz="4" w:space="0" w:color="auto"/>
              <w:right w:val="single" w:sz="4" w:space="0" w:color="auto"/>
            </w:tcBorders>
          </w:tcPr>
          <w:p w14:paraId="5F655674"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B28166"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541AF70D" w14:textId="77777777" w:rsidR="00C41113" w:rsidRPr="00C14447" w:rsidRDefault="00C41113" w:rsidP="00C51D0B">
            <w:pPr>
              <w:keepNext/>
              <w:keepLines/>
              <w:spacing w:after="0"/>
              <w:jc w:val="center"/>
              <w:rPr>
                <w:rFonts w:cs="Arial"/>
                <w:sz w:val="18"/>
                <w:szCs w:val="18"/>
              </w:rPr>
            </w:pPr>
            <w:r w:rsidRPr="00C14447">
              <w:rPr>
                <w:rFonts w:cs="Arial"/>
                <w:sz w:val="18"/>
                <w:szCs w:val="18"/>
              </w:rPr>
              <w:t>reject</w:t>
            </w:r>
          </w:p>
        </w:tc>
      </w:tr>
      <w:tr w:rsidR="00C41113" w:rsidRPr="00C14447" w14:paraId="5C536A66" w14:textId="77777777" w:rsidTr="00C51D0B">
        <w:tc>
          <w:tcPr>
            <w:tcW w:w="2578" w:type="dxa"/>
            <w:tcBorders>
              <w:top w:val="single" w:sz="4" w:space="0" w:color="auto"/>
              <w:left w:val="single" w:sz="4" w:space="0" w:color="auto"/>
              <w:bottom w:val="single" w:sz="4" w:space="0" w:color="auto"/>
              <w:right w:val="single" w:sz="4" w:space="0" w:color="auto"/>
            </w:tcBorders>
          </w:tcPr>
          <w:p w14:paraId="5E59B993" w14:textId="77777777" w:rsidR="00C41113" w:rsidRPr="00C14447" w:rsidRDefault="00C41113" w:rsidP="00C51D0B">
            <w:pPr>
              <w:keepNext/>
              <w:keepLines/>
              <w:spacing w:after="0"/>
              <w:rPr>
                <w:rFonts w:cs="Arial"/>
                <w:sz w:val="18"/>
                <w:szCs w:val="18"/>
              </w:rPr>
            </w:pPr>
            <w:r w:rsidRPr="00C14447">
              <w:rPr>
                <w:rFonts w:cs="Arial"/>
                <w:sz w:val="18"/>
                <w:szCs w:val="18"/>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33312B26" w14:textId="77777777" w:rsidR="00C41113" w:rsidRPr="00C14447" w:rsidRDefault="00C41113" w:rsidP="00C51D0B">
            <w:pPr>
              <w:keepNext/>
              <w:keepLines/>
              <w:spacing w:after="0"/>
              <w:rPr>
                <w:rFonts w:cs="Arial"/>
                <w:sz w:val="18"/>
                <w:szCs w:val="18"/>
              </w:rPr>
            </w:pPr>
            <w:r w:rsidRPr="00C14447">
              <w:rPr>
                <w:rFonts w:cs="Arial"/>
                <w:sz w:val="18"/>
                <w:szCs w:val="18"/>
              </w:rPr>
              <w:t>C-iffromUTRANGERAN</w:t>
            </w:r>
          </w:p>
        </w:tc>
        <w:tc>
          <w:tcPr>
            <w:tcW w:w="1346" w:type="dxa"/>
            <w:tcBorders>
              <w:top w:val="single" w:sz="4" w:space="0" w:color="auto"/>
              <w:left w:val="single" w:sz="4" w:space="0" w:color="auto"/>
              <w:bottom w:val="single" w:sz="4" w:space="0" w:color="auto"/>
              <w:right w:val="single" w:sz="4" w:space="0" w:color="auto"/>
            </w:tcBorders>
          </w:tcPr>
          <w:p w14:paraId="0051161E"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1CA310C" w14:textId="77777777" w:rsidR="00C41113" w:rsidRPr="00C14447" w:rsidRDefault="00C41113" w:rsidP="00C51D0B">
            <w:pPr>
              <w:keepNext/>
              <w:keepLines/>
              <w:spacing w:after="0"/>
              <w:rPr>
                <w:rFonts w:cs="Arial"/>
                <w:sz w:val="18"/>
                <w:szCs w:val="18"/>
              </w:rPr>
            </w:pPr>
            <w:r w:rsidRPr="00C14447">
              <w:rPr>
                <w:rFonts w:cs="Arial"/>
                <w:sz w:val="18"/>
                <w:szCs w:val="18"/>
              </w:rPr>
              <w:t>9.2.3.31</w:t>
            </w:r>
          </w:p>
        </w:tc>
        <w:tc>
          <w:tcPr>
            <w:tcW w:w="1980" w:type="dxa"/>
            <w:tcBorders>
              <w:top w:val="single" w:sz="4" w:space="0" w:color="auto"/>
              <w:left w:val="single" w:sz="4" w:space="0" w:color="auto"/>
              <w:bottom w:val="single" w:sz="4" w:space="0" w:color="auto"/>
              <w:right w:val="single" w:sz="4" w:space="0" w:color="auto"/>
            </w:tcBorders>
          </w:tcPr>
          <w:p w14:paraId="04C88363" w14:textId="77777777" w:rsidR="00C41113" w:rsidRPr="00C14447" w:rsidRDefault="00C41113" w:rsidP="00C51D0B">
            <w:pPr>
              <w:keepNext/>
              <w:keepLines/>
              <w:spacing w:after="0"/>
              <w:rPr>
                <w:rFonts w:cs="Arial"/>
                <w:bCs/>
                <w:sz w:val="18"/>
                <w:szCs w:val="18"/>
                <w:lang w:eastAsia="ja-JP"/>
              </w:rPr>
            </w:pPr>
            <w:r w:rsidRPr="00C14447">
              <w:rPr>
                <w:rFonts w:cs="Arial"/>
                <w:bCs/>
                <w:sz w:val="18"/>
                <w:szCs w:val="18"/>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1B652FA7"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3E1E679" w14:textId="77777777" w:rsidR="00C41113" w:rsidRPr="00C14447" w:rsidRDefault="00C41113" w:rsidP="00C51D0B">
            <w:pPr>
              <w:keepNext/>
              <w:keepLines/>
              <w:spacing w:after="0"/>
              <w:jc w:val="center"/>
              <w:rPr>
                <w:rFonts w:cs="Arial"/>
                <w:sz w:val="18"/>
                <w:szCs w:val="18"/>
              </w:rPr>
            </w:pPr>
            <w:r w:rsidRPr="00C14447">
              <w:rPr>
                <w:rFonts w:cs="Arial"/>
                <w:sz w:val="18"/>
                <w:szCs w:val="18"/>
              </w:rPr>
              <w:t>reject</w:t>
            </w:r>
          </w:p>
        </w:tc>
      </w:tr>
      <w:tr w:rsidR="00C41113" w:rsidRPr="00C14447" w14:paraId="3A2AE8BB" w14:textId="77777777" w:rsidTr="00C51D0B">
        <w:tc>
          <w:tcPr>
            <w:tcW w:w="2578" w:type="dxa"/>
            <w:tcBorders>
              <w:top w:val="single" w:sz="4" w:space="0" w:color="auto"/>
              <w:left w:val="single" w:sz="4" w:space="0" w:color="auto"/>
              <w:bottom w:val="single" w:sz="4" w:space="0" w:color="auto"/>
              <w:right w:val="single" w:sz="4" w:space="0" w:color="auto"/>
            </w:tcBorders>
          </w:tcPr>
          <w:p w14:paraId="0725BEF9" w14:textId="77777777" w:rsidR="00C41113" w:rsidRPr="00C14447" w:rsidRDefault="00C41113" w:rsidP="00C51D0B">
            <w:pPr>
              <w:keepNext/>
              <w:keepLines/>
              <w:spacing w:after="0"/>
              <w:rPr>
                <w:rFonts w:cs="Arial"/>
                <w:sz w:val="18"/>
                <w:szCs w:val="18"/>
              </w:rPr>
            </w:pPr>
            <w:r w:rsidRPr="00C14447">
              <w:rPr>
                <w:rFonts w:cs="Arial"/>
                <w:sz w:val="18"/>
                <w:szCs w:val="18"/>
              </w:rPr>
              <w:t>CSG Id</w:t>
            </w:r>
          </w:p>
        </w:tc>
        <w:tc>
          <w:tcPr>
            <w:tcW w:w="1104" w:type="dxa"/>
            <w:tcBorders>
              <w:top w:val="single" w:sz="4" w:space="0" w:color="auto"/>
              <w:left w:val="single" w:sz="4" w:space="0" w:color="auto"/>
              <w:bottom w:val="single" w:sz="4" w:space="0" w:color="auto"/>
              <w:right w:val="single" w:sz="4" w:space="0" w:color="auto"/>
            </w:tcBorders>
          </w:tcPr>
          <w:p w14:paraId="4E1C09DB"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24B307A1"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33862A4" w14:textId="77777777" w:rsidR="00C41113" w:rsidRPr="00C14447" w:rsidRDefault="00C41113" w:rsidP="00C51D0B">
            <w:pPr>
              <w:keepNext/>
              <w:keepLines/>
              <w:spacing w:after="0"/>
              <w:rPr>
                <w:rFonts w:cs="Arial"/>
                <w:sz w:val="18"/>
                <w:szCs w:val="18"/>
              </w:rPr>
            </w:pPr>
            <w:r w:rsidRPr="00C14447">
              <w:rPr>
                <w:rFonts w:cs="Arial"/>
                <w:sz w:val="18"/>
                <w:szCs w:val="18"/>
              </w:rPr>
              <w:t>9.2.1.62</w:t>
            </w:r>
          </w:p>
        </w:tc>
        <w:tc>
          <w:tcPr>
            <w:tcW w:w="1980" w:type="dxa"/>
            <w:tcBorders>
              <w:top w:val="single" w:sz="4" w:space="0" w:color="auto"/>
              <w:left w:val="single" w:sz="4" w:space="0" w:color="auto"/>
              <w:bottom w:val="single" w:sz="4" w:space="0" w:color="auto"/>
              <w:right w:val="single" w:sz="4" w:space="0" w:color="auto"/>
            </w:tcBorders>
          </w:tcPr>
          <w:p w14:paraId="252CD511"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F6BC74"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BA87F5C" w14:textId="77777777" w:rsidR="00C41113" w:rsidRPr="00C14447" w:rsidRDefault="00C41113" w:rsidP="00C51D0B">
            <w:pPr>
              <w:keepNext/>
              <w:keepLines/>
              <w:spacing w:after="0"/>
              <w:jc w:val="center"/>
              <w:rPr>
                <w:rFonts w:cs="Arial"/>
                <w:sz w:val="18"/>
                <w:szCs w:val="18"/>
              </w:rPr>
            </w:pPr>
            <w:r w:rsidRPr="00C14447">
              <w:rPr>
                <w:rFonts w:cs="Arial"/>
                <w:sz w:val="18"/>
                <w:szCs w:val="18"/>
              </w:rPr>
              <w:t>reject</w:t>
            </w:r>
          </w:p>
        </w:tc>
      </w:tr>
      <w:tr w:rsidR="00C41113" w:rsidRPr="00C14447" w14:paraId="3D226BDB" w14:textId="77777777" w:rsidTr="00C51D0B">
        <w:tc>
          <w:tcPr>
            <w:tcW w:w="2578" w:type="dxa"/>
            <w:tcBorders>
              <w:top w:val="single" w:sz="4" w:space="0" w:color="auto"/>
              <w:left w:val="single" w:sz="4" w:space="0" w:color="auto"/>
              <w:bottom w:val="single" w:sz="4" w:space="0" w:color="auto"/>
              <w:right w:val="single" w:sz="4" w:space="0" w:color="auto"/>
            </w:tcBorders>
          </w:tcPr>
          <w:p w14:paraId="1B2F0E99" w14:textId="77777777" w:rsidR="00C41113" w:rsidRPr="00C14447" w:rsidRDefault="00C41113" w:rsidP="00C51D0B">
            <w:pPr>
              <w:keepNext/>
              <w:keepLines/>
              <w:spacing w:after="0"/>
              <w:rPr>
                <w:rFonts w:cs="Arial"/>
                <w:sz w:val="18"/>
                <w:szCs w:val="18"/>
              </w:rPr>
            </w:pPr>
            <w:r w:rsidRPr="00C14447">
              <w:rPr>
                <w:rFonts w:cs="Arial"/>
                <w:sz w:val="18"/>
                <w:szCs w:val="18"/>
              </w:rPr>
              <w:t xml:space="preserve">CSG </w:t>
            </w:r>
            <w:smartTag w:uri="urn:schemas-microsoft-com:office:smarttags" w:element="PersonName">
              <w:r w:rsidRPr="00C14447">
                <w:rPr>
                  <w:rFonts w:cs="Arial"/>
                  <w:sz w:val="18"/>
                  <w:szCs w:val="18"/>
                </w:rPr>
                <w:t>Membership</w:t>
              </w:r>
            </w:smartTag>
            <w:r w:rsidRPr="00C14447">
              <w:rPr>
                <w:rFonts w:cs="Arial"/>
                <w:sz w:val="18"/>
                <w:szCs w:val="18"/>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774FD40D"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4C86FA12"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1346E69" w14:textId="77777777" w:rsidR="00C41113" w:rsidRPr="00C14447" w:rsidRDefault="00C41113" w:rsidP="00C51D0B">
            <w:pPr>
              <w:keepNext/>
              <w:keepLines/>
              <w:spacing w:after="0"/>
              <w:rPr>
                <w:rFonts w:cs="Arial"/>
                <w:sz w:val="18"/>
                <w:szCs w:val="18"/>
              </w:rPr>
            </w:pPr>
            <w:r w:rsidRPr="00C14447">
              <w:rPr>
                <w:rFonts w:cs="Arial"/>
                <w:sz w:val="18"/>
                <w:szCs w:val="18"/>
              </w:rPr>
              <w:t>9.2.1.73</w:t>
            </w:r>
          </w:p>
        </w:tc>
        <w:tc>
          <w:tcPr>
            <w:tcW w:w="1980" w:type="dxa"/>
            <w:tcBorders>
              <w:top w:val="single" w:sz="4" w:space="0" w:color="auto"/>
              <w:left w:val="single" w:sz="4" w:space="0" w:color="auto"/>
              <w:bottom w:val="single" w:sz="4" w:space="0" w:color="auto"/>
              <w:right w:val="single" w:sz="4" w:space="0" w:color="auto"/>
            </w:tcBorders>
          </w:tcPr>
          <w:p w14:paraId="037CA53D"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DBC8A2"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DACE6E4" w14:textId="77777777" w:rsidR="00C41113" w:rsidRPr="00C14447" w:rsidRDefault="00C41113" w:rsidP="00C51D0B">
            <w:pPr>
              <w:keepNext/>
              <w:keepLines/>
              <w:spacing w:after="0"/>
              <w:jc w:val="center"/>
              <w:rPr>
                <w:rFonts w:cs="Arial"/>
                <w:sz w:val="18"/>
                <w:szCs w:val="18"/>
              </w:rPr>
            </w:pPr>
            <w:r w:rsidRPr="00C14447">
              <w:rPr>
                <w:rFonts w:cs="Arial"/>
                <w:sz w:val="18"/>
                <w:szCs w:val="18"/>
              </w:rPr>
              <w:t>ignore</w:t>
            </w:r>
          </w:p>
        </w:tc>
      </w:tr>
      <w:tr w:rsidR="00C41113" w:rsidRPr="00C14447" w14:paraId="420A68F8" w14:textId="77777777" w:rsidTr="00C51D0B">
        <w:tc>
          <w:tcPr>
            <w:tcW w:w="2578" w:type="dxa"/>
            <w:tcBorders>
              <w:top w:val="single" w:sz="4" w:space="0" w:color="auto"/>
              <w:left w:val="single" w:sz="4" w:space="0" w:color="auto"/>
              <w:bottom w:val="single" w:sz="4" w:space="0" w:color="auto"/>
              <w:right w:val="single" w:sz="4" w:space="0" w:color="auto"/>
            </w:tcBorders>
          </w:tcPr>
          <w:p w14:paraId="6C907EC8" w14:textId="77777777" w:rsidR="00C41113" w:rsidRPr="00C14447" w:rsidRDefault="00C41113" w:rsidP="00C51D0B">
            <w:pPr>
              <w:keepNext/>
              <w:keepLines/>
              <w:spacing w:after="0"/>
              <w:rPr>
                <w:rFonts w:cs="Arial"/>
                <w:sz w:val="18"/>
                <w:szCs w:val="18"/>
              </w:rPr>
            </w:pPr>
            <w:r w:rsidRPr="00C14447">
              <w:rPr>
                <w:rFonts w:cs="Arial"/>
                <w:sz w:val="18"/>
                <w:szCs w:val="18"/>
              </w:rPr>
              <w:t>GUMMEI</w:t>
            </w:r>
          </w:p>
        </w:tc>
        <w:tc>
          <w:tcPr>
            <w:tcW w:w="1104" w:type="dxa"/>
            <w:tcBorders>
              <w:top w:val="single" w:sz="4" w:space="0" w:color="auto"/>
              <w:left w:val="single" w:sz="4" w:space="0" w:color="auto"/>
              <w:bottom w:val="single" w:sz="4" w:space="0" w:color="auto"/>
              <w:right w:val="single" w:sz="4" w:space="0" w:color="auto"/>
            </w:tcBorders>
          </w:tcPr>
          <w:p w14:paraId="7E5CB0C5"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44F667FB"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FFF01C" w14:textId="77777777" w:rsidR="00C41113" w:rsidRPr="00C14447" w:rsidRDefault="00C41113" w:rsidP="00C51D0B">
            <w:pPr>
              <w:keepNext/>
              <w:keepLines/>
              <w:spacing w:after="0"/>
              <w:rPr>
                <w:rFonts w:cs="Arial"/>
                <w:sz w:val="18"/>
                <w:szCs w:val="18"/>
              </w:rPr>
            </w:pPr>
            <w:r w:rsidRPr="00C14447">
              <w:rPr>
                <w:rFonts w:cs="Arial"/>
                <w:sz w:val="18"/>
                <w:szCs w:val="18"/>
              </w:rPr>
              <w:t>9.2.3.9</w:t>
            </w:r>
          </w:p>
        </w:tc>
        <w:tc>
          <w:tcPr>
            <w:tcW w:w="1980" w:type="dxa"/>
            <w:tcBorders>
              <w:top w:val="single" w:sz="4" w:space="0" w:color="auto"/>
              <w:left w:val="single" w:sz="4" w:space="0" w:color="auto"/>
              <w:bottom w:val="single" w:sz="4" w:space="0" w:color="auto"/>
              <w:right w:val="single" w:sz="4" w:space="0" w:color="auto"/>
            </w:tcBorders>
          </w:tcPr>
          <w:p w14:paraId="64AB3989" w14:textId="77777777" w:rsidR="00C41113" w:rsidRPr="00C14447" w:rsidRDefault="00C41113" w:rsidP="00C51D0B">
            <w:pPr>
              <w:keepNext/>
              <w:keepLines/>
              <w:spacing w:after="0"/>
              <w:rPr>
                <w:rFonts w:cs="Arial"/>
                <w:bCs/>
                <w:sz w:val="18"/>
                <w:szCs w:val="18"/>
                <w:lang w:eastAsia="ja-JP"/>
              </w:rPr>
            </w:pPr>
            <w:r w:rsidRPr="00C14447">
              <w:rPr>
                <w:rFonts w:cs="Arial"/>
                <w:bCs/>
                <w:sz w:val="18"/>
                <w:szCs w:val="18"/>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17CB3508"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9BE3BD6" w14:textId="77777777" w:rsidR="00C41113" w:rsidRPr="00C14447" w:rsidRDefault="00C41113" w:rsidP="00C51D0B">
            <w:pPr>
              <w:keepNext/>
              <w:keepLines/>
              <w:spacing w:after="0"/>
              <w:jc w:val="center"/>
              <w:rPr>
                <w:rFonts w:cs="Arial"/>
                <w:sz w:val="18"/>
                <w:szCs w:val="18"/>
              </w:rPr>
            </w:pPr>
            <w:r w:rsidRPr="00C14447">
              <w:rPr>
                <w:rFonts w:cs="Arial"/>
                <w:sz w:val="18"/>
                <w:szCs w:val="18"/>
              </w:rPr>
              <w:t>ignore</w:t>
            </w:r>
          </w:p>
        </w:tc>
      </w:tr>
      <w:tr w:rsidR="00C41113" w:rsidRPr="00C14447" w14:paraId="0174CD52" w14:textId="77777777" w:rsidTr="00C51D0B">
        <w:tc>
          <w:tcPr>
            <w:tcW w:w="2578" w:type="dxa"/>
            <w:tcBorders>
              <w:top w:val="single" w:sz="4" w:space="0" w:color="auto"/>
              <w:left w:val="single" w:sz="4" w:space="0" w:color="auto"/>
              <w:bottom w:val="single" w:sz="4" w:space="0" w:color="auto"/>
              <w:right w:val="single" w:sz="4" w:space="0" w:color="auto"/>
            </w:tcBorders>
          </w:tcPr>
          <w:p w14:paraId="2469BEF9" w14:textId="77777777" w:rsidR="00C41113" w:rsidRPr="00C14447" w:rsidRDefault="00C41113" w:rsidP="00C51D0B">
            <w:pPr>
              <w:keepNext/>
              <w:keepLines/>
              <w:spacing w:after="0"/>
              <w:rPr>
                <w:rFonts w:cs="Arial"/>
                <w:sz w:val="18"/>
                <w:szCs w:val="18"/>
              </w:rPr>
            </w:pPr>
            <w:r w:rsidRPr="00C14447">
              <w:rPr>
                <w:rFonts w:cs="Arial"/>
                <w:sz w:val="18"/>
                <w:szCs w:val="18"/>
              </w:rPr>
              <w:t>MME UE S1AP ID 2</w:t>
            </w:r>
          </w:p>
        </w:tc>
        <w:tc>
          <w:tcPr>
            <w:tcW w:w="1104" w:type="dxa"/>
            <w:tcBorders>
              <w:top w:val="single" w:sz="4" w:space="0" w:color="auto"/>
              <w:left w:val="single" w:sz="4" w:space="0" w:color="auto"/>
              <w:bottom w:val="single" w:sz="4" w:space="0" w:color="auto"/>
              <w:right w:val="single" w:sz="4" w:space="0" w:color="auto"/>
            </w:tcBorders>
          </w:tcPr>
          <w:p w14:paraId="07D017E0"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55308F71"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FBBC31" w14:textId="77777777" w:rsidR="00C41113" w:rsidRPr="00C14447" w:rsidRDefault="00C41113" w:rsidP="00C51D0B">
            <w:pPr>
              <w:keepNext/>
              <w:keepLines/>
              <w:spacing w:after="0"/>
              <w:rPr>
                <w:rFonts w:cs="Arial"/>
                <w:sz w:val="18"/>
                <w:szCs w:val="18"/>
              </w:rPr>
            </w:pPr>
            <w:r w:rsidRPr="00C14447">
              <w:rPr>
                <w:rFonts w:cs="Arial"/>
                <w:sz w:val="18"/>
                <w:szCs w:val="18"/>
              </w:rPr>
              <w:t>9.2.3.3</w:t>
            </w:r>
          </w:p>
        </w:tc>
        <w:tc>
          <w:tcPr>
            <w:tcW w:w="1980" w:type="dxa"/>
            <w:tcBorders>
              <w:top w:val="single" w:sz="4" w:space="0" w:color="auto"/>
              <w:left w:val="single" w:sz="4" w:space="0" w:color="auto"/>
              <w:bottom w:val="single" w:sz="4" w:space="0" w:color="auto"/>
              <w:right w:val="single" w:sz="4" w:space="0" w:color="auto"/>
            </w:tcBorders>
          </w:tcPr>
          <w:p w14:paraId="4E6F6AFB" w14:textId="77777777" w:rsidR="00C41113" w:rsidRPr="00C14447" w:rsidRDefault="00C41113" w:rsidP="00C51D0B">
            <w:pPr>
              <w:keepNext/>
              <w:keepLines/>
              <w:spacing w:after="0"/>
              <w:rPr>
                <w:rFonts w:cs="Arial"/>
                <w:bCs/>
                <w:sz w:val="18"/>
                <w:szCs w:val="18"/>
                <w:lang w:eastAsia="ja-JP"/>
              </w:rPr>
            </w:pPr>
            <w:r w:rsidRPr="00C14447">
              <w:rPr>
                <w:rFonts w:cs="Arial"/>
                <w:bCs/>
                <w:sz w:val="18"/>
                <w:szCs w:val="18"/>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23680E74"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9FF47DD" w14:textId="77777777" w:rsidR="00C41113" w:rsidRPr="00C14447" w:rsidRDefault="00C41113" w:rsidP="00C51D0B">
            <w:pPr>
              <w:keepNext/>
              <w:keepLines/>
              <w:spacing w:after="0"/>
              <w:jc w:val="center"/>
              <w:rPr>
                <w:rFonts w:cs="Arial"/>
                <w:sz w:val="18"/>
                <w:szCs w:val="18"/>
              </w:rPr>
            </w:pPr>
            <w:r w:rsidRPr="00C14447">
              <w:rPr>
                <w:rFonts w:cs="Arial"/>
                <w:sz w:val="18"/>
                <w:szCs w:val="18"/>
              </w:rPr>
              <w:t>ignore</w:t>
            </w:r>
          </w:p>
        </w:tc>
      </w:tr>
      <w:tr w:rsidR="00C41113" w:rsidRPr="00C14447" w14:paraId="6124C9CA" w14:textId="77777777" w:rsidTr="00C51D0B">
        <w:tc>
          <w:tcPr>
            <w:tcW w:w="2578" w:type="dxa"/>
            <w:tcBorders>
              <w:top w:val="single" w:sz="4" w:space="0" w:color="auto"/>
              <w:left w:val="single" w:sz="4" w:space="0" w:color="auto"/>
              <w:bottom w:val="single" w:sz="4" w:space="0" w:color="auto"/>
              <w:right w:val="single" w:sz="4" w:space="0" w:color="auto"/>
            </w:tcBorders>
          </w:tcPr>
          <w:p w14:paraId="78F562B5" w14:textId="77777777" w:rsidR="00C41113" w:rsidRPr="00C14447" w:rsidRDefault="00C41113" w:rsidP="00C51D0B">
            <w:pPr>
              <w:keepNext/>
              <w:keepLines/>
              <w:spacing w:after="0"/>
              <w:rPr>
                <w:rFonts w:cs="Arial"/>
                <w:sz w:val="18"/>
                <w:szCs w:val="18"/>
              </w:rPr>
            </w:pPr>
            <w:r w:rsidRPr="00C14447">
              <w:rPr>
                <w:rFonts w:cs="Arial"/>
                <w:sz w:val="18"/>
                <w:szCs w:val="18"/>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8D8A221"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29D0B26B"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597209" w14:textId="77777777" w:rsidR="00C41113" w:rsidRPr="00C14447" w:rsidRDefault="00C41113" w:rsidP="00C51D0B">
            <w:pPr>
              <w:keepNext/>
              <w:keepLines/>
              <w:spacing w:after="0"/>
              <w:rPr>
                <w:rFonts w:cs="Arial"/>
                <w:sz w:val="18"/>
                <w:szCs w:val="18"/>
              </w:rPr>
            </w:pPr>
            <w:r w:rsidRPr="00C14447">
              <w:rPr>
                <w:rFonts w:cs="Arial"/>
                <w:sz w:val="18"/>
                <w:szCs w:val="18"/>
              </w:rPr>
              <w:t>9.2.1.83</w:t>
            </w:r>
          </w:p>
        </w:tc>
        <w:tc>
          <w:tcPr>
            <w:tcW w:w="1980" w:type="dxa"/>
            <w:tcBorders>
              <w:top w:val="single" w:sz="4" w:space="0" w:color="auto"/>
              <w:left w:val="single" w:sz="4" w:space="0" w:color="auto"/>
              <w:bottom w:val="single" w:sz="4" w:space="0" w:color="auto"/>
              <w:right w:val="single" w:sz="4" w:space="0" w:color="auto"/>
            </w:tcBorders>
          </w:tcPr>
          <w:p w14:paraId="7078A1D4"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E524B2"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7BDA30C" w14:textId="77777777" w:rsidR="00C41113" w:rsidRPr="00C14447" w:rsidRDefault="00C41113" w:rsidP="00C51D0B">
            <w:pPr>
              <w:keepNext/>
              <w:keepLines/>
              <w:spacing w:after="0"/>
              <w:jc w:val="center"/>
              <w:rPr>
                <w:rFonts w:cs="Arial"/>
                <w:sz w:val="18"/>
                <w:szCs w:val="18"/>
              </w:rPr>
            </w:pPr>
            <w:r w:rsidRPr="00C14447">
              <w:rPr>
                <w:rFonts w:cs="Arial"/>
                <w:sz w:val="18"/>
                <w:szCs w:val="18"/>
              </w:rPr>
              <w:t>ignore</w:t>
            </w:r>
          </w:p>
        </w:tc>
      </w:tr>
      <w:tr w:rsidR="00C41113" w:rsidRPr="00C14447" w14:paraId="5812933A" w14:textId="77777777" w:rsidTr="00C51D0B">
        <w:tc>
          <w:tcPr>
            <w:tcW w:w="2578" w:type="dxa"/>
            <w:tcBorders>
              <w:top w:val="single" w:sz="4" w:space="0" w:color="auto"/>
              <w:left w:val="single" w:sz="4" w:space="0" w:color="auto"/>
              <w:bottom w:val="single" w:sz="4" w:space="0" w:color="auto"/>
              <w:right w:val="single" w:sz="4" w:space="0" w:color="auto"/>
            </w:tcBorders>
          </w:tcPr>
          <w:p w14:paraId="5B5E40B1" w14:textId="77777777" w:rsidR="00C41113" w:rsidRPr="00C14447" w:rsidRDefault="00C41113" w:rsidP="00C51D0B">
            <w:pPr>
              <w:keepNext/>
              <w:keepLines/>
              <w:spacing w:after="0"/>
              <w:rPr>
                <w:rFonts w:cs="Arial"/>
                <w:sz w:val="18"/>
                <w:szCs w:val="18"/>
              </w:rPr>
            </w:pPr>
            <w:r w:rsidRPr="00C14447">
              <w:rPr>
                <w:rFonts w:cs="Arial"/>
                <w:sz w:val="18"/>
                <w:szCs w:val="18"/>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49E4BF3C"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67894114"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79285C4" w14:textId="77777777" w:rsidR="00C41113" w:rsidRPr="00C14447" w:rsidRDefault="00C41113" w:rsidP="00C51D0B">
            <w:pPr>
              <w:keepNext/>
              <w:keepLines/>
              <w:spacing w:after="0"/>
              <w:rPr>
                <w:rFonts w:cs="Arial"/>
                <w:sz w:val="18"/>
                <w:szCs w:val="18"/>
              </w:rPr>
            </w:pPr>
            <w:r w:rsidRPr="00C14447">
              <w:rPr>
                <w:rFonts w:cs="Arial"/>
                <w:sz w:val="18"/>
                <w:szCs w:val="18"/>
              </w:rPr>
              <w:t>MDT PLMN List</w:t>
            </w:r>
          </w:p>
          <w:p w14:paraId="6B228073" w14:textId="77777777" w:rsidR="00C41113" w:rsidRPr="00C14447" w:rsidRDefault="00C41113" w:rsidP="00C51D0B">
            <w:pPr>
              <w:keepNext/>
              <w:keepLines/>
              <w:spacing w:after="0"/>
              <w:rPr>
                <w:rFonts w:cs="Arial"/>
                <w:sz w:val="18"/>
                <w:szCs w:val="18"/>
              </w:rPr>
            </w:pPr>
            <w:r w:rsidRPr="00C14447">
              <w:rPr>
                <w:rFonts w:cs="Arial"/>
                <w:sz w:val="18"/>
                <w:szCs w:val="18"/>
              </w:rPr>
              <w:t>9.2.1.89</w:t>
            </w:r>
          </w:p>
        </w:tc>
        <w:tc>
          <w:tcPr>
            <w:tcW w:w="1980" w:type="dxa"/>
            <w:tcBorders>
              <w:top w:val="single" w:sz="4" w:space="0" w:color="auto"/>
              <w:left w:val="single" w:sz="4" w:space="0" w:color="auto"/>
              <w:bottom w:val="single" w:sz="4" w:space="0" w:color="auto"/>
              <w:right w:val="single" w:sz="4" w:space="0" w:color="auto"/>
            </w:tcBorders>
          </w:tcPr>
          <w:p w14:paraId="25A6AA39"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DD1CA9"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EA12B9B" w14:textId="77777777" w:rsidR="00C41113" w:rsidRPr="00C14447" w:rsidRDefault="00C41113" w:rsidP="00C51D0B">
            <w:pPr>
              <w:keepNext/>
              <w:keepLines/>
              <w:spacing w:after="0"/>
              <w:jc w:val="center"/>
              <w:rPr>
                <w:rFonts w:cs="Arial"/>
                <w:sz w:val="18"/>
                <w:szCs w:val="18"/>
              </w:rPr>
            </w:pPr>
            <w:r w:rsidRPr="00C14447">
              <w:rPr>
                <w:rFonts w:cs="Arial"/>
                <w:sz w:val="18"/>
                <w:szCs w:val="18"/>
              </w:rPr>
              <w:t>ignore</w:t>
            </w:r>
          </w:p>
        </w:tc>
      </w:tr>
      <w:tr w:rsidR="00C41113" w:rsidRPr="00C14447" w14:paraId="70951972" w14:textId="77777777" w:rsidTr="00C51D0B">
        <w:tc>
          <w:tcPr>
            <w:tcW w:w="2578" w:type="dxa"/>
            <w:tcBorders>
              <w:top w:val="single" w:sz="4" w:space="0" w:color="auto"/>
              <w:left w:val="single" w:sz="4" w:space="0" w:color="auto"/>
              <w:bottom w:val="single" w:sz="4" w:space="0" w:color="auto"/>
              <w:right w:val="single" w:sz="4" w:space="0" w:color="auto"/>
            </w:tcBorders>
          </w:tcPr>
          <w:p w14:paraId="5BA70191" w14:textId="77777777" w:rsidR="00C41113" w:rsidRPr="00C14447" w:rsidRDefault="00C41113" w:rsidP="00C51D0B">
            <w:pPr>
              <w:keepNext/>
              <w:keepLines/>
              <w:spacing w:after="0"/>
              <w:rPr>
                <w:rFonts w:cs="Arial"/>
                <w:sz w:val="18"/>
                <w:szCs w:val="18"/>
              </w:rPr>
            </w:pPr>
            <w:r w:rsidRPr="00C14447">
              <w:rPr>
                <w:rFonts w:cs="Arial"/>
                <w:sz w:val="18"/>
                <w:szCs w:val="18"/>
              </w:rPr>
              <w:t>Masked IMEISV</w:t>
            </w:r>
          </w:p>
        </w:tc>
        <w:tc>
          <w:tcPr>
            <w:tcW w:w="1104" w:type="dxa"/>
            <w:tcBorders>
              <w:top w:val="single" w:sz="4" w:space="0" w:color="auto"/>
              <w:left w:val="single" w:sz="4" w:space="0" w:color="auto"/>
              <w:bottom w:val="single" w:sz="4" w:space="0" w:color="auto"/>
              <w:right w:val="single" w:sz="4" w:space="0" w:color="auto"/>
            </w:tcBorders>
          </w:tcPr>
          <w:p w14:paraId="30F40E4A"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1DD4F4F7"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C67788" w14:textId="77777777" w:rsidR="00C41113" w:rsidRPr="00C14447" w:rsidRDefault="00C41113" w:rsidP="00C51D0B">
            <w:pPr>
              <w:keepNext/>
              <w:keepLines/>
              <w:spacing w:after="0"/>
              <w:rPr>
                <w:rFonts w:cs="Arial"/>
                <w:sz w:val="18"/>
                <w:szCs w:val="18"/>
              </w:rPr>
            </w:pPr>
            <w:r w:rsidRPr="00C14447">
              <w:rPr>
                <w:rFonts w:cs="Arial"/>
                <w:sz w:val="18"/>
                <w:szCs w:val="18"/>
              </w:rPr>
              <w:t>9.2.3.38</w:t>
            </w:r>
          </w:p>
        </w:tc>
        <w:tc>
          <w:tcPr>
            <w:tcW w:w="1980" w:type="dxa"/>
            <w:tcBorders>
              <w:top w:val="single" w:sz="4" w:space="0" w:color="auto"/>
              <w:left w:val="single" w:sz="4" w:space="0" w:color="auto"/>
              <w:bottom w:val="single" w:sz="4" w:space="0" w:color="auto"/>
              <w:right w:val="single" w:sz="4" w:space="0" w:color="auto"/>
            </w:tcBorders>
          </w:tcPr>
          <w:p w14:paraId="11E4610B"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6BA529"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9ABD849" w14:textId="77777777" w:rsidR="00C41113" w:rsidRPr="00C14447" w:rsidRDefault="00C41113" w:rsidP="00C51D0B">
            <w:pPr>
              <w:keepNext/>
              <w:keepLines/>
              <w:spacing w:after="0"/>
              <w:jc w:val="center"/>
              <w:rPr>
                <w:rFonts w:cs="Arial"/>
                <w:sz w:val="18"/>
                <w:szCs w:val="18"/>
              </w:rPr>
            </w:pPr>
            <w:r w:rsidRPr="00C14447">
              <w:rPr>
                <w:rFonts w:cs="Arial"/>
                <w:sz w:val="18"/>
                <w:szCs w:val="18"/>
              </w:rPr>
              <w:t>ignore</w:t>
            </w:r>
          </w:p>
        </w:tc>
      </w:tr>
      <w:tr w:rsidR="00C41113" w:rsidRPr="00C14447" w14:paraId="6B347250" w14:textId="77777777" w:rsidTr="00C51D0B">
        <w:tc>
          <w:tcPr>
            <w:tcW w:w="2578" w:type="dxa"/>
            <w:tcBorders>
              <w:top w:val="single" w:sz="4" w:space="0" w:color="auto"/>
              <w:left w:val="single" w:sz="4" w:space="0" w:color="auto"/>
              <w:bottom w:val="single" w:sz="4" w:space="0" w:color="auto"/>
              <w:right w:val="single" w:sz="4" w:space="0" w:color="auto"/>
            </w:tcBorders>
          </w:tcPr>
          <w:p w14:paraId="22FE2736" w14:textId="77777777" w:rsidR="00C41113" w:rsidRPr="00C14447" w:rsidRDefault="00C41113" w:rsidP="00C51D0B">
            <w:pPr>
              <w:keepNext/>
              <w:keepLines/>
              <w:spacing w:after="0"/>
              <w:rPr>
                <w:rFonts w:cs="Arial"/>
                <w:sz w:val="18"/>
                <w:szCs w:val="18"/>
              </w:rPr>
            </w:pPr>
            <w:r w:rsidRPr="00C14447">
              <w:rPr>
                <w:rFonts w:cs="Arial"/>
                <w:sz w:val="18"/>
                <w:szCs w:val="18"/>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B32F6FF"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3D3A46D7"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FBC7467" w14:textId="77777777" w:rsidR="00C41113" w:rsidRPr="00C14447" w:rsidRDefault="00C41113" w:rsidP="00C51D0B">
            <w:pPr>
              <w:keepNext/>
              <w:keepLines/>
              <w:spacing w:after="0"/>
              <w:rPr>
                <w:rFonts w:cs="Arial"/>
                <w:sz w:val="18"/>
                <w:szCs w:val="18"/>
              </w:rPr>
            </w:pPr>
            <w:r w:rsidRPr="00C14447">
              <w:rPr>
                <w:rFonts w:cs="Arial"/>
                <w:sz w:val="18"/>
                <w:szCs w:val="18"/>
              </w:rPr>
              <w:t>9.2.1.96</w:t>
            </w:r>
          </w:p>
        </w:tc>
        <w:tc>
          <w:tcPr>
            <w:tcW w:w="1980" w:type="dxa"/>
            <w:tcBorders>
              <w:top w:val="single" w:sz="4" w:space="0" w:color="auto"/>
              <w:left w:val="single" w:sz="4" w:space="0" w:color="auto"/>
              <w:bottom w:val="single" w:sz="4" w:space="0" w:color="auto"/>
              <w:right w:val="single" w:sz="4" w:space="0" w:color="auto"/>
            </w:tcBorders>
          </w:tcPr>
          <w:p w14:paraId="7BCA8C80"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7CF8B9"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695E8C2C" w14:textId="77777777" w:rsidR="00C41113" w:rsidRPr="00C14447" w:rsidRDefault="00C41113" w:rsidP="00C51D0B">
            <w:pPr>
              <w:keepNext/>
              <w:keepLines/>
              <w:spacing w:after="0"/>
              <w:jc w:val="center"/>
              <w:rPr>
                <w:rFonts w:cs="Arial"/>
                <w:sz w:val="18"/>
                <w:szCs w:val="18"/>
              </w:rPr>
            </w:pPr>
            <w:r w:rsidRPr="00C14447">
              <w:rPr>
                <w:rFonts w:cs="Arial"/>
                <w:sz w:val="18"/>
                <w:szCs w:val="18"/>
              </w:rPr>
              <w:t>ignore</w:t>
            </w:r>
          </w:p>
        </w:tc>
      </w:tr>
      <w:tr w:rsidR="00C41113" w:rsidRPr="00C14447" w14:paraId="6AC2A5D1" w14:textId="77777777" w:rsidTr="00C51D0B">
        <w:tc>
          <w:tcPr>
            <w:tcW w:w="2578" w:type="dxa"/>
            <w:tcBorders>
              <w:top w:val="single" w:sz="4" w:space="0" w:color="auto"/>
              <w:left w:val="single" w:sz="4" w:space="0" w:color="auto"/>
              <w:bottom w:val="single" w:sz="4" w:space="0" w:color="auto"/>
              <w:right w:val="single" w:sz="4" w:space="0" w:color="auto"/>
            </w:tcBorders>
          </w:tcPr>
          <w:p w14:paraId="56124A57" w14:textId="77777777" w:rsidR="00C41113" w:rsidRPr="00C14447" w:rsidRDefault="00C41113" w:rsidP="00C51D0B">
            <w:pPr>
              <w:keepNext/>
              <w:keepLines/>
              <w:spacing w:after="0"/>
              <w:rPr>
                <w:rFonts w:cs="Arial"/>
                <w:sz w:val="18"/>
                <w:szCs w:val="18"/>
              </w:rPr>
            </w:pPr>
            <w:r w:rsidRPr="00C14447">
              <w:rPr>
                <w:rFonts w:cs="Arial"/>
                <w:sz w:val="18"/>
                <w:szCs w:val="18"/>
              </w:rPr>
              <w:t>ProSe Authorized</w:t>
            </w:r>
          </w:p>
        </w:tc>
        <w:tc>
          <w:tcPr>
            <w:tcW w:w="1104" w:type="dxa"/>
            <w:tcBorders>
              <w:top w:val="single" w:sz="4" w:space="0" w:color="auto"/>
              <w:left w:val="single" w:sz="4" w:space="0" w:color="auto"/>
              <w:bottom w:val="single" w:sz="4" w:space="0" w:color="auto"/>
              <w:right w:val="single" w:sz="4" w:space="0" w:color="auto"/>
            </w:tcBorders>
          </w:tcPr>
          <w:p w14:paraId="16BADF5F"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1A180B57"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77DB8E" w14:textId="77777777" w:rsidR="00C41113" w:rsidRPr="00C14447" w:rsidRDefault="00C41113" w:rsidP="00C51D0B">
            <w:pPr>
              <w:keepNext/>
              <w:keepLines/>
              <w:spacing w:after="0"/>
              <w:rPr>
                <w:rFonts w:cs="Arial"/>
                <w:sz w:val="18"/>
                <w:szCs w:val="18"/>
              </w:rPr>
            </w:pPr>
            <w:r w:rsidRPr="00C14447">
              <w:rPr>
                <w:rFonts w:cs="Arial"/>
                <w:sz w:val="18"/>
                <w:szCs w:val="18"/>
              </w:rPr>
              <w:t>9.2.1.99</w:t>
            </w:r>
          </w:p>
        </w:tc>
        <w:tc>
          <w:tcPr>
            <w:tcW w:w="1980" w:type="dxa"/>
            <w:tcBorders>
              <w:top w:val="single" w:sz="4" w:space="0" w:color="auto"/>
              <w:left w:val="single" w:sz="4" w:space="0" w:color="auto"/>
              <w:bottom w:val="single" w:sz="4" w:space="0" w:color="auto"/>
              <w:right w:val="single" w:sz="4" w:space="0" w:color="auto"/>
            </w:tcBorders>
          </w:tcPr>
          <w:p w14:paraId="3C2E8CFC"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E37470"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0F6E52D" w14:textId="77777777" w:rsidR="00C41113" w:rsidRPr="00C14447" w:rsidRDefault="00C41113" w:rsidP="00C51D0B">
            <w:pPr>
              <w:keepNext/>
              <w:keepLines/>
              <w:spacing w:after="0"/>
              <w:jc w:val="center"/>
              <w:rPr>
                <w:rFonts w:cs="Arial"/>
                <w:sz w:val="18"/>
                <w:szCs w:val="18"/>
              </w:rPr>
            </w:pPr>
            <w:r w:rsidRPr="00C14447">
              <w:rPr>
                <w:rFonts w:cs="Arial"/>
                <w:sz w:val="18"/>
                <w:szCs w:val="18"/>
              </w:rPr>
              <w:t>ignore</w:t>
            </w:r>
          </w:p>
        </w:tc>
      </w:tr>
      <w:tr w:rsidR="00C41113" w:rsidRPr="00C14447" w14:paraId="42B41B09" w14:textId="77777777" w:rsidTr="00C51D0B">
        <w:tc>
          <w:tcPr>
            <w:tcW w:w="2578" w:type="dxa"/>
            <w:tcBorders>
              <w:top w:val="single" w:sz="4" w:space="0" w:color="auto"/>
              <w:left w:val="single" w:sz="4" w:space="0" w:color="auto"/>
              <w:bottom w:val="single" w:sz="4" w:space="0" w:color="auto"/>
              <w:right w:val="single" w:sz="4" w:space="0" w:color="auto"/>
            </w:tcBorders>
          </w:tcPr>
          <w:p w14:paraId="48604527" w14:textId="77777777" w:rsidR="00C41113" w:rsidRPr="00C14447" w:rsidRDefault="00C41113" w:rsidP="00C51D0B">
            <w:pPr>
              <w:keepNext/>
              <w:keepLines/>
              <w:spacing w:after="0"/>
              <w:rPr>
                <w:rFonts w:cs="Arial"/>
                <w:sz w:val="18"/>
                <w:szCs w:val="18"/>
              </w:rPr>
            </w:pPr>
            <w:r w:rsidRPr="00C14447">
              <w:rPr>
                <w:rFonts w:cs="Arial"/>
                <w:sz w:val="18"/>
                <w:szCs w:val="18"/>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3049B72B"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1704C9D6"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BFC8B9" w14:textId="77777777" w:rsidR="00C41113" w:rsidRPr="00C14447" w:rsidRDefault="00C41113" w:rsidP="00C51D0B">
            <w:pPr>
              <w:keepNext/>
              <w:keepLines/>
              <w:spacing w:after="0"/>
              <w:rPr>
                <w:rFonts w:cs="Arial"/>
                <w:sz w:val="18"/>
                <w:szCs w:val="18"/>
              </w:rPr>
            </w:pPr>
            <w:r w:rsidRPr="00C14447">
              <w:rPr>
                <w:rFonts w:cs="Arial"/>
                <w:sz w:val="18"/>
                <w:szCs w:val="18"/>
              </w:rPr>
              <w:t>9.2.1.113</w:t>
            </w:r>
          </w:p>
        </w:tc>
        <w:tc>
          <w:tcPr>
            <w:tcW w:w="1980" w:type="dxa"/>
            <w:tcBorders>
              <w:top w:val="single" w:sz="4" w:space="0" w:color="auto"/>
              <w:left w:val="single" w:sz="4" w:space="0" w:color="auto"/>
              <w:bottom w:val="single" w:sz="4" w:space="0" w:color="auto"/>
              <w:right w:val="single" w:sz="4" w:space="0" w:color="auto"/>
            </w:tcBorders>
          </w:tcPr>
          <w:p w14:paraId="31841A9A"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FD6508"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B19AAA4" w14:textId="77777777" w:rsidR="00C41113" w:rsidRPr="00C14447" w:rsidRDefault="00C41113" w:rsidP="00C51D0B">
            <w:pPr>
              <w:keepNext/>
              <w:keepLines/>
              <w:spacing w:after="0"/>
              <w:jc w:val="center"/>
              <w:rPr>
                <w:rFonts w:cs="Arial"/>
                <w:sz w:val="18"/>
                <w:szCs w:val="18"/>
              </w:rPr>
            </w:pPr>
            <w:r w:rsidRPr="00C14447">
              <w:rPr>
                <w:rFonts w:cs="Arial"/>
                <w:sz w:val="18"/>
                <w:szCs w:val="18"/>
              </w:rPr>
              <w:t>ignore</w:t>
            </w:r>
          </w:p>
        </w:tc>
      </w:tr>
      <w:tr w:rsidR="00C41113" w:rsidRPr="00C14447" w14:paraId="1717A3DD" w14:textId="77777777" w:rsidTr="00C51D0B">
        <w:tc>
          <w:tcPr>
            <w:tcW w:w="2578" w:type="dxa"/>
            <w:tcBorders>
              <w:top w:val="single" w:sz="4" w:space="0" w:color="auto"/>
              <w:left w:val="single" w:sz="4" w:space="0" w:color="auto"/>
              <w:bottom w:val="single" w:sz="4" w:space="0" w:color="auto"/>
              <w:right w:val="single" w:sz="4" w:space="0" w:color="auto"/>
            </w:tcBorders>
          </w:tcPr>
          <w:p w14:paraId="127E10B9" w14:textId="77777777" w:rsidR="00C41113" w:rsidRPr="00C14447" w:rsidRDefault="00C41113" w:rsidP="00C51D0B">
            <w:pPr>
              <w:keepNext/>
              <w:keepLines/>
              <w:spacing w:after="0"/>
              <w:rPr>
                <w:rFonts w:cs="Arial"/>
                <w:sz w:val="18"/>
                <w:szCs w:val="18"/>
              </w:rPr>
            </w:pPr>
            <w:r w:rsidRPr="00C14447">
              <w:rPr>
                <w:rFonts w:cs="Arial"/>
                <w:sz w:val="18"/>
                <w:szCs w:val="18"/>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95444A1"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00D9898B"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47E3DB0" w14:textId="77777777" w:rsidR="00C41113" w:rsidRPr="00C14447" w:rsidRDefault="00C41113" w:rsidP="00C51D0B">
            <w:pPr>
              <w:keepNext/>
              <w:keepLines/>
              <w:spacing w:after="0"/>
              <w:rPr>
                <w:rFonts w:cs="Arial"/>
                <w:sz w:val="18"/>
                <w:szCs w:val="18"/>
              </w:rPr>
            </w:pPr>
            <w:r w:rsidRPr="00C14447">
              <w:rPr>
                <w:rFonts w:cs="Arial"/>
                <w:sz w:val="18"/>
                <w:szCs w:val="18"/>
              </w:rPr>
              <w:t>9.2.1.120</w:t>
            </w:r>
          </w:p>
        </w:tc>
        <w:tc>
          <w:tcPr>
            <w:tcW w:w="1980" w:type="dxa"/>
            <w:tcBorders>
              <w:top w:val="single" w:sz="4" w:space="0" w:color="auto"/>
              <w:left w:val="single" w:sz="4" w:space="0" w:color="auto"/>
              <w:bottom w:val="single" w:sz="4" w:space="0" w:color="auto"/>
              <w:right w:val="single" w:sz="4" w:space="0" w:color="auto"/>
            </w:tcBorders>
          </w:tcPr>
          <w:p w14:paraId="6A115883" w14:textId="77777777" w:rsidR="00C41113" w:rsidRPr="00C14447" w:rsidRDefault="00C41113" w:rsidP="00C51D0B">
            <w:pPr>
              <w:keepNext/>
              <w:keepLines/>
              <w:spacing w:after="0"/>
              <w:rPr>
                <w:rFonts w:cs="Arial"/>
                <w:b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7D7B2F"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6EB974A" w14:textId="77777777" w:rsidR="00C41113" w:rsidRPr="00C14447" w:rsidRDefault="00C41113" w:rsidP="00C51D0B">
            <w:pPr>
              <w:keepNext/>
              <w:keepLines/>
              <w:spacing w:after="0"/>
              <w:jc w:val="center"/>
              <w:rPr>
                <w:rFonts w:cs="Arial"/>
                <w:sz w:val="18"/>
                <w:szCs w:val="18"/>
              </w:rPr>
            </w:pPr>
            <w:r w:rsidRPr="00C14447">
              <w:rPr>
                <w:rFonts w:cs="Arial"/>
                <w:sz w:val="18"/>
                <w:szCs w:val="18"/>
              </w:rPr>
              <w:t>ignore</w:t>
            </w:r>
          </w:p>
        </w:tc>
      </w:tr>
      <w:tr w:rsidR="00C41113" w:rsidRPr="00C14447" w14:paraId="1DEAFE28" w14:textId="77777777" w:rsidTr="00C51D0B">
        <w:tc>
          <w:tcPr>
            <w:tcW w:w="2578" w:type="dxa"/>
            <w:tcBorders>
              <w:top w:val="single" w:sz="4" w:space="0" w:color="auto"/>
              <w:left w:val="single" w:sz="4" w:space="0" w:color="auto"/>
              <w:bottom w:val="single" w:sz="4" w:space="0" w:color="auto"/>
              <w:right w:val="single" w:sz="4" w:space="0" w:color="auto"/>
            </w:tcBorders>
          </w:tcPr>
          <w:p w14:paraId="00F60EAF" w14:textId="77777777" w:rsidR="00C41113" w:rsidRPr="00C14447" w:rsidRDefault="00C41113" w:rsidP="00C51D0B">
            <w:pPr>
              <w:keepNext/>
              <w:keepLines/>
              <w:spacing w:after="0"/>
              <w:rPr>
                <w:rFonts w:cs="Arial"/>
                <w:sz w:val="18"/>
                <w:szCs w:val="18"/>
              </w:rPr>
            </w:pPr>
            <w:r w:rsidRPr="00C14447">
              <w:rPr>
                <w:rFonts w:cs="Arial"/>
                <w:sz w:val="18"/>
                <w:szCs w:val="18"/>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7A9E084B" w14:textId="77777777" w:rsidR="00C41113" w:rsidRPr="00C14447" w:rsidRDefault="00C41113" w:rsidP="00C51D0B">
            <w:pPr>
              <w:keepNext/>
              <w:keepLines/>
              <w:spacing w:after="0"/>
              <w:rPr>
                <w:rFonts w:cs="Arial"/>
                <w:sz w:val="18"/>
                <w:szCs w:val="18"/>
              </w:rPr>
            </w:pPr>
            <w:r w:rsidRPr="00C14447">
              <w:rPr>
                <w:rFonts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1BB11258"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198AF7" w14:textId="77777777" w:rsidR="00C41113" w:rsidRPr="00C14447" w:rsidRDefault="00C41113" w:rsidP="00C51D0B">
            <w:pPr>
              <w:keepNext/>
              <w:keepLines/>
              <w:spacing w:after="0"/>
              <w:rPr>
                <w:rFonts w:cs="Arial"/>
                <w:sz w:val="18"/>
                <w:szCs w:val="18"/>
              </w:rPr>
            </w:pPr>
            <w:r w:rsidRPr="00C14447">
              <w:rPr>
                <w:rFonts w:cs="Arial"/>
                <w:sz w:val="18"/>
                <w:szCs w:val="18"/>
              </w:rPr>
              <w:t>9.2.1.122</w:t>
            </w:r>
          </w:p>
        </w:tc>
        <w:tc>
          <w:tcPr>
            <w:tcW w:w="1980" w:type="dxa"/>
            <w:tcBorders>
              <w:top w:val="single" w:sz="4" w:space="0" w:color="auto"/>
              <w:left w:val="single" w:sz="4" w:space="0" w:color="auto"/>
              <w:bottom w:val="single" w:sz="4" w:space="0" w:color="auto"/>
              <w:right w:val="single" w:sz="4" w:space="0" w:color="auto"/>
            </w:tcBorders>
          </w:tcPr>
          <w:p w14:paraId="35F50D22" w14:textId="77777777" w:rsidR="00C41113" w:rsidRPr="00C14447" w:rsidRDefault="00C41113" w:rsidP="00C51D0B">
            <w:pPr>
              <w:keepNext/>
              <w:keepLines/>
              <w:spacing w:after="0"/>
              <w:rPr>
                <w:rFonts w:cs="Arial"/>
                <w:bCs/>
                <w:sz w:val="18"/>
                <w:szCs w:val="18"/>
                <w:lang w:eastAsia="ja-JP"/>
              </w:rPr>
            </w:pPr>
            <w:r w:rsidRPr="00C14447">
              <w:rPr>
                <w:rFonts w:cs="Arial"/>
                <w:sz w:val="18"/>
                <w:szCs w:val="18"/>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5059E4E" w14:textId="77777777" w:rsidR="00C41113" w:rsidRPr="00C14447" w:rsidRDefault="00C41113" w:rsidP="00C51D0B">
            <w:pPr>
              <w:keepNext/>
              <w:keepLines/>
              <w:spacing w:after="0"/>
              <w:jc w:val="center"/>
              <w:rPr>
                <w:rFonts w:cs="Arial"/>
                <w:sz w:val="18"/>
                <w:szCs w:val="18"/>
              </w:rPr>
            </w:pPr>
            <w:r w:rsidRPr="00C14447">
              <w:rPr>
                <w:rFonts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396DEB8" w14:textId="77777777" w:rsidR="00C41113" w:rsidRPr="00C14447" w:rsidRDefault="00C41113" w:rsidP="00C51D0B">
            <w:pPr>
              <w:keepNext/>
              <w:keepLines/>
              <w:spacing w:after="0"/>
              <w:jc w:val="center"/>
              <w:rPr>
                <w:rFonts w:cs="Arial"/>
                <w:sz w:val="18"/>
                <w:szCs w:val="18"/>
              </w:rPr>
            </w:pPr>
            <w:r w:rsidRPr="00C14447">
              <w:rPr>
                <w:rFonts w:cs="Arial"/>
                <w:sz w:val="18"/>
                <w:szCs w:val="18"/>
              </w:rPr>
              <w:t>ignore</w:t>
            </w:r>
          </w:p>
        </w:tc>
      </w:tr>
      <w:tr w:rsidR="00C41113" w:rsidRPr="00C14447" w14:paraId="330E37E1" w14:textId="77777777" w:rsidTr="00C51D0B">
        <w:tc>
          <w:tcPr>
            <w:tcW w:w="2578" w:type="dxa"/>
            <w:tcBorders>
              <w:top w:val="single" w:sz="4" w:space="0" w:color="auto"/>
              <w:left w:val="single" w:sz="4" w:space="0" w:color="auto"/>
              <w:bottom w:val="single" w:sz="4" w:space="0" w:color="auto"/>
              <w:right w:val="single" w:sz="4" w:space="0" w:color="auto"/>
            </w:tcBorders>
          </w:tcPr>
          <w:p w14:paraId="5B24F8AE" w14:textId="77777777" w:rsidR="00C41113" w:rsidRPr="00C14447" w:rsidRDefault="00C41113" w:rsidP="00C51D0B">
            <w:pPr>
              <w:keepNext/>
              <w:keepLines/>
              <w:spacing w:after="0"/>
              <w:rPr>
                <w:rFonts w:cs="Arial"/>
                <w:sz w:val="18"/>
                <w:szCs w:val="18"/>
              </w:rPr>
            </w:pPr>
            <w:r w:rsidRPr="00C14447">
              <w:rPr>
                <w:rFonts w:eastAsia="MS UI Gothic" w:cs="Arial"/>
                <w:sz w:val="18"/>
                <w:szCs w:val="18"/>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3465153C" w14:textId="77777777" w:rsidR="00C41113" w:rsidRPr="00C14447" w:rsidRDefault="00C41113" w:rsidP="00C51D0B">
            <w:pPr>
              <w:keepNext/>
              <w:keepLines/>
              <w:spacing w:after="0"/>
              <w:rPr>
                <w:rFonts w:cs="Arial"/>
                <w:sz w:val="18"/>
                <w:szCs w:val="18"/>
              </w:rPr>
            </w:pPr>
            <w:r w:rsidRPr="00C14447">
              <w:rPr>
                <w:rFonts w:cs="Arial"/>
                <w:sz w:val="18"/>
                <w:szCs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4EC7976"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EFC7577" w14:textId="77777777" w:rsidR="00C41113" w:rsidRPr="00C14447" w:rsidRDefault="00C41113" w:rsidP="00C51D0B">
            <w:pPr>
              <w:keepNext/>
              <w:keepLines/>
              <w:spacing w:after="0"/>
              <w:rPr>
                <w:rFonts w:cs="Arial"/>
                <w:sz w:val="18"/>
                <w:szCs w:val="18"/>
              </w:rPr>
            </w:pPr>
            <w:r w:rsidRPr="00C14447">
              <w:rPr>
                <w:rFonts w:cs="Arial"/>
                <w:sz w:val="18"/>
                <w:szCs w:val="18"/>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563328A7" w14:textId="77777777" w:rsidR="00C41113" w:rsidRPr="00C14447" w:rsidRDefault="00C41113" w:rsidP="00C51D0B">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3AB6105" w14:textId="77777777" w:rsidR="00C41113" w:rsidRPr="00C14447" w:rsidRDefault="00C41113" w:rsidP="00C51D0B">
            <w:pPr>
              <w:keepNext/>
              <w:keepLines/>
              <w:spacing w:after="0"/>
              <w:jc w:val="center"/>
              <w:rPr>
                <w:rFonts w:cs="Arial"/>
                <w:sz w:val="18"/>
                <w:szCs w:val="18"/>
              </w:rPr>
            </w:pPr>
            <w:r w:rsidRPr="00C1444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B5A1D4" w14:textId="77777777" w:rsidR="00C41113" w:rsidRPr="00C14447" w:rsidRDefault="00C41113" w:rsidP="00C51D0B">
            <w:pPr>
              <w:keepNext/>
              <w:keepLines/>
              <w:spacing w:after="0"/>
              <w:jc w:val="center"/>
              <w:rPr>
                <w:rFonts w:cs="Arial"/>
                <w:sz w:val="18"/>
                <w:szCs w:val="18"/>
              </w:rPr>
            </w:pPr>
            <w:r w:rsidRPr="00C14447">
              <w:rPr>
                <w:rFonts w:cs="Arial"/>
                <w:sz w:val="18"/>
                <w:szCs w:val="18"/>
                <w:lang w:eastAsia="ja-JP"/>
              </w:rPr>
              <w:t>ignore</w:t>
            </w:r>
          </w:p>
        </w:tc>
      </w:tr>
      <w:tr w:rsidR="00C41113" w:rsidRPr="00C14447" w14:paraId="35E1B8A4" w14:textId="77777777" w:rsidTr="00C51D0B">
        <w:tc>
          <w:tcPr>
            <w:tcW w:w="2578" w:type="dxa"/>
            <w:tcBorders>
              <w:top w:val="single" w:sz="4" w:space="0" w:color="auto"/>
              <w:left w:val="single" w:sz="4" w:space="0" w:color="auto"/>
              <w:bottom w:val="single" w:sz="4" w:space="0" w:color="auto"/>
              <w:right w:val="single" w:sz="4" w:space="0" w:color="auto"/>
            </w:tcBorders>
          </w:tcPr>
          <w:p w14:paraId="438281DD" w14:textId="77777777" w:rsidR="00C41113" w:rsidRPr="00C14447" w:rsidRDefault="00C41113" w:rsidP="00C51D0B">
            <w:pPr>
              <w:keepNext/>
              <w:keepLines/>
              <w:spacing w:after="0"/>
              <w:rPr>
                <w:rFonts w:eastAsia="MS UI Gothic" w:cs="Arial"/>
                <w:sz w:val="18"/>
                <w:szCs w:val="18"/>
                <w:lang w:eastAsia="ja-JP"/>
              </w:rPr>
            </w:pPr>
            <w:r w:rsidRPr="00C14447">
              <w:rPr>
                <w:rFonts w:cs="Arial"/>
                <w:bCs/>
                <w:sz w:val="18"/>
                <w:szCs w:val="18"/>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0BCCDEF"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6350AB6"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E8CD80" w14:textId="77777777" w:rsidR="00C41113" w:rsidRPr="00C14447" w:rsidRDefault="00C41113" w:rsidP="00C51D0B">
            <w:pPr>
              <w:keepNext/>
              <w:keepLines/>
              <w:spacing w:after="0"/>
              <w:rPr>
                <w:rFonts w:cs="Arial"/>
                <w:sz w:val="18"/>
                <w:szCs w:val="18"/>
                <w:lang w:eastAsia="ja-JP"/>
              </w:rPr>
            </w:pPr>
            <w:r w:rsidRPr="00C14447">
              <w:rPr>
                <w:rFonts w:cs="Arial"/>
                <w:sz w:val="18"/>
                <w:szCs w:val="18"/>
              </w:rPr>
              <w:t>9.2.1.127</w:t>
            </w:r>
          </w:p>
        </w:tc>
        <w:tc>
          <w:tcPr>
            <w:tcW w:w="1980" w:type="dxa"/>
            <w:tcBorders>
              <w:top w:val="single" w:sz="4" w:space="0" w:color="auto"/>
              <w:left w:val="single" w:sz="4" w:space="0" w:color="auto"/>
              <w:bottom w:val="single" w:sz="4" w:space="0" w:color="auto"/>
              <w:right w:val="single" w:sz="4" w:space="0" w:color="auto"/>
            </w:tcBorders>
          </w:tcPr>
          <w:p w14:paraId="4D205D39" w14:textId="77777777" w:rsidR="00C41113" w:rsidRPr="00C14447" w:rsidRDefault="00C41113" w:rsidP="00C51D0B">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DA5369C"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2CF5E1"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ja-JP"/>
              </w:rPr>
              <w:t>ignore</w:t>
            </w:r>
          </w:p>
        </w:tc>
      </w:tr>
      <w:tr w:rsidR="00C41113" w:rsidRPr="00C14447" w14:paraId="297081B9" w14:textId="77777777" w:rsidTr="00C51D0B">
        <w:tc>
          <w:tcPr>
            <w:tcW w:w="2578" w:type="dxa"/>
            <w:tcBorders>
              <w:top w:val="single" w:sz="4" w:space="0" w:color="auto"/>
              <w:left w:val="single" w:sz="4" w:space="0" w:color="auto"/>
              <w:bottom w:val="single" w:sz="4" w:space="0" w:color="auto"/>
              <w:right w:val="single" w:sz="4" w:space="0" w:color="auto"/>
            </w:tcBorders>
          </w:tcPr>
          <w:p w14:paraId="2F7547D1" w14:textId="77777777" w:rsidR="00C41113" w:rsidRPr="00C14447" w:rsidRDefault="00C41113" w:rsidP="00C51D0B">
            <w:pPr>
              <w:keepNext/>
              <w:keepLines/>
              <w:spacing w:after="0"/>
              <w:rPr>
                <w:rFonts w:cs="Arial"/>
                <w:bCs/>
                <w:sz w:val="18"/>
                <w:szCs w:val="18"/>
                <w:lang w:eastAsia="ja-JP"/>
              </w:rPr>
            </w:pPr>
            <w:r w:rsidRPr="00C14447">
              <w:rPr>
                <w:rFonts w:cs="Arial"/>
                <w:sz w:val="18"/>
                <w:szCs w:val="18"/>
                <w:lang w:eastAsia="x-none"/>
              </w:rPr>
              <w:t>CE-mode-B Restricted</w:t>
            </w:r>
          </w:p>
        </w:tc>
        <w:tc>
          <w:tcPr>
            <w:tcW w:w="1104" w:type="dxa"/>
            <w:tcBorders>
              <w:top w:val="single" w:sz="4" w:space="0" w:color="auto"/>
              <w:left w:val="single" w:sz="4" w:space="0" w:color="auto"/>
              <w:bottom w:val="single" w:sz="4" w:space="0" w:color="auto"/>
              <w:right w:val="single" w:sz="4" w:space="0" w:color="auto"/>
            </w:tcBorders>
          </w:tcPr>
          <w:p w14:paraId="4150E768"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x-none"/>
              </w:rPr>
              <w:t>O</w:t>
            </w:r>
          </w:p>
        </w:tc>
        <w:tc>
          <w:tcPr>
            <w:tcW w:w="1346" w:type="dxa"/>
            <w:tcBorders>
              <w:top w:val="single" w:sz="4" w:space="0" w:color="auto"/>
              <w:left w:val="single" w:sz="4" w:space="0" w:color="auto"/>
              <w:bottom w:val="single" w:sz="4" w:space="0" w:color="auto"/>
              <w:right w:val="single" w:sz="4" w:space="0" w:color="auto"/>
            </w:tcBorders>
          </w:tcPr>
          <w:p w14:paraId="57CA4963"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6E352F" w14:textId="77777777" w:rsidR="00C41113" w:rsidRPr="00C14447" w:rsidRDefault="00C41113" w:rsidP="00C51D0B">
            <w:pPr>
              <w:keepNext/>
              <w:keepLines/>
              <w:spacing w:after="0"/>
              <w:rPr>
                <w:rFonts w:cs="Arial"/>
                <w:sz w:val="18"/>
                <w:szCs w:val="18"/>
              </w:rPr>
            </w:pPr>
            <w:r w:rsidRPr="00C14447">
              <w:rPr>
                <w:rFonts w:cs="Arial"/>
                <w:sz w:val="18"/>
                <w:szCs w:val="18"/>
                <w:lang w:eastAsia="x-none"/>
              </w:rPr>
              <w:t>9.2.1.129</w:t>
            </w:r>
          </w:p>
        </w:tc>
        <w:tc>
          <w:tcPr>
            <w:tcW w:w="1980" w:type="dxa"/>
            <w:tcBorders>
              <w:top w:val="single" w:sz="4" w:space="0" w:color="auto"/>
              <w:left w:val="single" w:sz="4" w:space="0" w:color="auto"/>
              <w:bottom w:val="single" w:sz="4" w:space="0" w:color="auto"/>
              <w:right w:val="single" w:sz="4" w:space="0" w:color="auto"/>
            </w:tcBorders>
          </w:tcPr>
          <w:p w14:paraId="4CFAF3DC" w14:textId="77777777" w:rsidR="00C41113" w:rsidRPr="00C14447" w:rsidRDefault="00C41113" w:rsidP="00C51D0B">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26A2A12"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x-none"/>
              </w:rPr>
              <w:t>YES</w:t>
            </w:r>
          </w:p>
        </w:tc>
        <w:tc>
          <w:tcPr>
            <w:tcW w:w="1137" w:type="dxa"/>
            <w:tcBorders>
              <w:top w:val="single" w:sz="4" w:space="0" w:color="auto"/>
              <w:left w:val="single" w:sz="4" w:space="0" w:color="auto"/>
              <w:bottom w:val="single" w:sz="4" w:space="0" w:color="auto"/>
              <w:right w:val="single" w:sz="4" w:space="0" w:color="auto"/>
            </w:tcBorders>
          </w:tcPr>
          <w:p w14:paraId="4DDCC4A3"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x-none"/>
              </w:rPr>
              <w:t>ignore</w:t>
            </w:r>
          </w:p>
        </w:tc>
      </w:tr>
      <w:tr w:rsidR="00C41113" w:rsidRPr="00C14447" w14:paraId="57C5DC4F" w14:textId="77777777" w:rsidTr="00C51D0B">
        <w:tc>
          <w:tcPr>
            <w:tcW w:w="2578" w:type="dxa"/>
            <w:tcBorders>
              <w:top w:val="single" w:sz="4" w:space="0" w:color="auto"/>
              <w:left w:val="single" w:sz="4" w:space="0" w:color="auto"/>
              <w:bottom w:val="single" w:sz="4" w:space="0" w:color="auto"/>
              <w:right w:val="single" w:sz="4" w:space="0" w:color="auto"/>
            </w:tcBorders>
          </w:tcPr>
          <w:p w14:paraId="5C2D6E3F" w14:textId="77777777" w:rsidR="00C41113" w:rsidRPr="00C14447" w:rsidRDefault="00C41113" w:rsidP="00C51D0B">
            <w:pPr>
              <w:keepNext/>
              <w:keepLines/>
              <w:spacing w:after="0"/>
              <w:rPr>
                <w:rFonts w:cs="Arial"/>
                <w:sz w:val="18"/>
                <w:szCs w:val="18"/>
                <w:lang w:eastAsia="x-none"/>
              </w:rPr>
            </w:pPr>
            <w:r w:rsidRPr="00C14447">
              <w:rPr>
                <w:rFonts w:cs="Arial"/>
                <w:bCs/>
                <w:sz w:val="18"/>
                <w:szCs w:val="18"/>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55EB5122" w14:textId="77777777" w:rsidR="00C41113" w:rsidRPr="00C14447" w:rsidRDefault="00C41113" w:rsidP="00C51D0B">
            <w:pPr>
              <w:keepNext/>
              <w:keepLines/>
              <w:spacing w:after="0"/>
              <w:rPr>
                <w:rFonts w:cs="Arial"/>
                <w:sz w:val="18"/>
                <w:szCs w:val="18"/>
                <w:lang w:eastAsia="x-none"/>
              </w:rPr>
            </w:pPr>
            <w:r w:rsidRPr="00C14447">
              <w:rPr>
                <w:rFonts w:cs="Arial"/>
                <w:sz w:val="18"/>
                <w:szCs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3F9474EC"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5646F8" w14:textId="77777777" w:rsidR="00C41113" w:rsidRPr="00C14447" w:rsidRDefault="00C41113" w:rsidP="00C51D0B">
            <w:pPr>
              <w:keepNext/>
              <w:keepLines/>
              <w:spacing w:after="0"/>
              <w:rPr>
                <w:rFonts w:cs="Arial"/>
                <w:sz w:val="18"/>
                <w:szCs w:val="18"/>
                <w:lang w:eastAsia="x-none"/>
              </w:rPr>
            </w:pPr>
            <w:r w:rsidRPr="00C14447">
              <w:rPr>
                <w:rFonts w:cs="Arial"/>
                <w:sz w:val="18"/>
                <w:szCs w:val="18"/>
                <w:lang w:eastAsia="x-none"/>
              </w:rPr>
              <w:t>9.2.1.136</w:t>
            </w:r>
          </w:p>
        </w:tc>
        <w:tc>
          <w:tcPr>
            <w:tcW w:w="1980" w:type="dxa"/>
            <w:tcBorders>
              <w:top w:val="single" w:sz="4" w:space="0" w:color="auto"/>
              <w:left w:val="single" w:sz="4" w:space="0" w:color="auto"/>
              <w:bottom w:val="single" w:sz="4" w:space="0" w:color="auto"/>
              <w:right w:val="single" w:sz="4" w:space="0" w:color="auto"/>
            </w:tcBorders>
          </w:tcPr>
          <w:p w14:paraId="31ED6BA4" w14:textId="77777777" w:rsidR="00C41113" w:rsidRPr="00C14447" w:rsidRDefault="00C41113" w:rsidP="00C51D0B">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C473A5B" w14:textId="77777777" w:rsidR="00C41113" w:rsidRPr="00C14447" w:rsidRDefault="00C41113" w:rsidP="00C51D0B">
            <w:pPr>
              <w:keepNext/>
              <w:keepLines/>
              <w:spacing w:after="0"/>
              <w:jc w:val="center"/>
              <w:rPr>
                <w:rFonts w:cs="Arial"/>
                <w:sz w:val="18"/>
                <w:szCs w:val="18"/>
                <w:lang w:eastAsia="x-none"/>
              </w:rPr>
            </w:pPr>
            <w:r w:rsidRPr="00C1444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96B5B6" w14:textId="77777777" w:rsidR="00C41113" w:rsidRPr="00C14447" w:rsidRDefault="00C41113" w:rsidP="00C51D0B">
            <w:pPr>
              <w:keepNext/>
              <w:keepLines/>
              <w:spacing w:after="0"/>
              <w:jc w:val="center"/>
              <w:rPr>
                <w:rFonts w:cs="Arial"/>
                <w:sz w:val="18"/>
                <w:szCs w:val="18"/>
                <w:lang w:eastAsia="x-none"/>
              </w:rPr>
            </w:pPr>
            <w:r w:rsidRPr="00C14447">
              <w:rPr>
                <w:rFonts w:cs="Arial"/>
                <w:sz w:val="18"/>
                <w:szCs w:val="18"/>
                <w:lang w:eastAsia="ja-JP"/>
              </w:rPr>
              <w:t>ignore</w:t>
            </w:r>
          </w:p>
        </w:tc>
      </w:tr>
      <w:tr w:rsidR="00C41113" w:rsidRPr="00C14447" w14:paraId="10F94F0B" w14:textId="77777777" w:rsidTr="00C51D0B">
        <w:tc>
          <w:tcPr>
            <w:tcW w:w="2578" w:type="dxa"/>
            <w:tcBorders>
              <w:top w:val="single" w:sz="4" w:space="0" w:color="auto"/>
              <w:left w:val="single" w:sz="4" w:space="0" w:color="auto"/>
              <w:bottom w:val="single" w:sz="4" w:space="0" w:color="auto"/>
              <w:right w:val="single" w:sz="4" w:space="0" w:color="auto"/>
            </w:tcBorders>
          </w:tcPr>
          <w:p w14:paraId="5CA1B0B1" w14:textId="77777777" w:rsidR="00C41113" w:rsidRPr="00C14447" w:rsidRDefault="00C41113" w:rsidP="00C51D0B">
            <w:pPr>
              <w:keepNext/>
              <w:keepLines/>
              <w:spacing w:after="0"/>
              <w:rPr>
                <w:rFonts w:cs="Arial"/>
                <w:bCs/>
                <w:sz w:val="18"/>
                <w:szCs w:val="18"/>
                <w:lang w:eastAsia="ja-JP"/>
              </w:rPr>
            </w:pPr>
            <w:r w:rsidRPr="00C14447">
              <w:rPr>
                <w:rFonts w:cs="Arial"/>
                <w:sz w:val="18"/>
                <w:szCs w:val="18"/>
                <w:lang w:eastAsia="x-none"/>
              </w:rPr>
              <w:t>Pending Data Indication</w:t>
            </w:r>
          </w:p>
        </w:tc>
        <w:tc>
          <w:tcPr>
            <w:tcW w:w="1104" w:type="dxa"/>
            <w:tcBorders>
              <w:top w:val="single" w:sz="4" w:space="0" w:color="auto"/>
              <w:left w:val="single" w:sz="4" w:space="0" w:color="auto"/>
              <w:bottom w:val="single" w:sz="4" w:space="0" w:color="auto"/>
              <w:right w:val="single" w:sz="4" w:space="0" w:color="auto"/>
            </w:tcBorders>
          </w:tcPr>
          <w:p w14:paraId="42046904"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x-none"/>
              </w:rPr>
              <w:t>O</w:t>
            </w:r>
          </w:p>
        </w:tc>
        <w:tc>
          <w:tcPr>
            <w:tcW w:w="1346" w:type="dxa"/>
            <w:tcBorders>
              <w:top w:val="single" w:sz="4" w:space="0" w:color="auto"/>
              <w:left w:val="single" w:sz="4" w:space="0" w:color="auto"/>
              <w:bottom w:val="single" w:sz="4" w:space="0" w:color="auto"/>
              <w:right w:val="single" w:sz="4" w:space="0" w:color="auto"/>
            </w:tcBorders>
          </w:tcPr>
          <w:p w14:paraId="3E3D9BD0"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8F60D7" w14:textId="77777777" w:rsidR="00C41113" w:rsidRPr="00C14447" w:rsidRDefault="00C41113" w:rsidP="00C51D0B">
            <w:pPr>
              <w:keepNext/>
              <w:keepLines/>
              <w:spacing w:after="0"/>
              <w:rPr>
                <w:rFonts w:cs="Arial"/>
                <w:sz w:val="18"/>
                <w:szCs w:val="18"/>
                <w:lang w:eastAsia="x-none"/>
              </w:rPr>
            </w:pPr>
            <w:r w:rsidRPr="00C14447">
              <w:rPr>
                <w:rFonts w:cs="Arial"/>
                <w:sz w:val="18"/>
                <w:szCs w:val="18"/>
                <w:lang w:eastAsia="x-none"/>
              </w:rPr>
              <w:t>9.2.3.55</w:t>
            </w:r>
          </w:p>
        </w:tc>
        <w:tc>
          <w:tcPr>
            <w:tcW w:w="1980" w:type="dxa"/>
            <w:tcBorders>
              <w:top w:val="single" w:sz="4" w:space="0" w:color="auto"/>
              <w:left w:val="single" w:sz="4" w:space="0" w:color="auto"/>
              <w:bottom w:val="single" w:sz="4" w:space="0" w:color="auto"/>
              <w:right w:val="single" w:sz="4" w:space="0" w:color="auto"/>
            </w:tcBorders>
          </w:tcPr>
          <w:p w14:paraId="0382EFA0" w14:textId="77777777" w:rsidR="00C41113" w:rsidRPr="00C14447" w:rsidRDefault="00C41113" w:rsidP="00C51D0B">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12F8698"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x-none"/>
              </w:rPr>
              <w:t>YES</w:t>
            </w:r>
          </w:p>
        </w:tc>
        <w:tc>
          <w:tcPr>
            <w:tcW w:w="1137" w:type="dxa"/>
            <w:tcBorders>
              <w:top w:val="single" w:sz="4" w:space="0" w:color="auto"/>
              <w:left w:val="single" w:sz="4" w:space="0" w:color="auto"/>
              <w:bottom w:val="single" w:sz="4" w:space="0" w:color="auto"/>
              <w:right w:val="single" w:sz="4" w:space="0" w:color="auto"/>
            </w:tcBorders>
          </w:tcPr>
          <w:p w14:paraId="274B5B46" w14:textId="77777777" w:rsidR="00C41113" w:rsidRPr="00C14447" w:rsidRDefault="00C41113" w:rsidP="00C51D0B">
            <w:pPr>
              <w:keepNext/>
              <w:keepLines/>
              <w:spacing w:after="0"/>
              <w:jc w:val="center"/>
              <w:rPr>
                <w:rFonts w:cs="Arial"/>
                <w:sz w:val="18"/>
                <w:szCs w:val="18"/>
                <w:lang w:eastAsia="ja-JP"/>
              </w:rPr>
            </w:pPr>
            <w:r w:rsidRPr="00C14447">
              <w:rPr>
                <w:rFonts w:cs="Arial"/>
                <w:sz w:val="18"/>
                <w:szCs w:val="18"/>
                <w:lang w:eastAsia="x-none"/>
              </w:rPr>
              <w:t>ignore</w:t>
            </w:r>
          </w:p>
        </w:tc>
      </w:tr>
      <w:tr w:rsidR="00C41113" w:rsidRPr="00C14447" w14:paraId="71AD087D" w14:textId="77777777" w:rsidTr="00C51D0B">
        <w:tc>
          <w:tcPr>
            <w:tcW w:w="2578" w:type="dxa"/>
            <w:tcBorders>
              <w:top w:val="single" w:sz="4" w:space="0" w:color="auto"/>
              <w:left w:val="single" w:sz="4" w:space="0" w:color="auto"/>
              <w:bottom w:val="single" w:sz="4" w:space="0" w:color="auto"/>
              <w:right w:val="single" w:sz="4" w:space="0" w:color="auto"/>
            </w:tcBorders>
          </w:tcPr>
          <w:p w14:paraId="475A1ED4" w14:textId="77777777" w:rsidR="00C41113" w:rsidRPr="00C14447" w:rsidRDefault="00C41113" w:rsidP="00C51D0B">
            <w:pPr>
              <w:keepNext/>
              <w:keepLines/>
              <w:spacing w:after="0"/>
              <w:rPr>
                <w:rFonts w:cs="Arial"/>
                <w:sz w:val="18"/>
                <w:szCs w:val="18"/>
                <w:lang w:eastAsia="x-none"/>
              </w:rPr>
            </w:pPr>
            <w:r w:rsidRPr="00C14447">
              <w:rPr>
                <w:rFonts w:cs="Arial"/>
                <w:sz w:val="18"/>
                <w:szCs w:val="18"/>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75D8FF1" w14:textId="77777777" w:rsidR="00C41113" w:rsidRPr="00C14447" w:rsidRDefault="00C41113" w:rsidP="00C51D0B">
            <w:pPr>
              <w:keepNext/>
              <w:keepLines/>
              <w:spacing w:after="0"/>
              <w:rPr>
                <w:rFonts w:cs="Arial"/>
                <w:sz w:val="18"/>
                <w:szCs w:val="18"/>
                <w:lang w:eastAsia="x-none"/>
              </w:rPr>
            </w:pPr>
            <w:r w:rsidRPr="00C14447">
              <w:rPr>
                <w:rFonts w:cs="Arial"/>
                <w:noProof/>
                <w:sz w:val="18"/>
                <w:szCs w:val="18"/>
                <w:lang w:eastAsia="x-none"/>
              </w:rPr>
              <w:t>O</w:t>
            </w:r>
          </w:p>
        </w:tc>
        <w:tc>
          <w:tcPr>
            <w:tcW w:w="1346" w:type="dxa"/>
            <w:tcBorders>
              <w:top w:val="single" w:sz="4" w:space="0" w:color="auto"/>
              <w:left w:val="single" w:sz="4" w:space="0" w:color="auto"/>
              <w:bottom w:val="single" w:sz="4" w:space="0" w:color="auto"/>
              <w:right w:val="single" w:sz="4" w:space="0" w:color="auto"/>
            </w:tcBorders>
          </w:tcPr>
          <w:p w14:paraId="0B680418"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71C3A4" w14:textId="77777777" w:rsidR="00C41113" w:rsidRPr="00C14447" w:rsidRDefault="00C41113" w:rsidP="00C51D0B">
            <w:pPr>
              <w:keepNext/>
              <w:keepLines/>
              <w:spacing w:after="0"/>
              <w:rPr>
                <w:rFonts w:cs="Arial"/>
                <w:sz w:val="18"/>
                <w:szCs w:val="18"/>
                <w:lang w:eastAsia="x-none"/>
              </w:rPr>
            </w:pPr>
            <w:r w:rsidRPr="00C14447">
              <w:rPr>
                <w:rFonts w:cs="Arial"/>
                <w:sz w:val="18"/>
                <w:szCs w:val="18"/>
                <w:lang w:eastAsia="x-none"/>
              </w:rPr>
              <w:t>9.2.1.140</w:t>
            </w:r>
          </w:p>
        </w:tc>
        <w:tc>
          <w:tcPr>
            <w:tcW w:w="1980" w:type="dxa"/>
            <w:tcBorders>
              <w:top w:val="single" w:sz="4" w:space="0" w:color="auto"/>
              <w:left w:val="single" w:sz="4" w:space="0" w:color="auto"/>
              <w:bottom w:val="single" w:sz="4" w:space="0" w:color="auto"/>
              <w:right w:val="single" w:sz="4" w:space="0" w:color="auto"/>
            </w:tcBorders>
          </w:tcPr>
          <w:p w14:paraId="176B49E4" w14:textId="77777777" w:rsidR="00C41113" w:rsidRPr="00C14447" w:rsidRDefault="00C41113" w:rsidP="00C51D0B">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9FE651B" w14:textId="77777777" w:rsidR="00C41113" w:rsidRPr="00C14447" w:rsidRDefault="00C41113" w:rsidP="00C51D0B">
            <w:pPr>
              <w:keepNext/>
              <w:keepLines/>
              <w:spacing w:after="0"/>
              <w:jc w:val="center"/>
              <w:rPr>
                <w:rFonts w:cs="Arial"/>
                <w:sz w:val="18"/>
                <w:szCs w:val="18"/>
                <w:lang w:eastAsia="x-none"/>
              </w:rPr>
            </w:pPr>
            <w:r w:rsidRPr="00C14447">
              <w:rPr>
                <w:rFonts w:cs="Arial"/>
                <w:noProof/>
                <w:sz w:val="18"/>
                <w:szCs w:val="18"/>
                <w:lang w:eastAsia="x-none"/>
              </w:rPr>
              <w:t>YES</w:t>
            </w:r>
          </w:p>
        </w:tc>
        <w:tc>
          <w:tcPr>
            <w:tcW w:w="1137" w:type="dxa"/>
            <w:tcBorders>
              <w:top w:val="single" w:sz="4" w:space="0" w:color="auto"/>
              <w:left w:val="single" w:sz="4" w:space="0" w:color="auto"/>
              <w:bottom w:val="single" w:sz="4" w:space="0" w:color="auto"/>
              <w:right w:val="single" w:sz="4" w:space="0" w:color="auto"/>
            </w:tcBorders>
          </w:tcPr>
          <w:p w14:paraId="7F7975E7" w14:textId="77777777" w:rsidR="00C41113" w:rsidRPr="00C14447" w:rsidRDefault="00C41113" w:rsidP="00C51D0B">
            <w:pPr>
              <w:keepNext/>
              <w:keepLines/>
              <w:spacing w:after="0"/>
              <w:jc w:val="center"/>
              <w:rPr>
                <w:rFonts w:cs="Arial"/>
                <w:sz w:val="18"/>
                <w:szCs w:val="18"/>
                <w:lang w:eastAsia="x-none"/>
              </w:rPr>
            </w:pPr>
            <w:r w:rsidRPr="00C14447">
              <w:rPr>
                <w:rFonts w:cs="Arial"/>
                <w:noProof/>
                <w:sz w:val="18"/>
                <w:szCs w:val="18"/>
                <w:lang w:eastAsia="x-none"/>
              </w:rPr>
              <w:t>ignore</w:t>
            </w:r>
          </w:p>
        </w:tc>
      </w:tr>
      <w:tr w:rsidR="00C41113" w:rsidRPr="00C14447" w14:paraId="1CCE2542" w14:textId="77777777" w:rsidTr="00C51D0B">
        <w:tc>
          <w:tcPr>
            <w:tcW w:w="2578" w:type="dxa"/>
            <w:tcBorders>
              <w:top w:val="single" w:sz="4" w:space="0" w:color="auto"/>
              <w:left w:val="single" w:sz="4" w:space="0" w:color="auto"/>
              <w:bottom w:val="single" w:sz="4" w:space="0" w:color="auto"/>
              <w:right w:val="single" w:sz="4" w:space="0" w:color="auto"/>
            </w:tcBorders>
          </w:tcPr>
          <w:p w14:paraId="162BA111" w14:textId="77777777" w:rsidR="00C41113" w:rsidRPr="00C14447" w:rsidRDefault="00C41113" w:rsidP="00C51D0B">
            <w:pPr>
              <w:keepNext/>
              <w:keepLines/>
              <w:spacing w:after="0"/>
              <w:rPr>
                <w:rFonts w:cs="Arial"/>
                <w:sz w:val="18"/>
                <w:szCs w:val="18"/>
                <w:lang w:eastAsia="ja-JP"/>
              </w:rPr>
            </w:pPr>
            <w:bookmarkStart w:id="1374" w:name="OLE_LINK26"/>
            <w:r w:rsidRPr="009570CB">
              <w:rPr>
                <w:rFonts w:cs="Arial"/>
                <w:sz w:val="18"/>
                <w:szCs w:val="18"/>
                <w:lang w:eastAsia="ja-JP"/>
              </w:rPr>
              <w:t>Additional RRM Policy Index</w:t>
            </w:r>
            <w:bookmarkEnd w:id="1374"/>
          </w:p>
        </w:tc>
        <w:tc>
          <w:tcPr>
            <w:tcW w:w="1104" w:type="dxa"/>
            <w:tcBorders>
              <w:top w:val="single" w:sz="4" w:space="0" w:color="auto"/>
              <w:left w:val="single" w:sz="4" w:space="0" w:color="auto"/>
              <w:bottom w:val="single" w:sz="4" w:space="0" w:color="auto"/>
              <w:right w:val="single" w:sz="4" w:space="0" w:color="auto"/>
            </w:tcBorders>
          </w:tcPr>
          <w:p w14:paraId="22CED42E" w14:textId="77777777" w:rsidR="00C41113" w:rsidRPr="00C14447" w:rsidRDefault="00C41113" w:rsidP="00C51D0B">
            <w:pPr>
              <w:keepNext/>
              <w:keepLines/>
              <w:spacing w:after="0"/>
              <w:rPr>
                <w:rFonts w:cs="Arial"/>
                <w:noProof/>
                <w:sz w:val="18"/>
                <w:szCs w:val="18"/>
                <w:lang w:eastAsia="x-none"/>
              </w:rPr>
            </w:pPr>
            <w:r>
              <w:rPr>
                <w:rFonts w:cs="Arial"/>
                <w:noProof/>
                <w:sz w:val="18"/>
                <w:szCs w:val="18"/>
                <w:lang w:eastAsia="x-none"/>
              </w:rPr>
              <w:t>O</w:t>
            </w:r>
          </w:p>
        </w:tc>
        <w:tc>
          <w:tcPr>
            <w:tcW w:w="1346" w:type="dxa"/>
            <w:tcBorders>
              <w:top w:val="single" w:sz="4" w:space="0" w:color="auto"/>
              <w:left w:val="single" w:sz="4" w:space="0" w:color="auto"/>
              <w:bottom w:val="single" w:sz="4" w:space="0" w:color="auto"/>
              <w:right w:val="single" w:sz="4" w:space="0" w:color="auto"/>
            </w:tcBorders>
          </w:tcPr>
          <w:p w14:paraId="73AEBBBB" w14:textId="77777777" w:rsidR="00C41113" w:rsidRPr="00C14447" w:rsidRDefault="00C41113" w:rsidP="00C51D0B">
            <w:pPr>
              <w:keepNext/>
              <w:keepLines/>
              <w:spacing w:after="0"/>
              <w:rPr>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64D8AB" w14:textId="77777777" w:rsidR="00C41113" w:rsidRPr="00C14447" w:rsidRDefault="00C41113" w:rsidP="00C51D0B">
            <w:pPr>
              <w:keepNext/>
              <w:keepLines/>
              <w:spacing w:after="0"/>
              <w:rPr>
                <w:rFonts w:cs="Arial"/>
                <w:sz w:val="18"/>
                <w:szCs w:val="18"/>
              </w:rPr>
            </w:pPr>
            <w:r>
              <w:rPr>
                <w:rFonts w:cs="Arial" w:hint="eastAsia"/>
                <w:sz w:val="18"/>
                <w:szCs w:val="18"/>
              </w:rPr>
              <w:t>9</w:t>
            </w:r>
            <w:r>
              <w:rPr>
                <w:rFonts w:cs="Arial"/>
                <w:sz w:val="18"/>
                <w:szCs w:val="18"/>
              </w:rPr>
              <w:t>.2.1.39a</w:t>
            </w:r>
          </w:p>
        </w:tc>
        <w:tc>
          <w:tcPr>
            <w:tcW w:w="1980" w:type="dxa"/>
            <w:tcBorders>
              <w:top w:val="single" w:sz="4" w:space="0" w:color="auto"/>
              <w:left w:val="single" w:sz="4" w:space="0" w:color="auto"/>
              <w:bottom w:val="single" w:sz="4" w:space="0" w:color="auto"/>
              <w:right w:val="single" w:sz="4" w:space="0" w:color="auto"/>
            </w:tcBorders>
          </w:tcPr>
          <w:p w14:paraId="64D8C29B" w14:textId="77777777" w:rsidR="00C41113" w:rsidRPr="00C14447" w:rsidRDefault="00C41113" w:rsidP="00C51D0B">
            <w:pPr>
              <w:keepNext/>
              <w:keepLines/>
              <w:spacing w:after="0"/>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AAE8DC5" w14:textId="77777777" w:rsidR="00C41113" w:rsidRPr="00C14447" w:rsidRDefault="00C41113" w:rsidP="00C51D0B">
            <w:pPr>
              <w:keepNext/>
              <w:keepLines/>
              <w:spacing w:after="0"/>
              <w:jc w:val="center"/>
              <w:rPr>
                <w:rFonts w:cs="Arial"/>
                <w:noProof/>
                <w:sz w:val="18"/>
                <w:szCs w:val="18"/>
                <w:lang w:eastAsia="x-none"/>
              </w:rPr>
            </w:pPr>
            <w:r w:rsidRPr="00C14447">
              <w:rPr>
                <w:rFonts w:cs="Arial"/>
                <w:noProof/>
                <w:sz w:val="18"/>
                <w:szCs w:val="18"/>
                <w:lang w:eastAsia="x-none"/>
              </w:rPr>
              <w:t>YES</w:t>
            </w:r>
          </w:p>
        </w:tc>
        <w:tc>
          <w:tcPr>
            <w:tcW w:w="1137" w:type="dxa"/>
            <w:tcBorders>
              <w:top w:val="single" w:sz="4" w:space="0" w:color="auto"/>
              <w:left w:val="single" w:sz="4" w:space="0" w:color="auto"/>
              <w:bottom w:val="single" w:sz="4" w:space="0" w:color="auto"/>
              <w:right w:val="single" w:sz="4" w:space="0" w:color="auto"/>
            </w:tcBorders>
          </w:tcPr>
          <w:p w14:paraId="4581BA20" w14:textId="77777777" w:rsidR="00C41113" w:rsidRPr="00C14447" w:rsidRDefault="00C41113" w:rsidP="00C51D0B">
            <w:pPr>
              <w:keepNext/>
              <w:keepLines/>
              <w:spacing w:after="0"/>
              <w:jc w:val="center"/>
              <w:rPr>
                <w:rFonts w:cs="Arial"/>
                <w:noProof/>
                <w:sz w:val="18"/>
                <w:szCs w:val="18"/>
                <w:lang w:eastAsia="x-none"/>
              </w:rPr>
            </w:pPr>
            <w:r w:rsidRPr="00C14447">
              <w:rPr>
                <w:rFonts w:cs="Arial"/>
                <w:noProof/>
                <w:sz w:val="18"/>
                <w:szCs w:val="18"/>
                <w:lang w:eastAsia="x-none"/>
              </w:rPr>
              <w:t>ignore</w:t>
            </w:r>
          </w:p>
        </w:tc>
      </w:tr>
      <w:tr w:rsidR="00C41113" w:rsidRPr="00C14447" w:rsidDel="00C41113" w14:paraId="1BB8ED65" w14:textId="3B7C471B" w:rsidTr="00C51D0B">
        <w:trPr>
          <w:ins w:id="1375" w:author="Rapporteur" w:date="2019-12-05T14:43:00Z"/>
          <w:del w:id="1376" w:author="Ericsson User" w:date="2020-05-21T23:39:00Z"/>
        </w:trPr>
        <w:tc>
          <w:tcPr>
            <w:tcW w:w="2578" w:type="dxa"/>
            <w:tcBorders>
              <w:top w:val="single" w:sz="4" w:space="0" w:color="auto"/>
              <w:left w:val="single" w:sz="4" w:space="0" w:color="auto"/>
              <w:bottom w:val="single" w:sz="4" w:space="0" w:color="auto"/>
              <w:right w:val="single" w:sz="4" w:space="0" w:color="auto"/>
            </w:tcBorders>
          </w:tcPr>
          <w:p w14:paraId="2B782154" w14:textId="74410257" w:rsidR="00C41113" w:rsidRPr="00C14447" w:rsidDel="00C41113" w:rsidRDefault="00C41113" w:rsidP="00C51D0B">
            <w:pPr>
              <w:keepNext/>
              <w:keepLines/>
              <w:spacing w:after="0"/>
              <w:rPr>
                <w:ins w:id="1377" w:author="Rapporteur" w:date="2019-12-05T14:43:00Z"/>
                <w:del w:id="1378" w:author="Ericsson User" w:date="2020-05-21T23:39:00Z"/>
                <w:rFonts w:cs="Arial"/>
                <w:sz w:val="18"/>
                <w:szCs w:val="18"/>
              </w:rPr>
            </w:pPr>
            <w:ins w:id="1379" w:author="Rapporteur" w:date="2019-12-05T14:43:00Z">
              <w:del w:id="1380" w:author="Ericsson User" w:date="2020-05-21T23:39:00Z">
                <w:r w:rsidRPr="00C14447" w:rsidDel="00C41113">
                  <w:rPr>
                    <w:rFonts w:cs="Arial"/>
                    <w:sz w:val="18"/>
                    <w:szCs w:val="18"/>
                  </w:rPr>
                  <w:delText>IAB Authorized</w:delText>
                </w:r>
              </w:del>
            </w:ins>
          </w:p>
        </w:tc>
        <w:tc>
          <w:tcPr>
            <w:tcW w:w="1104" w:type="dxa"/>
            <w:tcBorders>
              <w:top w:val="single" w:sz="4" w:space="0" w:color="auto"/>
              <w:left w:val="single" w:sz="4" w:space="0" w:color="auto"/>
              <w:bottom w:val="single" w:sz="4" w:space="0" w:color="auto"/>
              <w:right w:val="single" w:sz="4" w:space="0" w:color="auto"/>
            </w:tcBorders>
          </w:tcPr>
          <w:p w14:paraId="3AA370E0" w14:textId="7D03AF20" w:rsidR="00C41113" w:rsidRPr="00C14447" w:rsidDel="00C41113" w:rsidRDefault="00C41113" w:rsidP="00C51D0B">
            <w:pPr>
              <w:keepNext/>
              <w:keepLines/>
              <w:spacing w:after="0"/>
              <w:rPr>
                <w:ins w:id="1381" w:author="Rapporteur" w:date="2019-12-05T14:43:00Z"/>
                <w:del w:id="1382" w:author="Ericsson User" w:date="2020-05-21T23:39:00Z"/>
                <w:rFonts w:cs="Arial"/>
                <w:noProof/>
                <w:sz w:val="18"/>
                <w:szCs w:val="18"/>
              </w:rPr>
            </w:pPr>
            <w:ins w:id="1383" w:author="Rapporteur" w:date="2019-12-05T14:43:00Z">
              <w:del w:id="1384" w:author="Ericsson User" w:date="2020-05-21T23:39:00Z">
                <w:r w:rsidRPr="00C14447" w:rsidDel="00C41113">
                  <w:rPr>
                    <w:rFonts w:cs="Arial"/>
                    <w:noProof/>
                    <w:sz w:val="18"/>
                    <w:szCs w:val="18"/>
                  </w:rPr>
                  <w:delText>O</w:delText>
                </w:r>
              </w:del>
            </w:ins>
          </w:p>
        </w:tc>
        <w:tc>
          <w:tcPr>
            <w:tcW w:w="1346" w:type="dxa"/>
            <w:tcBorders>
              <w:top w:val="single" w:sz="4" w:space="0" w:color="auto"/>
              <w:left w:val="single" w:sz="4" w:space="0" w:color="auto"/>
              <w:bottom w:val="single" w:sz="4" w:space="0" w:color="auto"/>
              <w:right w:val="single" w:sz="4" w:space="0" w:color="auto"/>
            </w:tcBorders>
          </w:tcPr>
          <w:p w14:paraId="2B2E27A7" w14:textId="116251A5" w:rsidR="00C41113" w:rsidRPr="00C14447" w:rsidDel="00C41113" w:rsidRDefault="00C41113" w:rsidP="00C51D0B">
            <w:pPr>
              <w:keepNext/>
              <w:keepLines/>
              <w:spacing w:after="0"/>
              <w:rPr>
                <w:ins w:id="1385" w:author="Rapporteur" w:date="2019-12-05T14:43:00Z"/>
                <w:del w:id="1386" w:author="Ericsson User" w:date="2020-05-21T23:39:00Z"/>
                <w:rFonts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4B40930" w14:textId="03E2D387" w:rsidR="00C41113" w:rsidRPr="00C14447" w:rsidDel="00C41113" w:rsidRDefault="00C41113" w:rsidP="00C51D0B">
            <w:pPr>
              <w:keepNext/>
              <w:keepLines/>
              <w:spacing w:after="0"/>
              <w:rPr>
                <w:ins w:id="1387" w:author="Rapporteur" w:date="2019-12-05T14:43:00Z"/>
                <w:del w:id="1388" w:author="Ericsson User" w:date="2020-05-21T23:39:00Z"/>
                <w:rFonts w:cs="Arial"/>
                <w:sz w:val="18"/>
                <w:szCs w:val="18"/>
              </w:rPr>
            </w:pPr>
            <w:ins w:id="1389" w:author="Rapporteur" w:date="2019-12-05T14:43:00Z">
              <w:del w:id="1390" w:author="Ericsson User" w:date="2020-05-21T23:39:00Z">
                <w:r w:rsidRPr="00C14447" w:rsidDel="00C41113">
                  <w:rPr>
                    <w:rFonts w:cs="Arial"/>
                    <w:sz w:val="18"/>
                    <w:szCs w:val="18"/>
                  </w:rPr>
                  <w:delText>9.2.1.X</w:delText>
                </w:r>
              </w:del>
            </w:ins>
          </w:p>
        </w:tc>
        <w:tc>
          <w:tcPr>
            <w:tcW w:w="1980" w:type="dxa"/>
            <w:tcBorders>
              <w:top w:val="single" w:sz="4" w:space="0" w:color="auto"/>
              <w:left w:val="single" w:sz="4" w:space="0" w:color="auto"/>
              <w:bottom w:val="single" w:sz="4" w:space="0" w:color="auto"/>
              <w:right w:val="single" w:sz="4" w:space="0" w:color="auto"/>
            </w:tcBorders>
          </w:tcPr>
          <w:p w14:paraId="29D12FE9" w14:textId="2FD99871" w:rsidR="00C41113" w:rsidRPr="00C14447" w:rsidDel="00C41113" w:rsidRDefault="00C41113" w:rsidP="00C51D0B">
            <w:pPr>
              <w:keepNext/>
              <w:keepLines/>
              <w:spacing w:after="0"/>
              <w:rPr>
                <w:ins w:id="1391" w:author="Rapporteur" w:date="2019-12-05T14:43:00Z"/>
                <w:del w:id="1392" w:author="Ericsson User" w:date="2020-05-21T23:39:00Z"/>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927BD55" w14:textId="49B9FBF2" w:rsidR="00C41113" w:rsidRPr="00C14447" w:rsidDel="00C41113" w:rsidRDefault="00C41113" w:rsidP="00C51D0B">
            <w:pPr>
              <w:keepNext/>
              <w:keepLines/>
              <w:spacing w:after="0"/>
              <w:jc w:val="center"/>
              <w:rPr>
                <w:ins w:id="1393" w:author="Rapporteur" w:date="2019-12-05T14:43:00Z"/>
                <w:del w:id="1394" w:author="Ericsson User" w:date="2020-05-21T23:39:00Z"/>
                <w:rFonts w:cs="Arial"/>
                <w:noProof/>
                <w:sz w:val="18"/>
                <w:szCs w:val="18"/>
              </w:rPr>
            </w:pPr>
            <w:ins w:id="1395" w:author="Rapporteur" w:date="2019-12-05T14:43:00Z">
              <w:del w:id="1396" w:author="Ericsson User" w:date="2020-05-21T23:39:00Z">
                <w:r w:rsidRPr="00C14447" w:rsidDel="00C41113">
                  <w:rPr>
                    <w:rFonts w:cs="Arial"/>
                    <w:noProof/>
                    <w:sz w:val="18"/>
                    <w:szCs w:val="18"/>
                  </w:rPr>
                  <w:delText>YES</w:delText>
                </w:r>
              </w:del>
            </w:ins>
          </w:p>
        </w:tc>
        <w:tc>
          <w:tcPr>
            <w:tcW w:w="1137" w:type="dxa"/>
            <w:tcBorders>
              <w:top w:val="single" w:sz="4" w:space="0" w:color="auto"/>
              <w:left w:val="single" w:sz="4" w:space="0" w:color="auto"/>
              <w:bottom w:val="single" w:sz="4" w:space="0" w:color="auto"/>
              <w:right w:val="single" w:sz="4" w:space="0" w:color="auto"/>
            </w:tcBorders>
          </w:tcPr>
          <w:p w14:paraId="64974EDA" w14:textId="7F034508" w:rsidR="00C41113" w:rsidRPr="00C14447" w:rsidDel="00C41113" w:rsidRDefault="00C41113" w:rsidP="00C51D0B">
            <w:pPr>
              <w:keepNext/>
              <w:keepLines/>
              <w:spacing w:after="0"/>
              <w:jc w:val="center"/>
              <w:rPr>
                <w:ins w:id="1397" w:author="Rapporteur" w:date="2019-12-05T14:43:00Z"/>
                <w:del w:id="1398" w:author="Ericsson User" w:date="2020-05-21T23:39:00Z"/>
                <w:rFonts w:cs="Arial"/>
                <w:noProof/>
                <w:sz w:val="18"/>
                <w:szCs w:val="18"/>
              </w:rPr>
            </w:pPr>
            <w:ins w:id="1399" w:author="Rapporteur" w:date="2019-12-05T14:43:00Z">
              <w:del w:id="1400" w:author="Ericsson User" w:date="2020-05-21T23:39:00Z">
                <w:r w:rsidRPr="00C14447" w:rsidDel="00C41113">
                  <w:rPr>
                    <w:rFonts w:cs="Arial"/>
                    <w:noProof/>
                    <w:sz w:val="18"/>
                    <w:szCs w:val="18"/>
                  </w:rPr>
                  <w:delText>reject</w:delText>
                </w:r>
              </w:del>
            </w:ins>
          </w:p>
        </w:tc>
      </w:tr>
    </w:tbl>
    <w:p w14:paraId="2077FA42" w14:textId="77777777" w:rsidR="00C41113" w:rsidRPr="00C14447" w:rsidRDefault="00C41113" w:rsidP="00C41113">
      <w:pPr>
        <w:rPr>
          <w:rFonts w:cs="Arial"/>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1113" w:rsidRPr="00C14447" w14:paraId="37EDDD73" w14:textId="77777777" w:rsidTr="00C51D0B">
        <w:tc>
          <w:tcPr>
            <w:tcW w:w="3686" w:type="dxa"/>
          </w:tcPr>
          <w:p w14:paraId="35C88327"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Condition</w:t>
            </w:r>
          </w:p>
        </w:tc>
        <w:tc>
          <w:tcPr>
            <w:tcW w:w="5670" w:type="dxa"/>
          </w:tcPr>
          <w:p w14:paraId="685C4C74"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Explanation</w:t>
            </w:r>
          </w:p>
        </w:tc>
      </w:tr>
      <w:tr w:rsidR="00C41113" w:rsidRPr="00C14447" w14:paraId="77326A4D" w14:textId="77777777" w:rsidTr="00C51D0B">
        <w:tc>
          <w:tcPr>
            <w:tcW w:w="3686" w:type="dxa"/>
            <w:tcBorders>
              <w:top w:val="single" w:sz="4" w:space="0" w:color="auto"/>
              <w:left w:val="single" w:sz="4" w:space="0" w:color="auto"/>
              <w:bottom w:val="single" w:sz="4" w:space="0" w:color="auto"/>
              <w:right w:val="single" w:sz="4" w:space="0" w:color="auto"/>
            </w:tcBorders>
          </w:tcPr>
          <w:p w14:paraId="3B55606A"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5560A1F7"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This IE shall be present if the Handover Type IE is set to the value “UTRANtoLTE” or “GERANtoLTE”.</w:t>
            </w:r>
          </w:p>
        </w:tc>
      </w:tr>
    </w:tbl>
    <w:p w14:paraId="6425098D" w14:textId="77777777" w:rsidR="00C41113" w:rsidRPr="00C14447" w:rsidRDefault="00C41113" w:rsidP="00C41113">
      <w:pPr>
        <w:rPr>
          <w:rFonts w:cs="Arial"/>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1113" w:rsidRPr="00C14447" w14:paraId="6E11A988" w14:textId="77777777" w:rsidTr="00C51D0B">
        <w:tc>
          <w:tcPr>
            <w:tcW w:w="3686" w:type="dxa"/>
          </w:tcPr>
          <w:p w14:paraId="7BEC508B"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Range bound</w:t>
            </w:r>
          </w:p>
        </w:tc>
        <w:tc>
          <w:tcPr>
            <w:tcW w:w="5670" w:type="dxa"/>
          </w:tcPr>
          <w:p w14:paraId="33DADB09" w14:textId="77777777" w:rsidR="00C41113" w:rsidRPr="00C14447" w:rsidRDefault="00C41113" w:rsidP="00C51D0B">
            <w:pPr>
              <w:keepNext/>
              <w:keepLines/>
              <w:spacing w:after="0"/>
              <w:jc w:val="center"/>
              <w:rPr>
                <w:rFonts w:cs="Arial"/>
                <w:b/>
                <w:bCs/>
                <w:sz w:val="18"/>
                <w:szCs w:val="18"/>
                <w:lang w:eastAsia="ja-JP"/>
              </w:rPr>
            </w:pPr>
            <w:r w:rsidRPr="00C14447">
              <w:rPr>
                <w:rFonts w:cs="Arial"/>
                <w:b/>
                <w:bCs/>
                <w:sz w:val="18"/>
                <w:szCs w:val="18"/>
                <w:lang w:eastAsia="ja-JP"/>
              </w:rPr>
              <w:t>Explanation</w:t>
            </w:r>
          </w:p>
        </w:tc>
      </w:tr>
      <w:tr w:rsidR="00C41113" w:rsidRPr="00C14447" w14:paraId="6F7EE361" w14:textId="77777777" w:rsidTr="00C51D0B">
        <w:tc>
          <w:tcPr>
            <w:tcW w:w="3686" w:type="dxa"/>
          </w:tcPr>
          <w:p w14:paraId="36A1A843" w14:textId="77777777" w:rsidR="00C41113" w:rsidRPr="00C14447" w:rsidRDefault="00C41113" w:rsidP="00C51D0B">
            <w:pPr>
              <w:keepNext/>
              <w:keepLines/>
              <w:spacing w:after="0"/>
              <w:rPr>
                <w:rFonts w:cs="Arial"/>
                <w:sz w:val="18"/>
                <w:szCs w:val="18"/>
                <w:lang w:eastAsia="ja-JP"/>
              </w:rPr>
            </w:pPr>
            <w:r w:rsidRPr="00C14447">
              <w:rPr>
                <w:rFonts w:eastAsia="DotumChe" w:cs="Arial"/>
                <w:sz w:val="18"/>
                <w:szCs w:val="18"/>
                <w:lang w:eastAsia="ja-JP"/>
              </w:rPr>
              <w:t>m</w:t>
            </w:r>
            <w:r w:rsidRPr="00C14447">
              <w:rPr>
                <w:rFonts w:cs="Arial"/>
                <w:sz w:val="18"/>
                <w:szCs w:val="18"/>
                <w:lang w:eastAsia="ja-JP"/>
              </w:rPr>
              <w:t>axnoofE-RABs</w:t>
            </w:r>
          </w:p>
        </w:tc>
        <w:tc>
          <w:tcPr>
            <w:tcW w:w="5670" w:type="dxa"/>
          </w:tcPr>
          <w:p w14:paraId="72C0F4DE" w14:textId="77777777" w:rsidR="00C41113" w:rsidRPr="00C14447" w:rsidRDefault="00C41113" w:rsidP="00C51D0B">
            <w:pPr>
              <w:keepNext/>
              <w:keepLines/>
              <w:spacing w:after="0"/>
              <w:rPr>
                <w:rFonts w:cs="Arial"/>
                <w:sz w:val="18"/>
                <w:szCs w:val="18"/>
                <w:lang w:eastAsia="ja-JP"/>
              </w:rPr>
            </w:pPr>
            <w:r w:rsidRPr="00C14447">
              <w:rPr>
                <w:rFonts w:cs="Arial"/>
                <w:sz w:val="18"/>
                <w:szCs w:val="18"/>
                <w:lang w:eastAsia="ja-JP"/>
              </w:rPr>
              <w:t>Maximum no. of E-RABs for one UE. Value is 256.</w:t>
            </w:r>
          </w:p>
        </w:tc>
      </w:tr>
    </w:tbl>
    <w:p w14:paraId="71E5EE75" w14:textId="77777777" w:rsidR="00C41113" w:rsidRPr="00C14447" w:rsidRDefault="00C41113" w:rsidP="00C41113">
      <w:pPr>
        <w:rPr>
          <w:rFonts w:cs="Arial"/>
        </w:rPr>
      </w:pPr>
    </w:p>
    <w:p w14:paraId="4E80551A" w14:textId="53B10CBA" w:rsidR="00C41113" w:rsidRDefault="00C41113" w:rsidP="00EB3BA7">
      <w:pPr>
        <w:spacing w:after="0"/>
        <w:jc w:val="center"/>
        <w:rPr>
          <w:rFonts w:asciiTheme="minorHAnsi" w:hAnsiTheme="minorHAnsi" w:cstheme="minorHAnsi"/>
          <w:b/>
          <w:bCs/>
          <w:color w:val="FF0000"/>
          <w:sz w:val="22"/>
          <w:szCs w:val="22"/>
        </w:rPr>
      </w:pPr>
    </w:p>
    <w:p w14:paraId="64B7C941" w14:textId="7742AD96" w:rsidR="00C41113" w:rsidRDefault="00C41113" w:rsidP="00C41113">
      <w:pPr>
        <w:spacing w:after="0"/>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2937C7DA" w14:textId="3CB9F3FD" w:rsidR="005C766C" w:rsidRPr="008711EA" w:rsidRDefault="005C766C" w:rsidP="00926C7A">
      <w:pPr>
        <w:pStyle w:val="Heading4"/>
        <w:numPr>
          <w:ilvl w:val="0"/>
          <w:numId w:val="0"/>
        </w:numPr>
        <w:rPr>
          <w:ins w:id="1401" w:author="Ericsson User" w:date="2020-05-21T11:49:00Z"/>
        </w:rPr>
      </w:pPr>
      <w:bookmarkStart w:id="1402" w:name="_Toc20953637"/>
      <w:bookmarkStart w:id="1403" w:name="_Toc29390814"/>
      <w:bookmarkStart w:id="1404" w:name="_Toc36551551"/>
      <w:ins w:id="1405" w:author="Ericsson User" w:date="2020-05-21T11:49:00Z">
        <w:r w:rsidRPr="008711EA">
          <w:t>9.1.5</w:t>
        </w:r>
      </w:ins>
      <w:ins w:id="1406" w:author="Ericsson User" w:date="2020-05-21T11:55:00Z">
        <w:r w:rsidR="00FE37CF">
          <w:t>.a</w:t>
        </w:r>
      </w:ins>
      <w:ins w:id="1407" w:author="Ericsson User" w:date="2020-05-21T11:49:00Z">
        <w:r w:rsidRPr="008711EA">
          <w:tab/>
        </w:r>
      </w:ins>
      <w:ins w:id="1408" w:author="Ericsson User" w:date="2020-05-21T11:52:00Z">
        <w:r w:rsidR="000F2CFD">
          <w:t xml:space="preserve">IAB </w:t>
        </w:r>
      </w:ins>
      <w:ins w:id="1409" w:author="Ericsson User" w:date="2020-05-21T11:49:00Z">
        <w:r w:rsidRPr="008711EA">
          <w:t>HANDOVER REQUEST</w:t>
        </w:r>
        <w:bookmarkEnd w:id="1402"/>
        <w:bookmarkEnd w:id="1403"/>
        <w:bookmarkEnd w:id="1404"/>
      </w:ins>
    </w:p>
    <w:p w14:paraId="5BFAC624" w14:textId="79A6C81A" w:rsidR="005C766C" w:rsidRPr="008803D0" w:rsidRDefault="005C766C" w:rsidP="005C766C">
      <w:pPr>
        <w:keepNext/>
        <w:rPr>
          <w:ins w:id="1410" w:author="Ericsson User" w:date="2020-05-21T11:49:00Z"/>
          <w:rFonts w:ascii="Times New Roman" w:hAnsi="Times New Roman"/>
        </w:rPr>
      </w:pPr>
      <w:ins w:id="1411" w:author="Ericsson User" w:date="2020-05-21T11:49:00Z">
        <w:r w:rsidRPr="000F2CFD">
          <w:rPr>
            <w:rFonts w:ascii="Times New Roman" w:hAnsi="Times New Roman"/>
          </w:rPr>
          <w:t xml:space="preserve">This message is sent by the MME to the target eNB to request the preparation of </w:t>
        </w:r>
        <w:r w:rsidRPr="008803D0">
          <w:rPr>
            <w:rFonts w:ascii="Times New Roman" w:hAnsi="Times New Roman"/>
          </w:rPr>
          <w:t>resources</w:t>
        </w:r>
      </w:ins>
      <w:ins w:id="1412" w:author="Ericsson User" w:date="2020-05-21T11:52:00Z">
        <w:r w:rsidR="000F2CFD" w:rsidRPr="008803D0">
          <w:rPr>
            <w:rFonts w:ascii="Times New Roman" w:hAnsi="Times New Roman"/>
          </w:rPr>
          <w:t xml:space="preserve"> for handover of an IAB-node</w:t>
        </w:r>
      </w:ins>
      <w:ins w:id="1413" w:author="Ericsson User" w:date="2020-05-21T11:49:00Z">
        <w:r w:rsidRPr="008803D0">
          <w:rPr>
            <w:rFonts w:ascii="Times New Roman" w:hAnsi="Times New Roman"/>
          </w:rPr>
          <w:t>.</w:t>
        </w:r>
      </w:ins>
    </w:p>
    <w:p w14:paraId="3E904C03" w14:textId="77777777" w:rsidR="005C766C" w:rsidRPr="000F2CFD" w:rsidRDefault="005C766C" w:rsidP="005C766C">
      <w:pPr>
        <w:keepNext/>
        <w:rPr>
          <w:ins w:id="1414" w:author="Ericsson User" w:date="2020-05-21T11:49:00Z"/>
          <w:rFonts w:ascii="Times New Roman" w:hAnsi="Times New Roman"/>
        </w:rPr>
      </w:pPr>
      <w:ins w:id="1415" w:author="Ericsson User" w:date="2020-05-21T11:49:00Z">
        <w:r w:rsidRPr="008803D0">
          <w:rPr>
            <w:rFonts w:ascii="Times New Roman" w:hAnsi="Times New Roman"/>
          </w:rPr>
          <w:t xml:space="preserve">Direction: MME </w:t>
        </w:r>
        <w:r w:rsidRPr="008803D0">
          <w:rPr>
            <w:rFonts w:ascii="Times New Roman" w:hAnsi="Times New Roman"/>
          </w:rPr>
          <w:sym w:font="Symbol" w:char="F0AE"/>
        </w:r>
        <w:r w:rsidRPr="008803D0">
          <w:rPr>
            <w:rFonts w:ascii="Times New Roman" w:hAnsi="Times New Roman"/>
          </w:rPr>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5C766C" w:rsidRPr="008711EA" w14:paraId="7DE8D250" w14:textId="77777777" w:rsidTr="00601647">
        <w:trPr>
          <w:ins w:id="1416" w:author="Ericsson User" w:date="2020-05-21T11:49:00Z"/>
        </w:trPr>
        <w:tc>
          <w:tcPr>
            <w:tcW w:w="2578" w:type="dxa"/>
          </w:tcPr>
          <w:p w14:paraId="40C0EF5F" w14:textId="77777777" w:rsidR="005C766C" w:rsidRPr="008711EA" w:rsidRDefault="005C766C" w:rsidP="00601647">
            <w:pPr>
              <w:pStyle w:val="TAH"/>
              <w:rPr>
                <w:ins w:id="1417" w:author="Ericsson User" w:date="2020-05-21T11:49:00Z"/>
                <w:rFonts w:cs="Arial"/>
                <w:lang w:eastAsia="ja-JP"/>
              </w:rPr>
            </w:pPr>
            <w:ins w:id="1418" w:author="Ericsson User" w:date="2020-05-21T11:49:00Z">
              <w:r w:rsidRPr="008711EA">
                <w:rPr>
                  <w:rFonts w:cs="Arial"/>
                  <w:lang w:eastAsia="ja-JP"/>
                </w:rPr>
                <w:t>IE/Group Name</w:t>
              </w:r>
            </w:ins>
          </w:p>
        </w:tc>
        <w:tc>
          <w:tcPr>
            <w:tcW w:w="1104" w:type="dxa"/>
          </w:tcPr>
          <w:p w14:paraId="44ABF903" w14:textId="77777777" w:rsidR="005C766C" w:rsidRPr="008711EA" w:rsidRDefault="005C766C" w:rsidP="00601647">
            <w:pPr>
              <w:pStyle w:val="TAH"/>
              <w:rPr>
                <w:ins w:id="1419" w:author="Ericsson User" w:date="2020-05-21T11:49:00Z"/>
                <w:rFonts w:cs="Arial"/>
                <w:lang w:eastAsia="ja-JP"/>
              </w:rPr>
            </w:pPr>
            <w:ins w:id="1420" w:author="Ericsson User" w:date="2020-05-21T11:49:00Z">
              <w:r w:rsidRPr="008711EA">
                <w:rPr>
                  <w:rFonts w:cs="Arial"/>
                  <w:lang w:eastAsia="ja-JP"/>
                </w:rPr>
                <w:t>Presence</w:t>
              </w:r>
            </w:ins>
          </w:p>
        </w:tc>
        <w:tc>
          <w:tcPr>
            <w:tcW w:w="1346" w:type="dxa"/>
          </w:tcPr>
          <w:p w14:paraId="147CB857" w14:textId="77777777" w:rsidR="005C766C" w:rsidRPr="008711EA" w:rsidRDefault="005C766C" w:rsidP="00601647">
            <w:pPr>
              <w:pStyle w:val="TAH"/>
              <w:rPr>
                <w:ins w:id="1421" w:author="Ericsson User" w:date="2020-05-21T11:49:00Z"/>
                <w:rFonts w:cs="Arial"/>
                <w:lang w:eastAsia="ja-JP"/>
              </w:rPr>
            </w:pPr>
            <w:ins w:id="1422" w:author="Ericsson User" w:date="2020-05-21T11:49:00Z">
              <w:r w:rsidRPr="008711EA">
                <w:rPr>
                  <w:rFonts w:cs="Arial"/>
                  <w:lang w:eastAsia="ja-JP"/>
                </w:rPr>
                <w:t>Range</w:t>
              </w:r>
            </w:ins>
          </w:p>
        </w:tc>
        <w:tc>
          <w:tcPr>
            <w:tcW w:w="1260" w:type="dxa"/>
          </w:tcPr>
          <w:p w14:paraId="0FB8A9B1" w14:textId="77777777" w:rsidR="005C766C" w:rsidRPr="008711EA" w:rsidRDefault="005C766C" w:rsidP="00601647">
            <w:pPr>
              <w:pStyle w:val="TAH"/>
              <w:rPr>
                <w:ins w:id="1423" w:author="Ericsson User" w:date="2020-05-21T11:49:00Z"/>
                <w:rFonts w:cs="Arial"/>
                <w:lang w:eastAsia="ja-JP"/>
              </w:rPr>
            </w:pPr>
            <w:ins w:id="1424" w:author="Ericsson User" w:date="2020-05-21T11:49:00Z">
              <w:r w:rsidRPr="008711EA">
                <w:rPr>
                  <w:rFonts w:cs="Arial"/>
                  <w:lang w:eastAsia="ja-JP"/>
                </w:rPr>
                <w:t>IE type and reference</w:t>
              </w:r>
            </w:ins>
          </w:p>
        </w:tc>
        <w:tc>
          <w:tcPr>
            <w:tcW w:w="1980" w:type="dxa"/>
          </w:tcPr>
          <w:p w14:paraId="3A5294BD" w14:textId="77777777" w:rsidR="005C766C" w:rsidRPr="008711EA" w:rsidRDefault="005C766C" w:rsidP="00601647">
            <w:pPr>
              <w:pStyle w:val="TAH"/>
              <w:rPr>
                <w:ins w:id="1425" w:author="Ericsson User" w:date="2020-05-21T11:49:00Z"/>
                <w:rFonts w:cs="Arial"/>
                <w:lang w:eastAsia="ja-JP"/>
              </w:rPr>
            </w:pPr>
            <w:ins w:id="1426" w:author="Ericsson User" w:date="2020-05-21T11:49:00Z">
              <w:r w:rsidRPr="008711EA">
                <w:rPr>
                  <w:rFonts w:cs="Arial"/>
                  <w:lang w:eastAsia="ja-JP"/>
                </w:rPr>
                <w:t>Semantics description</w:t>
              </w:r>
            </w:ins>
          </w:p>
        </w:tc>
        <w:tc>
          <w:tcPr>
            <w:tcW w:w="1080" w:type="dxa"/>
          </w:tcPr>
          <w:p w14:paraId="0D20DB4C" w14:textId="77777777" w:rsidR="005C766C" w:rsidRPr="008711EA" w:rsidRDefault="005C766C" w:rsidP="00601647">
            <w:pPr>
              <w:pStyle w:val="TAH"/>
              <w:rPr>
                <w:ins w:id="1427" w:author="Ericsson User" w:date="2020-05-21T11:49:00Z"/>
                <w:rFonts w:cs="Arial"/>
                <w:b w:val="0"/>
                <w:lang w:eastAsia="ja-JP"/>
              </w:rPr>
            </w:pPr>
            <w:ins w:id="1428" w:author="Ericsson User" w:date="2020-05-21T11:49:00Z">
              <w:r w:rsidRPr="008711EA">
                <w:rPr>
                  <w:rFonts w:cs="Arial"/>
                  <w:lang w:eastAsia="ja-JP"/>
                </w:rPr>
                <w:t>Criticality</w:t>
              </w:r>
            </w:ins>
          </w:p>
        </w:tc>
        <w:tc>
          <w:tcPr>
            <w:tcW w:w="1137" w:type="dxa"/>
          </w:tcPr>
          <w:p w14:paraId="4089B4C5" w14:textId="77777777" w:rsidR="005C766C" w:rsidRPr="008711EA" w:rsidRDefault="005C766C" w:rsidP="00601647">
            <w:pPr>
              <w:pStyle w:val="TAH"/>
              <w:rPr>
                <w:ins w:id="1429" w:author="Ericsson User" w:date="2020-05-21T11:49:00Z"/>
                <w:rFonts w:cs="Arial"/>
                <w:b w:val="0"/>
                <w:lang w:eastAsia="ja-JP"/>
              </w:rPr>
            </w:pPr>
            <w:ins w:id="1430" w:author="Ericsson User" w:date="2020-05-21T11:49:00Z">
              <w:r w:rsidRPr="008711EA">
                <w:rPr>
                  <w:rFonts w:cs="Arial"/>
                  <w:lang w:eastAsia="ja-JP"/>
                </w:rPr>
                <w:t>Assigned Criticality</w:t>
              </w:r>
            </w:ins>
          </w:p>
        </w:tc>
      </w:tr>
      <w:tr w:rsidR="005C766C" w:rsidRPr="008711EA" w14:paraId="74C0CAC0" w14:textId="77777777" w:rsidTr="00601647">
        <w:trPr>
          <w:ins w:id="1431" w:author="Ericsson User" w:date="2020-05-21T11:49:00Z"/>
        </w:trPr>
        <w:tc>
          <w:tcPr>
            <w:tcW w:w="2578" w:type="dxa"/>
          </w:tcPr>
          <w:p w14:paraId="67D944B7" w14:textId="77777777" w:rsidR="005C766C" w:rsidRPr="008711EA" w:rsidRDefault="005C766C" w:rsidP="00601647">
            <w:pPr>
              <w:pStyle w:val="TAL"/>
              <w:rPr>
                <w:ins w:id="1432" w:author="Ericsson User" w:date="2020-05-21T11:49:00Z"/>
                <w:rFonts w:cs="Arial"/>
                <w:lang w:eastAsia="ja-JP"/>
              </w:rPr>
            </w:pPr>
            <w:ins w:id="1433" w:author="Ericsson User" w:date="2020-05-21T11:49:00Z">
              <w:r w:rsidRPr="008711EA">
                <w:rPr>
                  <w:rFonts w:cs="Arial"/>
                  <w:lang w:eastAsia="ja-JP"/>
                </w:rPr>
                <w:t>Message Type</w:t>
              </w:r>
            </w:ins>
          </w:p>
        </w:tc>
        <w:tc>
          <w:tcPr>
            <w:tcW w:w="1104" w:type="dxa"/>
          </w:tcPr>
          <w:p w14:paraId="152E11DA" w14:textId="77777777" w:rsidR="005C766C" w:rsidRPr="008711EA" w:rsidRDefault="005C766C" w:rsidP="00601647">
            <w:pPr>
              <w:pStyle w:val="TAL"/>
              <w:rPr>
                <w:ins w:id="1434" w:author="Ericsson User" w:date="2020-05-21T11:49:00Z"/>
                <w:rFonts w:cs="Arial"/>
                <w:lang w:eastAsia="ja-JP"/>
              </w:rPr>
            </w:pPr>
            <w:ins w:id="1435" w:author="Ericsson User" w:date="2020-05-21T11:49:00Z">
              <w:r w:rsidRPr="008711EA">
                <w:rPr>
                  <w:rFonts w:cs="Arial"/>
                  <w:lang w:eastAsia="ja-JP"/>
                </w:rPr>
                <w:t>M</w:t>
              </w:r>
            </w:ins>
          </w:p>
        </w:tc>
        <w:tc>
          <w:tcPr>
            <w:tcW w:w="1346" w:type="dxa"/>
          </w:tcPr>
          <w:p w14:paraId="236F84DB" w14:textId="77777777" w:rsidR="005C766C" w:rsidRPr="008711EA" w:rsidRDefault="005C766C" w:rsidP="00601647">
            <w:pPr>
              <w:pStyle w:val="TAL"/>
              <w:rPr>
                <w:ins w:id="1436" w:author="Ericsson User" w:date="2020-05-21T11:49:00Z"/>
                <w:rFonts w:cs="Arial"/>
                <w:lang w:eastAsia="ja-JP"/>
              </w:rPr>
            </w:pPr>
          </w:p>
        </w:tc>
        <w:tc>
          <w:tcPr>
            <w:tcW w:w="1260" w:type="dxa"/>
          </w:tcPr>
          <w:p w14:paraId="084882EE" w14:textId="77777777" w:rsidR="005C766C" w:rsidRPr="008711EA" w:rsidRDefault="005C766C" w:rsidP="00601647">
            <w:pPr>
              <w:pStyle w:val="TAL"/>
              <w:rPr>
                <w:ins w:id="1437" w:author="Ericsson User" w:date="2020-05-21T11:49:00Z"/>
                <w:rFonts w:cs="Arial"/>
                <w:lang w:eastAsia="ja-JP"/>
              </w:rPr>
            </w:pPr>
            <w:ins w:id="1438" w:author="Ericsson User" w:date="2020-05-21T11:49:00Z">
              <w:r w:rsidRPr="008711EA">
                <w:rPr>
                  <w:rFonts w:cs="Arial"/>
                  <w:lang w:eastAsia="ja-JP"/>
                </w:rPr>
                <w:t>9.2.1.1</w:t>
              </w:r>
            </w:ins>
          </w:p>
        </w:tc>
        <w:tc>
          <w:tcPr>
            <w:tcW w:w="1980" w:type="dxa"/>
          </w:tcPr>
          <w:p w14:paraId="60D38EDE" w14:textId="77777777" w:rsidR="005C766C" w:rsidRPr="008711EA" w:rsidRDefault="005C766C" w:rsidP="00601647">
            <w:pPr>
              <w:pStyle w:val="TAL"/>
              <w:rPr>
                <w:ins w:id="1439" w:author="Ericsson User" w:date="2020-05-21T11:49:00Z"/>
                <w:rFonts w:cs="Arial"/>
                <w:lang w:eastAsia="ja-JP"/>
              </w:rPr>
            </w:pPr>
          </w:p>
        </w:tc>
        <w:tc>
          <w:tcPr>
            <w:tcW w:w="1080" w:type="dxa"/>
          </w:tcPr>
          <w:p w14:paraId="2F1CD382" w14:textId="77777777" w:rsidR="005C766C" w:rsidRPr="008711EA" w:rsidRDefault="005C766C" w:rsidP="00601647">
            <w:pPr>
              <w:pStyle w:val="TAL"/>
              <w:jc w:val="center"/>
              <w:rPr>
                <w:ins w:id="1440" w:author="Ericsson User" w:date="2020-05-21T11:49:00Z"/>
                <w:rFonts w:cs="Arial"/>
                <w:lang w:eastAsia="ja-JP"/>
              </w:rPr>
            </w:pPr>
            <w:ins w:id="1441" w:author="Ericsson User" w:date="2020-05-21T11:49:00Z">
              <w:r w:rsidRPr="008711EA">
                <w:rPr>
                  <w:rFonts w:cs="Arial"/>
                  <w:lang w:eastAsia="ja-JP"/>
                </w:rPr>
                <w:t>YES</w:t>
              </w:r>
            </w:ins>
          </w:p>
        </w:tc>
        <w:tc>
          <w:tcPr>
            <w:tcW w:w="1137" w:type="dxa"/>
          </w:tcPr>
          <w:p w14:paraId="7FEAFB8A" w14:textId="77777777" w:rsidR="005C766C" w:rsidRPr="008711EA" w:rsidRDefault="005C766C" w:rsidP="00601647">
            <w:pPr>
              <w:pStyle w:val="TAL"/>
              <w:jc w:val="center"/>
              <w:rPr>
                <w:ins w:id="1442" w:author="Ericsson User" w:date="2020-05-21T11:49:00Z"/>
                <w:rFonts w:cs="Arial"/>
                <w:lang w:eastAsia="ja-JP"/>
              </w:rPr>
            </w:pPr>
            <w:ins w:id="1443" w:author="Ericsson User" w:date="2020-05-21T11:49:00Z">
              <w:r w:rsidRPr="008711EA">
                <w:rPr>
                  <w:rFonts w:cs="Arial"/>
                  <w:lang w:eastAsia="ja-JP"/>
                </w:rPr>
                <w:t>reject</w:t>
              </w:r>
            </w:ins>
          </w:p>
        </w:tc>
      </w:tr>
      <w:tr w:rsidR="005C766C" w:rsidRPr="008711EA" w14:paraId="10B510D3" w14:textId="77777777" w:rsidTr="00601647">
        <w:trPr>
          <w:ins w:id="1444" w:author="Ericsson User" w:date="2020-05-21T11:49:00Z"/>
        </w:trPr>
        <w:tc>
          <w:tcPr>
            <w:tcW w:w="2578" w:type="dxa"/>
          </w:tcPr>
          <w:p w14:paraId="232F1E10" w14:textId="77777777" w:rsidR="005C766C" w:rsidRPr="008711EA" w:rsidRDefault="005C766C" w:rsidP="00601647">
            <w:pPr>
              <w:pStyle w:val="TAL"/>
              <w:rPr>
                <w:ins w:id="1445" w:author="Ericsson User" w:date="2020-05-21T11:49:00Z"/>
                <w:rFonts w:cs="Arial"/>
                <w:lang w:eastAsia="ja-JP"/>
              </w:rPr>
            </w:pPr>
            <w:ins w:id="1446" w:author="Ericsson User" w:date="2020-05-21T11:49:00Z">
              <w:r w:rsidRPr="008711EA">
                <w:rPr>
                  <w:rFonts w:eastAsia="Batang" w:cs="Arial"/>
                  <w:bCs/>
                  <w:lang w:eastAsia="ja-JP"/>
                </w:rPr>
                <w:t>MME</w:t>
              </w:r>
              <w:r w:rsidRPr="008711EA">
                <w:rPr>
                  <w:rFonts w:cs="Arial"/>
                  <w:bCs/>
                  <w:lang w:eastAsia="ja-JP"/>
                </w:rPr>
                <w:t xml:space="preserve"> UE S1AP ID</w:t>
              </w:r>
            </w:ins>
          </w:p>
        </w:tc>
        <w:tc>
          <w:tcPr>
            <w:tcW w:w="1104" w:type="dxa"/>
          </w:tcPr>
          <w:p w14:paraId="61A11E75" w14:textId="77777777" w:rsidR="005C766C" w:rsidRPr="008711EA" w:rsidRDefault="005C766C" w:rsidP="00601647">
            <w:pPr>
              <w:pStyle w:val="TAL"/>
              <w:rPr>
                <w:ins w:id="1447" w:author="Ericsson User" w:date="2020-05-21T11:49:00Z"/>
                <w:rFonts w:cs="Arial"/>
                <w:lang w:eastAsia="ja-JP"/>
              </w:rPr>
            </w:pPr>
            <w:ins w:id="1448" w:author="Ericsson User" w:date="2020-05-21T11:49:00Z">
              <w:r w:rsidRPr="008711EA">
                <w:rPr>
                  <w:rFonts w:cs="Arial"/>
                  <w:lang w:eastAsia="ja-JP"/>
                </w:rPr>
                <w:t>M</w:t>
              </w:r>
            </w:ins>
          </w:p>
        </w:tc>
        <w:tc>
          <w:tcPr>
            <w:tcW w:w="1346" w:type="dxa"/>
          </w:tcPr>
          <w:p w14:paraId="7D1A55C0" w14:textId="77777777" w:rsidR="005C766C" w:rsidRPr="008711EA" w:rsidRDefault="005C766C" w:rsidP="00601647">
            <w:pPr>
              <w:pStyle w:val="TAL"/>
              <w:rPr>
                <w:ins w:id="1449" w:author="Ericsson User" w:date="2020-05-21T11:49:00Z"/>
                <w:rFonts w:cs="Arial"/>
                <w:lang w:eastAsia="ja-JP"/>
              </w:rPr>
            </w:pPr>
          </w:p>
        </w:tc>
        <w:tc>
          <w:tcPr>
            <w:tcW w:w="1260" w:type="dxa"/>
          </w:tcPr>
          <w:p w14:paraId="7658B27D" w14:textId="77777777" w:rsidR="005C766C" w:rsidRPr="008711EA" w:rsidRDefault="005C766C" w:rsidP="00601647">
            <w:pPr>
              <w:pStyle w:val="TAL"/>
              <w:rPr>
                <w:ins w:id="1450" w:author="Ericsson User" w:date="2020-05-21T11:49:00Z"/>
                <w:rFonts w:cs="Arial"/>
                <w:lang w:eastAsia="ja-JP"/>
              </w:rPr>
            </w:pPr>
            <w:ins w:id="1451" w:author="Ericsson User" w:date="2020-05-21T11:49:00Z">
              <w:r w:rsidRPr="008711EA">
                <w:rPr>
                  <w:rFonts w:cs="Arial"/>
                  <w:lang w:eastAsia="ja-JP"/>
                </w:rPr>
                <w:t>9.2.3.3</w:t>
              </w:r>
            </w:ins>
          </w:p>
        </w:tc>
        <w:tc>
          <w:tcPr>
            <w:tcW w:w="1980" w:type="dxa"/>
          </w:tcPr>
          <w:p w14:paraId="43C45C79" w14:textId="77777777" w:rsidR="005C766C" w:rsidRPr="008711EA" w:rsidRDefault="005C766C" w:rsidP="00601647">
            <w:pPr>
              <w:pStyle w:val="TAL"/>
              <w:rPr>
                <w:ins w:id="1452" w:author="Ericsson User" w:date="2020-05-21T11:49:00Z"/>
                <w:rFonts w:cs="Arial"/>
                <w:lang w:eastAsia="ja-JP"/>
              </w:rPr>
            </w:pPr>
          </w:p>
        </w:tc>
        <w:tc>
          <w:tcPr>
            <w:tcW w:w="1080" w:type="dxa"/>
          </w:tcPr>
          <w:p w14:paraId="5F1C598F" w14:textId="77777777" w:rsidR="005C766C" w:rsidRPr="008711EA" w:rsidRDefault="005C766C" w:rsidP="00601647">
            <w:pPr>
              <w:pStyle w:val="TAL"/>
              <w:jc w:val="center"/>
              <w:rPr>
                <w:ins w:id="1453" w:author="Ericsson User" w:date="2020-05-21T11:49:00Z"/>
                <w:rFonts w:cs="Arial"/>
                <w:lang w:eastAsia="ja-JP"/>
              </w:rPr>
            </w:pPr>
            <w:ins w:id="1454" w:author="Ericsson User" w:date="2020-05-21T11:49:00Z">
              <w:r w:rsidRPr="008711EA">
                <w:rPr>
                  <w:rFonts w:cs="Arial"/>
                  <w:lang w:eastAsia="ja-JP"/>
                </w:rPr>
                <w:t>YES</w:t>
              </w:r>
            </w:ins>
          </w:p>
        </w:tc>
        <w:tc>
          <w:tcPr>
            <w:tcW w:w="1137" w:type="dxa"/>
          </w:tcPr>
          <w:p w14:paraId="5DA4A75A" w14:textId="77777777" w:rsidR="005C766C" w:rsidRPr="008711EA" w:rsidRDefault="005C766C" w:rsidP="00601647">
            <w:pPr>
              <w:pStyle w:val="TAL"/>
              <w:jc w:val="center"/>
              <w:rPr>
                <w:ins w:id="1455" w:author="Ericsson User" w:date="2020-05-21T11:49:00Z"/>
                <w:rFonts w:cs="Arial"/>
                <w:lang w:eastAsia="ja-JP"/>
              </w:rPr>
            </w:pPr>
            <w:ins w:id="1456" w:author="Ericsson User" w:date="2020-05-21T11:49:00Z">
              <w:r w:rsidRPr="008711EA">
                <w:rPr>
                  <w:rFonts w:cs="Arial"/>
                  <w:lang w:eastAsia="ja-JP"/>
                </w:rPr>
                <w:t>reject</w:t>
              </w:r>
            </w:ins>
          </w:p>
        </w:tc>
      </w:tr>
      <w:tr w:rsidR="005C766C" w:rsidRPr="008711EA" w14:paraId="32D47258" w14:textId="77777777" w:rsidTr="00601647">
        <w:trPr>
          <w:ins w:id="1457" w:author="Ericsson User" w:date="2020-05-21T11:49:00Z"/>
        </w:trPr>
        <w:tc>
          <w:tcPr>
            <w:tcW w:w="2578" w:type="dxa"/>
          </w:tcPr>
          <w:p w14:paraId="0D531C10" w14:textId="77777777" w:rsidR="005C766C" w:rsidRPr="008711EA" w:rsidRDefault="005C766C" w:rsidP="00601647">
            <w:pPr>
              <w:pStyle w:val="TAL"/>
              <w:rPr>
                <w:ins w:id="1458" w:author="Ericsson User" w:date="2020-05-21T11:49:00Z"/>
                <w:rFonts w:cs="Arial"/>
                <w:lang w:eastAsia="ja-JP"/>
              </w:rPr>
            </w:pPr>
            <w:ins w:id="1459" w:author="Ericsson User" w:date="2020-05-21T11:49:00Z">
              <w:r w:rsidRPr="008711EA">
                <w:rPr>
                  <w:rFonts w:cs="Arial"/>
                  <w:lang w:eastAsia="ja-JP"/>
                </w:rPr>
                <w:t>Handover Type</w:t>
              </w:r>
            </w:ins>
          </w:p>
        </w:tc>
        <w:tc>
          <w:tcPr>
            <w:tcW w:w="1104" w:type="dxa"/>
          </w:tcPr>
          <w:p w14:paraId="48684823" w14:textId="77777777" w:rsidR="005C766C" w:rsidRPr="008711EA" w:rsidRDefault="005C766C" w:rsidP="00601647">
            <w:pPr>
              <w:pStyle w:val="TAL"/>
              <w:rPr>
                <w:ins w:id="1460" w:author="Ericsson User" w:date="2020-05-21T11:49:00Z"/>
                <w:rFonts w:cs="Arial"/>
                <w:lang w:eastAsia="ja-JP"/>
              </w:rPr>
            </w:pPr>
            <w:ins w:id="1461" w:author="Ericsson User" w:date="2020-05-21T11:49:00Z">
              <w:r w:rsidRPr="008711EA">
                <w:rPr>
                  <w:rFonts w:cs="Arial"/>
                  <w:lang w:eastAsia="ja-JP"/>
                </w:rPr>
                <w:t>M</w:t>
              </w:r>
            </w:ins>
          </w:p>
        </w:tc>
        <w:tc>
          <w:tcPr>
            <w:tcW w:w="1346" w:type="dxa"/>
          </w:tcPr>
          <w:p w14:paraId="63A434A3" w14:textId="77777777" w:rsidR="005C766C" w:rsidRPr="008711EA" w:rsidRDefault="005C766C" w:rsidP="00601647">
            <w:pPr>
              <w:pStyle w:val="TAL"/>
              <w:rPr>
                <w:ins w:id="1462" w:author="Ericsson User" w:date="2020-05-21T11:49:00Z"/>
                <w:rFonts w:cs="Arial"/>
                <w:bCs/>
                <w:lang w:eastAsia="ja-JP"/>
              </w:rPr>
            </w:pPr>
          </w:p>
        </w:tc>
        <w:tc>
          <w:tcPr>
            <w:tcW w:w="1260" w:type="dxa"/>
          </w:tcPr>
          <w:p w14:paraId="2D844DD2" w14:textId="77777777" w:rsidR="005C766C" w:rsidRPr="008711EA" w:rsidRDefault="005C766C" w:rsidP="00601647">
            <w:pPr>
              <w:pStyle w:val="TAL"/>
              <w:rPr>
                <w:ins w:id="1463" w:author="Ericsson User" w:date="2020-05-21T11:49:00Z"/>
                <w:rFonts w:cs="Arial"/>
                <w:lang w:eastAsia="ja-JP"/>
              </w:rPr>
            </w:pPr>
            <w:ins w:id="1464" w:author="Ericsson User" w:date="2020-05-21T11:49:00Z">
              <w:r w:rsidRPr="008711EA">
                <w:rPr>
                  <w:rFonts w:cs="Arial"/>
                  <w:lang w:eastAsia="ja-JP"/>
                </w:rPr>
                <w:t>9.2.1.13</w:t>
              </w:r>
            </w:ins>
          </w:p>
        </w:tc>
        <w:tc>
          <w:tcPr>
            <w:tcW w:w="1980" w:type="dxa"/>
          </w:tcPr>
          <w:p w14:paraId="47AA4DC0" w14:textId="77777777" w:rsidR="005C766C" w:rsidRPr="008711EA" w:rsidRDefault="005C766C" w:rsidP="00601647">
            <w:pPr>
              <w:pStyle w:val="TAL"/>
              <w:rPr>
                <w:ins w:id="1465" w:author="Ericsson User" w:date="2020-05-21T11:49:00Z"/>
                <w:rFonts w:cs="Arial"/>
                <w:lang w:eastAsia="ja-JP"/>
              </w:rPr>
            </w:pPr>
          </w:p>
        </w:tc>
        <w:tc>
          <w:tcPr>
            <w:tcW w:w="1080" w:type="dxa"/>
          </w:tcPr>
          <w:p w14:paraId="6B759E22" w14:textId="77777777" w:rsidR="005C766C" w:rsidRPr="008711EA" w:rsidRDefault="005C766C" w:rsidP="00601647">
            <w:pPr>
              <w:pStyle w:val="TAL"/>
              <w:jc w:val="center"/>
              <w:rPr>
                <w:ins w:id="1466" w:author="Ericsson User" w:date="2020-05-21T11:49:00Z"/>
                <w:rFonts w:cs="Arial"/>
                <w:lang w:eastAsia="ja-JP"/>
              </w:rPr>
            </w:pPr>
            <w:ins w:id="1467" w:author="Ericsson User" w:date="2020-05-21T11:49:00Z">
              <w:r w:rsidRPr="008711EA">
                <w:rPr>
                  <w:rFonts w:cs="Arial"/>
                  <w:lang w:eastAsia="ja-JP"/>
                </w:rPr>
                <w:t>YES</w:t>
              </w:r>
            </w:ins>
          </w:p>
        </w:tc>
        <w:tc>
          <w:tcPr>
            <w:tcW w:w="1137" w:type="dxa"/>
          </w:tcPr>
          <w:p w14:paraId="1A4060F6" w14:textId="77777777" w:rsidR="005C766C" w:rsidRPr="008711EA" w:rsidRDefault="005C766C" w:rsidP="00601647">
            <w:pPr>
              <w:pStyle w:val="TAL"/>
              <w:jc w:val="center"/>
              <w:rPr>
                <w:ins w:id="1468" w:author="Ericsson User" w:date="2020-05-21T11:49:00Z"/>
                <w:rFonts w:cs="Arial"/>
                <w:lang w:eastAsia="ja-JP"/>
              </w:rPr>
            </w:pPr>
            <w:ins w:id="1469" w:author="Ericsson User" w:date="2020-05-21T11:49:00Z">
              <w:r w:rsidRPr="008711EA">
                <w:rPr>
                  <w:rFonts w:cs="Arial"/>
                  <w:lang w:eastAsia="ja-JP"/>
                </w:rPr>
                <w:t>reject</w:t>
              </w:r>
            </w:ins>
          </w:p>
        </w:tc>
      </w:tr>
      <w:tr w:rsidR="005C766C" w:rsidRPr="008711EA" w14:paraId="6F35F039" w14:textId="77777777" w:rsidTr="00601647">
        <w:trPr>
          <w:ins w:id="1470" w:author="Ericsson User" w:date="2020-05-21T11:49:00Z"/>
        </w:trPr>
        <w:tc>
          <w:tcPr>
            <w:tcW w:w="2578" w:type="dxa"/>
          </w:tcPr>
          <w:p w14:paraId="1B335D8F" w14:textId="77777777" w:rsidR="005C766C" w:rsidRPr="008711EA" w:rsidRDefault="005C766C" w:rsidP="00601647">
            <w:pPr>
              <w:pStyle w:val="TAL"/>
              <w:rPr>
                <w:ins w:id="1471" w:author="Ericsson User" w:date="2020-05-21T11:49:00Z"/>
                <w:rFonts w:cs="Arial"/>
                <w:bCs/>
                <w:lang w:eastAsia="ja-JP"/>
              </w:rPr>
            </w:pPr>
            <w:ins w:id="1472" w:author="Ericsson User" w:date="2020-05-21T11:49:00Z">
              <w:r w:rsidRPr="008711EA">
                <w:rPr>
                  <w:rFonts w:cs="Arial"/>
                  <w:bCs/>
                  <w:lang w:eastAsia="ja-JP"/>
                </w:rPr>
                <w:t>Cause</w:t>
              </w:r>
            </w:ins>
          </w:p>
        </w:tc>
        <w:tc>
          <w:tcPr>
            <w:tcW w:w="1104" w:type="dxa"/>
          </w:tcPr>
          <w:p w14:paraId="1C98E449" w14:textId="77777777" w:rsidR="005C766C" w:rsidRPr="008711EA" w:rsidRDefault="005C766C" w:rsidP="00601647">
            <w:pPr>
              <w:pStyle w:val="TAL"/>
              <w:rPr>
                <w:ins w:id="1473" w:author="Ericsson User" w:date="2020-05-21T11:49:00Z"/>
                <w:rFonts w:cs="Arial"/>
                <w:lang w:eastAsia="ja-JP"/>
              </w:rPr>
            </w:pPr>
            <w:ins w:id="1474" w:author="Ericsson User" w:date="2020-05-21T11:49:00Z">
              <w:r w:rsidRPr="008711EA">
                <w:rPr>
                  <w:rFonts w:cs="Arial"/>
                  <w:lang w:eastAsia="ja-JP"/>
                </w:rPr>
                <w:t>M</w:t>
              </w:r>
            </w:ins>
          </w:p>
        </w:tc>
        <w:tc>
          <w:tcPr>
            <w:tcW w:w="1346" w:type="dxa"/>
          </w:tcPr>
          <w:p w14:paraId="307A73E0" w14:textId="77777777" w:rsidR="005C766C" w:rsidRPr="008711EA" w:rsidRDefault="005C766C" w:rsidP="00601647">
            <w:pPr>
              <w:pStyle w:val="TAL"/>
              <w:rPr>
                <w:ins w:id="1475" w:author="Ericsson User" w:date="2020-05-21T11:49:00Z"/>
                <w:rFonts w:cs="Arial"/>
                <w:lang w:eastAsia="ja-JP"/>
              </w:rPr>
            </w:pPr>
          </w:p>
        </w:tc>
        <w:tc>
          <w:tcPr>
            <w:tcW w:w="1260" w:type="dxa"/>
          </w:tcPr>
          <w:p w14:paraId="64BC2A6B" w14:textId="77777777" w:rsidR="005C766C" w:rsidRPr="008711EA" w:rsidRDefault="005C766C" w:rsidP="00601647">
            <w:pPr>
              <w:pStyle w:val="TAL"/>
              <w:rPr>
                <w:ins w:id="1476" w:author="Ericsson User" w:date="2020-05-21T11:49:00Z"/>
                <w:rFonts w:cs="Arial"/>
                <w:lang w:eastAsia="ja-JP"/>
              </w:rPr>
            </w:pPr>
            <w:ins w:id="1477" w:author="Ericsson User" w:date="2020-05-21T11:49:00Z">
              <w:r w:rsidRPr="008711EA">
                <w:rPr>
                  <w:rFonts w:cs="Arial"/>
                  <w:lang w:eastAsia="ja-JP"/>
                </w:rPr>
                <w:t>9.2.1.3</w:t>
              </w:r>
            </w:ins>
          </w:p>
        </w:tc>
        <w:tc>
          <w:tcPr>
            <w:tcW w:w="1980" w:type="dxa"/>
          </w:tcPr>
          <w:p w14:paraId="21B4471B" w14:textId="77777777" w:rsidR="005C766C" w:rsidRPr="008711EA" w:rsidRDefault="005C766C" w:rsidP="00601647">
            <w:pPr>
              <w:pStyle w:val="TAL"/>
              <w:rPr>
                <w:ins w:id="1478" w:author="Ericsson User" w:date="2020-05-21T11:49:00Z"/>
                <w:rFonts w:cs="Arial"/>
                <w:lang w:eastAsia="ja-JP"/>
              </w:rPr>
            </w:pPr>
          </w:p>
        </w:tc>
        <w:tc>
          <w:tcPr>
            <w:tcW w:w="1080" w:type="dxa"/>
          </w:tcPr>
          <w:p w14:paraId="1C18906E" w14:textId="77777777" w:rsidR="005C766C" w:rsidRPr="008711EA" w:rsidRDefault="005C766C" w:rsidP="00601647">
            <w:pPr>
              <w:pStyle w:val="TAL"/>
              <w:jc w:val="center"/>
              <w:rPr>
                <w:ins w:id="1479" w:author="Ericsson User" w:date="2020-05-21T11:49:00Z"/>
                <w:rFonts w:cs="Arial"/>
                <w:lang w:eastAsia="ja-JP"/>
              </w:rPr>
            </w:pPr>
            <w:ins w:id="1480" w:author="Ericsson User" w:date="2020-05-21T11:49:00Z">
              <w:r w:rsidRPr="008711EA">
                <w:rPr>
                  <w:rFonts w:cs="Arial"/>
                  <w:lang w:eastAsia="ja-JP"/>
                </w:rPr>
                <w:t>YES</w:t>
              </w:r>
            </w:ins>
          </w:p>
        </w:tc>
        <w:tc>
          <w:tcPr>
            <w:tcW w:w="1137" w:type="dxa"/>
          </w:tcPr>
          <w:p w14:paraId="75699995" w14:textId="77777777" w:rsidR="005C766C" w:rsidRPr="008711EA" w:rsidRDefault="005C766C" w:rsidP="00601647">
            <w:pPr>
              <w:pStyle w:val="TAL"/>
              <w:jc w:val="center"/>
              <w:rPr>
                <w:ins w:id="1481" w:author="Ericsson User" w:date="2020-05-21T11:49:00Z"/>
                <w:rFonts w:cs="Arial"/>
                <w:lang w:eastAsia="ja-JP"/>
              </w:rPr>
            </w:pPr>
            <w:ins w:id="1482" w:author="Ericsson User" w:date="2020-05-21T11:49:00Z">
              <w:r w:rsidRPr="008711EA">
                <w:rPr>
                  <w:rFonts w:cs="Arial"/>
                  <w:lang w:eastAsia="ja-JP"/>
                </w:rPr>
                <w:t>ignore</w:t>
              </w:r>
            </w:ins>
          </w:p>
        </w:tc>
      </w:tr>
      <w:tr w:rsidR="005C766C" w:rsidRPr="008711EA" w14:paraId="3FC883A4" w14:textId="77777777" w:rsidTr="00601647">
        <w:trPr>
          <w:ins w:id="1483" w:author="Ericsson User" w:date="2020-05-21T11:49:00Z"/>
        </w:trPr>
        <w:tc>
          <w:tcPr>
            <w:tcW w:w="2578" w:type="dxa"/>
          </w:tcPr>
          <w:p w14:paraId="034DA7BB" w14:textId="77777777" w:rsidR="005C766C" w:rsidRPr="008711EA" w:rsidRDefault="005C766C" w:rsidP="00601647">
            <w:pPr>
              <w:pStyle w:val="TAL"/>
              <w:rPr>
                <w:ins w:id="1484" w:author="Ericsson User" w:date="2020-05-21T11:49:00Z"/>
                <w:rFonts w:cs="Arial"/>
                <w:bCs/>
                <w:lang w:eastAsia="ja-JP"/>
              </w:rPr>
            </w:pPr>
            <w:ins w:id="1485" w:author="Ericsson User" w:date="2020-05-21T11:49:00Z">
              <w:r w:rsidRPr="008711EA">
                <w:rPr>
                  <w:rFonts w:cs="Arial"/>
                  <w:lang w:eastAsia="ja-JP"/>
                </w:rPr>
                <w:t>UE Aggregate Maximum Bit Rate</w:t>
              </w:r>
            </w:ins>
          </w:p>
        </w:tc>
        <w:tc>
          <w:tcPr>
            <w:tcW w:w="1104" w:type="dxa"/>
          </w:tcPr>
          <w:p w14:paraId="55286F7F" w14:textId="422666B7" w:rsidR="005C766C" w:rsidRPr="008711EA" w:rsidRDefault="005A73A1" w:rsidP="00601647">
            <w:pPr>
              <w:pStyle w:val="TAL"/>
              <w:rPr>
                <w:ins w:id="1486" w:author="Ericsson User" w:date="2020-05-21T11:49:00Z"/>
                <w:rFonts w:cs="Arial"/>
                <w:lang w:eastAsia="ja-JP"/>
              </w:rPr>
            </w:pPr>
            <w:ins w:id="1487" w:author="Ericsson User" w:date="2020-05-22T00:04:00Z">
              <w:r>
                <w:rPr>
                  <w:rFonts w:cs="Arial"/>
                  <w:lang w:eastAsia="ja-JP"/>
                </w:rPr>
                <w:t>O</w:t>
              </w:r>
            </w:ins>
          </w:p>
        </w:tc>
        <w:tc>
          <w:tcPr>
            <w:tcW w:w="1346" w:type="dxa"/>
          </w:tcPr>
          <w:p w14:paraId="0B4A4EAF" w14:textId="77777777" w:rsidR="005C766C" w:rsidRPr="008711EA" w:rsidRDefault="005C766C" w:rsidP="00601647">
            <w:pPr>
              <w:pStyle w:val="TAL"/>
              <w:rPr>
                <w:ins w:id="1488" w:author="Ericsson User" w:date="2020-05-21T11:49:00Z"/>
                <w:rFonts w:cs="Arial"/>
                <w:lang w:eastAsia="ja-JP"/>
              </w:rPr>
            </w:pPr>
          </w:p>
        </w:tc>
        <w:tc>
          <w:tcPr>
            <w:tcW w:w="1260" w:type="dxa"/>
          </w:tcPr>
          <w:p w14:paraId="3CB93723" w14:textId="77777777" w:rsidR="005C766C" w:rsidRPr="008711EA" w:rsidRDefault="005C766C" w:rsidP="00601647">
            <w:pPr>
              <w:pStyle w:val="TAL"/>
              <w:rPr>
                <w:ins w:id="1489" w:author="Ericsson User" w:date="2020-05-21T11:49:00Z"/>
                <w:rFonts w:cs="Arial"/>
                <w:lang w:eastAsia="ja-JP"/>
              </w:rPr>
            </w:pPr>
            <w:ins w:id="1490" w:author="Ericsson User" w:date="2020-05-21T11:49:00Z">
              <w:r w:rsidRPr="008711EA">
                <w:rPr>
                  <w:rFonts w:cs="Arial"/>
                  <w:lang w:eastAsia="ja-JP"/>
                </w:rPr>
                <w:t>9.2.1.20</w:t>
              </w:r>
            </w:ins>
          </w:p>
        </w:tc>
        <w:tc>
          <w:tcPr>
            <w:tcW w:w="1980" w:type="dxa"/>
          </w:tcPr>
          <w:p w14:paraId="28850FF6" w14:textId="77777777" w:rsidR="005C766C" w:rsidRPr="008711EA" w:rsidRDefault="005C766C" w:rsidP="00601647">
            <w:pPr>
              <w:pStyle w:val="TAL"/>
              <w:rPr>
                <w:ins w:id="1491" w:author="Ericsson User" w:date="2020-05-21T11:49:00Z"/>
                <w:rFonts w:cs="Arial"/>
                <w:lang w:eastAsia="ja-JP"/>
              </w:rPr>
            </w:pPr>
          </w:p>
        </w:tc>
        <w:tc>
          <w:tcPr>
            <w:tcW w:w="1080" w:type="dxa"/>
          </w:tcPr>
          <w:p w14:paraId="13C20678" w14:textId="77777777" w:rsidR="005C766C" w:rsidRPr="008711EA" w:rsidRDefault="005C766C" w:rsidP="00601647">
            <w:pPr>
              <w:pStyle w:val="TAL"/>
              <w:jc w:val="center"/>
              <w:rPr>
                <w:ins w:id="1492" w:author="Ericsson User" w:date="2020-05-21T11:49:00Z"/>
                <w:rFonts w:cs="Arial"/>
                <w:lang w:eastAsia="ja-JP"/>
              </w:rPr>
            </w:pPr>
            <w:ins w:id="1493" w:author="Ericsson User" w:date="2020-05-21T11:49:00Z">
              <w:r w:rsidRPr="008711EA">
                <w:rPr>
                  <w:rFonts w:cs="Arial"/>
                  <w:lang w:eastAsia="ja-JP"/>
                </w:rPr>
                <w:t>YES</w:t>
              </w:r>
            </w:ins>
          </w:p>
        </w:tc>
        <w:tc>
          <w:tcPr>
            <w:tcW w:w="1137" w:type="dxa"/>
          </w:tcPr>
          <w:p w14:paraId="157EE29E" w14:textId="77777777" w:rsidR="005C766C" w:rsidRPr="008711EA" w:rsidRDefault="005C766C" w:rsidP="00601647">
            <w:pPr>
              <w:pStyle w:val="TAL"/>
              <w:jc w:val="center"/>
              <w:rPr>
                <w:ins w:id="1494" w:author="Ericsson User" w:date="2020-05-21T11:49:00Z"/>
                <w:rFonts w:cs="Arial"/>
                <w:lang w:eastAsia="ja-JP"/>
              </w:rPr>
            </w:pPr>
            <w:ins w:id="1495" w:author="Ericsson User" w:date="2020-05-21T11:49:00Z">
              <w:r w:rsidRPr="008711EA">
                <w:rPr>
                  <w:rFonts w:cs="Arial"/>
                  <w:lang w:eastAsia="ja-JP"/>
                </w:rPr>
                <w:t>reject</w:t>
              </w:r>
            </w:ins>
          </w:p>
        </w:tc>
      </w:tr>
      <w:tr w:rsidR="005C766C" w:rsidRPr="008711EA" w14:paraId="2D2211A6" w14:textId="77777777" w:rsidTr="00601647">
        <w:trPr>
          <w:ins w:id="1496" w:author="Ericsson User" w:date="2020-05-21T11:49:00Z"/>
        </w:trPr>
        <w:tc>
          <w:tcPr>
            <w:tcW w:w="2578" w:type="dxa"/>
          </w:tcPr>
          <w:p w14:paraId="0A6F05EB" w14:textId="77777777" w:rsidR="005C766C" w:rsidRPr="008711EA" w:rsidRDefault="005C766C" w:rsidP="00601647">
            <w:pPr>
              <w:pStyle w:val="TAL"/>
              <w:rPr>
                <w:ins w:id="1497" w:author="Ericsson User" w:date="2020-05-21T11:49:00Z"/>
                <w:rFonts w:eastAsia="MS Mincho" w:cs="Arial"/>
                <w:b/>
                <w:lang w:eastAsia="ja-JP"/>
              </w:rPr>
            </w:pPr>
            <w:ins w:id="1498" w:author="Ericsson User" w:date="2020-05-21T11:49:00Z">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ins>
          </w:p>
        </w:tc>
        <w:tc>
          <w:tcPr>
            <w:tcW w:w="1104" w:type="dxa"/>
          </w:tcPr>
          <w:p w14:paraId="6042CBF4" w14:textId="77777777" w:rsidR="005C766C" w:rsidRPr="008711EA" w:rsidRDefault="005C766C" w:rsidP="00601647">
            <w:pPr>
              <w:pStyle w:val="TAL"/>
              <w:rPr>
                <w:ins w:id="1499" w:author="Ericsson User" w:date="2020-05-21T11:49:00Z"/>
                <w:rFonts w:cs="Arial"/>
                <w:lang w:eastAsia="ja-JP"/>
              </w:rPr>
            </w:pPr>
          </w:p>
        </w:tc>
        <w:tc>
          <w:tcPr>
            <w:tcW w:w="1346" w:type="dxa"/>
          </w:tcPr>
          <w:p w14:paraId="7D9749B2" w14:textId="732A615C" w:rsidR="005C766C" w:rsidRPr="008711EA" w:rsidRDefault="000971F7" w:rsidP="00601647">
            <w:pPr>
              <w:pStyle w:val="TAL"/>
              <w:rPr>
                <w:ins w:id="1500" w:author="Ericsson User" w:date="2020-05-21T11:49:00Z"/>
                <w:rFonts w:cs="Arial"/>
                <w:i/>
                <w:iCs/>
                <w:szCs w:val="16"/>
                <w:lang w:eastAsia="ja-JP"/>
              </w:rPr>
            </w:pPr>
            <w:ins w:id="1501" w:author="Ericsson User" w:date="2020-05-21T11:53:00Z">
              <w:r w:rsidRPr="000971F7">
                <w:rPr>
                  <w:rFonts w:cs="Arial"/>
                  <w:i/>
                  <w:highlight w:val="yellow"/>
                  <w:lang w:eastAsia="ja-JP"/>
                </w:rPr>
                <w:t>0..1</w:t>
              </w:r>
            </w:ins>
          </w:p>
        </w:tc>
        <w:tc>
          <w:tcPr>
            <w:tcW w:w="1260" w:type="dxa"/>
          </w:tcPr>
          <w:p w14:paraId="2FF32DBF" w14:textId="77777777" w:rsidR="005C766C" w:rsidRPr="008711EA" w:rsidRDefault="005C766C" w:rsidP="00601647">
            <w:pPr>
              <w:pStyle w:val="TAL"/>
              <w:rPr>
                <w:ins w:id="1502" w:author="Ericsson User" w:date="2020-05-21T11:49:00Z"/>
                <w:rFonts w:cs="Arial"/>
                <w:lang w:eastAsia="ja-JP"/>
              </w:rPr>
            </w:pPr>
          </w:p>
        </w:tc>
        <w:tc>
          <w:tcPr>
            <w:tcW w:w="1980" w:type="dxa"/>
          </w:tcPr>
          <w:p w14:paraId="1F2ECA6F" w14:textId="77777777" w:rsidR="005C766C" w:rsidRPr="008711EA" w:rsidRDefault="005C766C" w:rsidP="00601647">
            <w:pPr>
              <w:pStyle w:val="TF"/>
              <w:spacing w:before="60" w:after="60"/>
              <w:jc w:val="left"/>
              <w:rPr>
                <w:ins w:id="1503" w:author="Ericsson User" w:date="2020-05-21T11:49:00Z"/>
                <w:rFonts w:cs="Arial"/>
                <w:b w:val="0"/>
                <w:sz w:val="18"/>
                <w:szCs w:val="18"/>
                <w:lang w:eastAsia="ja-JP"/>
              </w:rPr>
            </w:pPr>
          </w:p>
        </w:tc>
        <w:tc>
          <w:tcPr>
            <w:tcW w:w="1080" w:type="dxa"/>
          </w:tcPr>
          <w:p w14:paraId="6118DA31" w14:textId="77777777" w:rsidR="005C766C" w:rsidRPr="008711EA" w:rsidRDefault="005C766C" w:rsidP="00601647">
            <w:pPr>
              <w:pStyle w:val="TAC"/>
              <w:rPr>
                <w:ins w:id="1504" w:author="Ericsson User" w:date="2020-05-21T11:49:00Z"/>
                <w:rFonts w:cs="Arial"/>
                <w:lang w:eastAsia="ja-JP"/>
              </w:rPr>
            </w:pPr>
            <w:ins w:id="1505" w:author="Ericsson User" w:date="2020-05-21T11:49:00Z">
              <w:r w:rsidRPr="008711EA">
                <w:rPr>
                  <w:rFonts w:cs="Arial"/>
                  <w:lang w:eastAsia="ja-JP"/>
                </w:rPr>
                <w:t>YES</w:t>
              </w:r>
            </w:ins>
          </w:p>
        </w:tc>
        <w:tc>
          <w:tcPr>
            <w:tcW w:w="1137" w:type="dxa"/>
          </w:tcPr>
          <w:p w14:paraId="117769C9" w14:textId="77777777" w:rsidR="005C766C" w:rsidRPr="008711EA" w:rsidRDefault="005C766C" w:rsidP="00601647">
            <w:pPr>
              <w:pStyle w:val="TAC"/>
              <w:rPr>
                <w:ins w:id="1506" w:author="Ericsson User" w:date="2020-05-21T11:49:00Z"/>
                <w:rFonts w:cs="Arial"/>
                <w:lang w:eastAsia="ja-JP"/>
              </w:rPr>
            </w:pPr>
            <w:ins w:id="1507" w:author="Ericsson User" w:date="2020-05-21T11:49:00Z">
              <w:r w:rsidRPr="008711EA">
                <w:rPr>
                  <w:rFonts w:cs="Arial"/>
                  <w:lang w:eastAsia="ja-JP"/>
                </w:rPr>
                <w:t>reject</w:t>
              </w:r>
            </w:ins>
          </w:p>
        </w:tc>
      </w:tr>
      <w:tr w:rsidR="005C766C" w:rsidRPr="008711EA" w14:paraId="1C06DABD" w14:textId="77777777" w:rsidTr="00601647">
        <w:trPr>
          <w:ins w:id="1508" w:author="Ericsson User" w:date="2020-05-21T11:49:00Z"/>
        </w:trPr>
        <w:tc>
          <w:tcPr>
            <w:tcW w:w="2578" w:type="dxa"/>
          </w:tcPr>
          <w:p w14:paraId="0F0BC7AD" w14:textId="77777777" w:rsidR="005C766C" w:rsidRPr="008711EA" w:rsidRDefault="005C766C" w:rsidP="00601647">
            <w:pPr>
              <w:pStyle w:val="TAL"/>
              <w:ind w:left="142"/>
              <w:rPr>
                <w:ins w:id="1509" w:author="Ericsson User" w:date="2020-05-21T11:49:00Z"/>
                <w:rFonts w:cs="Arial"/>
                <w:b/>
                <w:lang w:eastAsia="ja-JP"/>
              </w:rPr>
            </w:pPr>
            <w:ins w:id="1510" w:author="Ericsson User" w:date="2020-05-21T11:49:00Z">
              <w:r w:rsidRPr="008711EA">
                <w:rPr>
                  <w:rFonts w:cs="Arial"/>
                  <w:b/>
                  <w:lang w:eastAsia="ja-JP"/>
                </w:rPr>
                <w:t>&gt;E-RABs To Be Setup</w:t>
              </w:r>
              <w:r w:rsidRPr="008711EA">
                <w:rPr>
                  <w:rFonts w:eastAsia="MS Mincho" w:cs="Arial"/>
                  <w:b/>
                  <w:lang w:eastAsia="ja-JP"/>
                </w:rPr>
                <w:t xml:space="preserve"> Item IEs</w:t>
              </w:r>
            </w:ins>
          </w:p>
        </w:tc>
        <w:tc>
          <w:tcPr>
            <w:tcW w:w="1104" w:type="dxa"/>
          </w:tcPr>
          <w:p w14:paraId="51F7FE6E" w14:textId="77777777" w:rsidR="005C766C" w:rsidRPr="008711EA" w:rsidRDefault="005C766C" w:rsidP="00601647">
            <w:pPr>
              <w:pStyle w:val="TAL"/>
              <w:rPr>
                <w:ins w:id="1511" w:author="Ericsson User" w:date="2020-05-21T11:49:00Z"/>
                <w:rFonts w:cs="Arial"/>
                <w:lang w:eastAsia="ja-JP"/>
              </w:rPr>
            </w:pPr>
          </w:p>
        </w:tc>
        <w:tc>
          <w:tcPr>
            <w:tcW w:w="1346" w:type="dxa"/>
          </w:tcPr>
          <w:p w14:paraId="31E89FD9" w14:textId="77777777" w:rsidR="005C766C" w:rsidRPr="008711EA" w:rsidRDefault="005C766C" w:rsidP="00601647">
            <w:pPr>
              <w:pStyle w:val="TAL"/>
              <w:rPr>
                <w:ins w:id="1512" w:author="Ericsson User" w:date="2020-05-21T11:49:00Z"/>
                <w:rFonts w:cs="Arial"/>
                <w:i/>
                <w:lang w:eastAsia="ja-JP"/>
              </w:rPr>
            </w:pPr>
            <w:ins w:id="1513" w:author="Ericsson User" w:date="2020-05-21T11:49:00Z">
              <w:r w:rsidRPr="008711EA">
                <w:rPr>
                  <w:rFonts w:cs="Arial"/>
                  <w:i/>
                  <w:lang w:eastAsia="ja-JP"/>
                </w:rPr>
                <w:t>1 .. &lt;maxnoofE-RABs&gt;</w:t>
              </w:r>
            </w:ins>
          </w:p>
        </w:tc>
        <w:tc>
          <w:tcPr>
            <w:tcW w:w="1260" w:type="dxa"/>
          </w:tcPr>
          <w:p w14:paraId="44491229" w14:textId="77777777" w:rsidR="005C766C" w:rsidRPr="008711EA" w:rsidRDefault="005C766C" w:rsidP="00601647">
            <w:pPr>
              <w:pStyle w:val="TAL"/>
              <w:rPr>
                <w:ins w:id="1514" w:author="Ericsson User" w:date="2020-05-21T11:49:00Z"/>
                <w:rFonts w:cs="Arial"/>
                <w:lang w:eastAsia="ja-JP"/>
              </w:rPr>
            </w:pPr>
          </w:p>
        </w:tc>
        <w:tc>
          <w:tcPr>
            <w:tcW w:w="1980" w:type="dxa"/>
          </w:tcPr>
          <w:p w14:paraId="424A8FED" w14:textId="77777777" w:rsidR="005C766C" w:rsidRPr="008711EA" w:rsidRDefault="005C766C" w:rsidP="00601647">
            <w:pPr>
              <w:pStyle w:val="TF"/>
              <w:spacing w:after="0"/>
              <w:jc w:val="left"/>
              <w:rPr>
                <w:ins w:id="1515" w:author="Ericsson User" w:date="2020-05-21T11:49:00Z"/>
                <w:rFonts w:cs="Arial"/>
                <w:b w:val="0"/>
                <w:sz w:val="18"/>
                <w:szCs w:val="18"/>
                <w:lang w:eastAsia="ja-JP"/>
              </w:rPr>
            </w:pPr>
          </w:p>
        </w:tc>
        <w:tc>
          <w:tcPr>
            <w:tcW w:w="1080" w:type="dxa"/>
          </w:tcPr>
          <w:p w14:paraId="4180598E" w14:textId="77777777" w:rsidR="005C766C" w:rsidRPr="008711EA" w:rsidRDefault="005C766C" w:rsidP="00601647">
            <w:pPr>
              <w:pStyle w:val="TAC"/>
              <w:rPr>
                <w:ins w:id="1516" w:author="Ericsson User" w:date="2020-05-21T11:49:00Z"/>
                <w:rFonts w:cs="Arial"/>
                <w:lang w:eastAsia="ja-JP"/>
              </w:rPr>
            </w:pPr>
            <w:ins w:id="1517" w:author="Ericsson User" w:date="2020-05-21T11:49:00Z">
              <w:r w:rsidRPr="008711EA">
                <w:rPr>
                  <w:rFonts w:cs="Arial"/>
                  <w:lang w:eastAsia="ja-JP"/>
                </w:rPr>
                <w:t>EACH</w:t>
              </w:r>
            </w:ins>
          </w:p>
        </w:tc>
        <w:tc>
          <w:tcPr>
            <w:tcW w:w="1137" w:type="dxa"/>
          </w:tcPr>
          <w:p w14:paraId="73F869FC" w14:textId="77777777" w:rsidR="005C766C" w:rsidRPr="008711EA" w:rsidRDefault="005C766C" w:rsidP="00601647">
            <w:pPr>
              <w:pStyle w:val="TAC"/>
              <w:rPr>
                <w:ins w:id="1518" w:author="Ericsson User" w:date="2020-05-21T11:49:00Z"/>
                <w:rFonts w:cs="Arial"/>
                <w:lang w:eastAsia="ja-JP"/>
              </w:rPr>
            </w:pPr>
            <w:ins w:id="1519" w:author="Ericsson User" w:date="2020-05-21T11:49:00Z">
              <w:r w:rsidRPr="008711EA">
                <w:rPr>
                  <w:rFonts w:cs="Arial"/>
                  <w:lang w:eastAsia="ja-JP"/>
                </w:rPr>
                <w:t>reject</w:t>
              </w:r>
            </w:ins>
          </w:p>
        </w:tc>
      </w:tr>
      <w:tr w:rsidR="005C766C" w:rsidRPr="008711EA" w14:paraId="41AF08B9" w14:textId="77777777" w:rsidTr="00601647">
        <w:trPr>
          <w:ins w:id="1520" w:author="Ericsson User" w:date="2020-05-21T11:49:00Z"/>
        </w:trPr>
        <w:tc>
          <w:tcPr>
            <w:tcW w:w="2578" w:type="dxa"/>
          </w:tcPr>
          <w:p w14:paraId="4E02579B" w14:textId="77777777" w:rsidR="005C766C" w:rsidRPr="008711EA" w:rsidRDefault="005C766C" w:rsidP="00601647">
            <w:pPr>
              <w:pStyle w:val="TAL"/>
              <w:ind w:left="284"/>
              <w:rPr>
                <w:ins w:id="1521" w:author="Ericsson User" w:date="2020-05-21T11:49:00Z"/>
                <w:rFonts w:eastAsia="MS Mincho" w:cs="Arial"/>
                <w:lang w:eastAsia="ja-JP"/>
              </w:rPr>
            </w:pPr>
            <w:ins w:id="1522" w:author="Ericsson User" w:date="2020-05-21T11:49:00Z">
              <w:r w:rsidRPr="008711EA">
                <w:rPr>
                  <w:rFonts w:cs="Arial"/>
                  <w:lang w:eastAsia="ja-JP"/>
                </w:rPr>
                <w:t xml:space="preserve">&gt;&gt;E-RAB ID </w:t>
              </w:r>
            </w:ins>
          </w:p>
        </w:tc>
        <w:tc>
          <w:tcPr>
            <w:tcW w:w="1104" w:type="dxa"/>
          </w:tcPr>
          <w:p w14:paraId="4AE7B212" w14:textId="77777777" w:rsidR="005C766C" w:rsidRPr="008711EA" w:rsidRDefault="005C766C" w:rsidP="00601647">
            <w:pPr>
              <w:pStyle w:val="TAL"/>
              <w:rPr>
                <w:ins w:id="1523" w:author="Ericsson User" w:date="2020-05-21T11:49:00Z"/>
                <w:rFonts w:cs="Arial"/>
                <w:lang w:eastAsia="ja-JP"/>
              </w:rPr>
            </w:pPr>
            <w:ins w:id="1524" w:author="Ericsson User" w:date="2020-05-21T11:49:00Z">
              <w:r w:rsidRPr="008711EA">
                <w:rPr>
                  <w:rFonts w:cs="Arial"/>
                  <w:lang w:eastAsia="ja-JP"/>
                </w:rPr>
                <w:t>M</w:t>
              </w:r>
            </w:ins>
          </w:p>
        </w:tc>
        <w:tc>
          <w:tcPr>
            <w:tcW w:w="1346" w:type="dxa"/>
          </w:tcPr>
          <w:p w14:paraId="35A7316F" w14:textId="77777777" w:rsidR="005C766C" w:rsidRPr="008711EA" w:rsidRDefault="005C766C" w:rsidP="00601647">
            <w:pPr>
              <w:pStyle w:val="TAL"/>
              <w:rPr>
                <w:ins w:id="1525" w:author="Ericsson User" w:date="2020-05-21T11:49:00Z"/>
                <w:rFonts w:cs="Arial"/>
                <w:lang w:eastAsia="ja-JP"/>
              </w:rPr>
            </w:pPr>
          </w:p>
        </w:tc>
        <w:tc>
          <w:tcPr>
            <w:tcW w:w="1260" w:type="dxa"/>
          </w:tcPr>
          <w:p w14:paraId="6A204172" w14:textId="77777777" w:rsidR="005C766C" w:rsidRPr="008711EA" w:rsidRDefault="005C766C" w:rsidP="00601647">
            <w:pPr>
              <w:pStyle w:val="TAL"/>
              <w:rPr>
                <w:ins w:id="1526" w:author="Ericsson User" w:date="2020-05-21T11:49:00Z"/>
                <w:rFonts w:cs="Arial"/>
                <w:lang w:eastAsia="ja-JP"/>
              </w:rPr>
            </w:pPr>
            <w:ins w:id="1527" w:author="Ericsson User" w:date="2020-05-21T11:49:00Z">
              <w:r w:rsidRPr="008711EA">
                <w:rPr>
                  <w:rFonts w:cs="Arial"/>
                  <w:lang w:eastAsia="ja-JP"/>
                </w:rPr>
                <w:t>9.2.1.2</w:t>
              </w:r>
            </w:ins>
          </w:p>
        </w:tc>
        <w:tc>
          <w:tcPr>
            <w:tcW w:w="1980" w:type="dxa"/>
          </w:tcPr>
          <w:p w14:paraId="727B8F3F" w14:textId="77777777" w:rsidR="005C766C" w:rsidRPr="008711EA" w:rsidRDefault="005C766C" w:rsidP="00601647">
            <w:pPr>
              <w:pStyle w:val="TF"/>
              <w:spacing w:before="60" w:after="60"/>
              <w:jc w:val="left"/>
              <w:rPr>
                <w:ins w:id="1528" w:author="Ericsson User" w:date="2020-05-21T11:49:00Z"/>
                <w:rFonts w:cs="Arial"/>
                <w:b w:val="0"/>
                <w:sz w:val="18"/>
                <w:szCs w:val="18"/>
                <w:lang w:eastAsia="ja-JP"/>
              </w:rPr>
            </w:pPr>
          </w:p>
        </w:tc>
        <w:tc>
          <w:tcPr>
            <w:tcW w:w="1080" w:type="dxa"/>
          </w:tcPr>
          <w:p w14:paraId="0933661E" w14:textId="77777777" w:rsidR="005C766C" w:rsidRPr="008711EA" w:rsidRDefault="005C766C" w:rsidP="00601647">
            <w:pPr>
              <w:pStyle w:val="TAC"/>
              <w:rPr>
                <w:ins w:id="1529" w:author="Ericsson User" w:date="2020-05-21T11:49:00Z"/>
                <w:rFonts w:cs="Arial"/>
                <w:lang w:eastAsia="ja-JP"/>
              </w:rPr>
            </w:pPr>
            <w:ins w:id="1530" w:author="Ericsson User" w:date="2020-05-21T11:49:00Z">
              <w:r w:rsidRPr="008711EA">
                <w:rPr>
                  <w:rFonts w:cs="Arial"/>
                  <w:lang w:eastAsia="ja-JP"/>
                </w:rPr>
                <w:t>-</w:t>
              </w:r>
            </w:ins>
          </w:p>
        </w:tc>
        <w:tc>
          <w:tcPr>
            <w:tcW w:w="1137" w:type="dxa"/>
          </w:tcPr>
          <w:p w14:paraId="13E134B0" w14:textId="77777777" w:rsidR="005C766C" w:rsidRPr="008711EA" w:rsidRDefault="005C766C" w:rsidP="00601647">
            <w:pPr>
              <w:pStyle w:val="TAC"/>
              <w:rPr>
                <w:ins w:id="1531" w:author="Ericsson User" w:date="2020-05-21T11:49:00Z"/>
                <w:rFonts w:cs="Arial"/>
                <w:lang w:eastAsia="ja-JP"/>
              </w:rPr>
            </w:pPr>
          </w:p>
        </w:tc>
      </w:tr>
      <w:tr w:rsidR="005C766C" w:rsidRPr="008711EA" w14:paraId="33832963" w14:textId="77777777" w:rsidTr="00601647">
        <w:trPr>
          <w:ins w:id="1532" w:author="Ericsson User" w:date="2020-05-21T11:49:00Z"/>
        </w:trPr>
        <w:tc>
          <w:tcPr>
            <w:tcW w:w="2578" w:type="dxa"/>
          </w:tcPr>
          <w:p w14:paraId="72EE714D" w14:textId="77777777" w:rsidR="005C766C" w:rsidRPr="008711EA" w:rsidRDefault="005C766C" w:rsidP="00601647">
            <w:pPr>
              <w:pStyle w:val="TAL"/>
              <w:ind w:left="284"/>
              <w:rPr>
                <w:ins w:id="1533" w:author="Ericsson User" w:date="2020-05-21T11:49:00Z"/>
                <w:rFonts w:eastAsia="MS Mincho" w:cs="Arial"/>
                <w:lang w:eastAsia="ja-JP"/>
              </w:rPr>
            </w:pPr>
            <w:ins w:id="1534" w:author="Ericsson User" w:date="2020-05-21T11:49:00Z">
              <w:r w:rsidRPr="008711EA">
                <w:rPr>
                  <w:rFonts w:cs="Arial"/>
                  <w:lang w:eastAsia="ja-JP"/>
                </w:rPr>
                <w:t>&gt;&gt;Transport Layer Address</w:t>
              </w:r>
            </w:ins>
          </w:p>
        </w:tc>
        <w:tc>
          <w:tcPr>
            <w:tcW w:w="1104" w:type="dxa"/>
          </w:tcPr>
          <w:p w14:paraId="407D9DD8" w14:textId="77777777" w:rsidR="005C766C" w:rsidRPr="008711EA" w:rsidRDefault="005C766C" w:rsidP="00601647">
            <w:pPr>
              <w:pStyle w:val="TAL"/>
              <w:rPr>
                <w:ins w:id="1535" w:author="Ericsson User" w:date="2020-05-21T11:49:00Z"/>
                <w:rFonts w:cs="Arial"/>
                <w:lang w:eastAsia="ja-JP"/>
              </w:rPr>
            </w:pPr>
            <w:ins w:id="1536" w:author="Ericsson User" w:date="2020-05-21T11:49:00Z">
              <w:r w:rsidRPr="008711EA">
                <w:rPr>
                  <w:rFonts w:cs="Arial"/>
                  <w:lang w:eastAsia="ja-JP"/>
                </w:rPr>
                <w:t>M</w:t>
              </w:r>
            </w:ins>
          </w:p>
        </w:tc>
        <w:tc>
          <w:tcPr>
            <w:tcW w:w="1346" w:type="dxa"/>
          </w:tcPr>
          <w:p w14:paraId="2E1D3F83" w14:textId="77777777" w:rsidR="005C766C" w:rsidRPr="008711EA" w:rsidRDefault="005C766C" w:rsidP="00601647">
            <w:pPr>
              <w:pStyle w:val="TAL"/>
              <w:rPr>
                <w:ins w:id="1537" w:author="Ericsson User" w:date="2020-05-21T11:49:00Z"/>
                <w:rFonts w:cs="Arial"/>
                <w:lang w:eastAsia="ja-JP"/>
              </w:rPr>
            </w:pPr>
          </w:p>
        </w:tc>
        <w:tc>
          <w:tcPr>
            <w:tcW w:w="1260" w:type="dxa"/>
          </w:tcPr>
          <w:p w14:paraId="331A487A" w14:textId="77777777" w:rsidR="005C766C" w:rsidRPr="008711EA" w:rsidRDefault="005C766C" w:rsidP="00601647">
            <w:pPr>
              <w:pStyle w:val="TAL"/>
              <w:rPr>
                <w:ins w:id="1538" w:author="Ericsson User" w:date="2020-05-21T11:49:00Z"/>
                <w:rFonts w:cs="Arial"/>
                <w:lang w:eastAsia="ja-JP"/>
              </w:rPr>
            </w:pPr>
            <w:ins w:id="1539" w:author="Ericsson User" w:date="2020-05-21T11:49:00Z">
              <w:r w:rsidRPr="008711EA">
                <w:rPr>
                  <w:rFonts w:cs="Arial"/>
                  <w:lang w:eastAsia="ja-JP"/>
                </w:rPr>
                <w:t>9.2.2.1</w:t>
              </w:r>
            </w:ins>
          </w:p>
        </w:tc>
        <w:tc>
          <w:tcPr>
            <w:tcW w:w="1980" w:type="dxa"/>
          </w:tcPr>
          <w:p w14:paraId="125B3987" w14:textId="77777777" w:rsidR="005C766C" w:rsidRPr="008711EA" w:rsidRDefault="005C766C" w:rsidP="00601647">
            <w:pPr>
              <w:pStyle w:val="TF"/>
              <w:spacing w:before="60" w:after="60"/>
              <w:jc w:val="left"/>
              <w:rPr>
                <w:ins w:id="1540" w:author="Ericsson User" w:date="2020-05-21T11:49:00Z"/>
                <w:rFonts w:cs="Arial"/>
                <w:b w:val="0"/>
                <w:sz w:val="18"/>
                <w:szCs w:val="18"/>
                <w:lang w:eastAsia="ja-JP"/>
              </w:rPr>
            </w:pPr>
          </w:p>
        </w:tc>
        <w:tc>
          <w:tcPr>
            <w:tcW w:w="1080" w:type="dxa"/>
          </w:tcPr>
          <w:p w14:paraId="50BAB547" w14:textId="77777777" w:rsidR="005C766C" w:rsidRPr="008711EA" w:rsidRDefault="005C766C" w:rsidP="00601647">
            <w:pPr>
              <w:pStyle w:val="TAC"/>
              <w:rPr>
                <w:ins w:id="1541" w:author="Ericsson User" w:date="2020-05-21T11:49:00Z"/>
                <w:rFonts w:cs="Arial"/>
                <w:lang w:eastAsia="ja-JP"/>
              </w:rPr>
            </w:pPr>
            <w:ins w:id="1542" w:author="Ericsson User" w:date="2020-05-21T11:49:00Z">
              <w:r w:rsidRPr="008711EA">
                <w:rPr>
                  <w:rFonts w:cs="Arial"/>
                  <w:lang w:eastAsia="ja-JP"/>
                </w:rPr>
                <w:t>-</w:t>
              </w:r>
            </w:ins>
          </w:p>
        </w:tc>
        <w:tc>
          <w:tcPr>
            <w:tcW w:w="1137" w:type="dxa"/>
          </w:tcPr>
          <w:p w14:paraId="25C93857" w14:textId="77777777" w:rsidR="005C766C" w:rsidRPr="008711EA" w:rsidRDefault="005C766C" w:rsidP="00601647">
            <w:pPr>
              <w:pStyle w:val="TAC"/>
              <w:rPr>
                <w:ins w:id="1543" w:author="Ericsson User" w:date="2020-05-21T11:49:00Z"/>
                <w:rFonts w:cs="Arial"/>
                <w:lang w:eastAsia="ja-JP"/>
              </w:rPr>
            </w:pPr>
          </w:p>
        </w:tc>
      </w:tr>
      <w:tr w:rsidR="005C766C" w:rsidRPr="008711EA" w14:paraId="1D89D937" w14:textId="77777777" w:rsidTr="00601647">
        <w:trPr>
          <w:ins w:id="1544" w:author="Ericsson User" w:date="2020-05-21T11:49:00Z"/>
        </w:trPr>
        <w:tc>
          <w:tcPr>
            <w:tcW w:w="2578" w:type="dxa"/>
          </w:tcPr>
          <w:p w14:paraId="49D79541" w14:textId="77777777" w:rsidR="005C766C" w:rsidRPr="008711EA" w:rsidRDefault="005C766C" w:rsidP="00601647">
            <w:pPr>
              <w:pStyle w:val="TAL"/>
              <w:ind w:left="284"/>
              <w:rPr>
                <w:ins w:id="1545" w:author="Ericsson User" w:date="2020-05-21T11:49:00Z"/>
                <w:rFonts w:eastAsia="MS Mincho" w:cs="Arial"/>
                <w:lang w:eastAsia="ja-JP"/>
              </w:rPr>
            </w:pPr>
            <w:ins w:id="1546" w:author="Ericsson User" w:date="2020-05-21T11:49:00Z">
              <w:r w:rsidRPr="008711EA">
                <w:rPr>
                  <w:rFonts w:cs="Arial"/>
                  <w:lang w:eastAsia="ja-JP"/>
                </w:rPr>
                <w:t>&gt;&gt;GTP-TEID</w:t>
              </w:r>
            </w:ins>
          </w:p>
        </w:tc>
        <w:tc>
          <w:tcPr>
            <w:tcW w:w="1104" w:type="dxa"/>
          </w:tcPr>
          <w:p w14:paraId="6E85B3BB" w14:textId="77777777" w:rsidR="005C766C" w:rsidRPr="008711EA" w:rsidRDefault="005C766C" w:rsidP="00601647">
            <w:pPr>
              <w:pStyle w:val="TAL"/>
              <w:rPr>
                <w:ins w:id="1547" w:author="Ericsson User" w:date="2020-05-21T11:49:00Z"/>
                <w:rFonts w:cs="Arial"/>
                <w:lang w:eastAsia="ja-JP"/>
              </w:rPr>
            </w:pPr>
            <w:ins w:id="1548" w:author="Ericsson User" w:date="2020-05-21T11:49:00Z">
              <w:r w:rsidRPr="008711EA">
                <w:rPr>
                  <w:rFonts w:cs="Arial"/>
                  <w:lang w:eastAsia="ja-JP"/>
                </w:rPr>
                <w:t>M</w:t>
              </w:r>
            </w:ins>
          </w:p>
        </w:tc>
        <w:tc>
          <w:tcPr>
            <w:tcW w:w="1346" w:type="dxa"/>
          </w:tcPr>
          <w:p w14:paraId="1A4CF3F6" w14:textId="77777777" w:rsidR="005C766C" w:rsidRPr="008711EA" w:rsidRDefault="005C766C" w:rsidP="00601647">
            <w:pPr>
              <w:pStyle w:val="TAL"/>
              <w:rPr>
                <w:ins w:id="1549" w:author="Ericsson User" w:date="2020-05-21T11:49:00Z"/>
                <w:rFonts w:cs="Arial"/>
                <w:lang w:eastAsia="ja-JP"/>
              </w:rPr>
            </w:pPr>
          </w:p>
        </w:tc>
        <w:tc>
          <w:tcPr>
            <w:tcW w:w="1260" w:type="dxa"/>
          </w:tcPr>
          <w:p w14:paraId="1537F4EB" w14:textId="77777777" w:rsidR="005C766C" w:rsidRPr="008711EA" w:rsidRDefault="005C766C" w:rsidP="00601647">
            <w:pPr>
              <w:pStyle w:val="TAL"/>
              <w:rPr>
                <w:ins w:id="1550" w:author="Ericsson User" w:date="2020-05-21T11:49:00Z"/>
                <w:rFonts w:cs="Arial"/>
                <w:lang w:eastAsia="ja-JP"/>
              </w:rPr>
            </w:pPr>
            <w:ins w:id="1551" w:author="Ericsson User" w:date="2020-05-21T11:49:00Z">
              <w:r w:rsidRPr="008711EA">
                <w:rPr>
                  <w:rFonts w:cs="Arial"/>
                  <w:lang w:eastAsia="ja-JP"/>
                </w:rPr>
                <w:t>9.2.2.2</w:t>
              </w:r>
            </w:ins>
          </w:p>
        </w:tc>
        <w:tc>
          <w:tcPr>
            <w:tcW w:w="1980" w:type="dxa"/>
          </w:tcPr>
          <w:p w14:paraId="1EBB98F7" w14:textId="77777777" w:rsidR="005C766C" w:rsidRPr="008711EA" w:rsidRDefault="005C766C" w:rsidP="00601647">
            <w:pPr>
              <w:pStyle w:val="TF"/>
              <w:spacing w:after="0"/>
              <w:jc w:val="left"/>
              <w:rPr>
                <w:ins w:id="1552" w:author="Ericsson User" w:date="2020-05-21T11:49:00Z"/>
                <w:rFonts w:cs="Arial"/>
                <w:b w:val="0"/>
                <w:sz w:val="18"/>
                <w:szCs w:val="18"/>
                <w:lang w:eastAsia="ja-JP"/>
              </w:rPr>
            </w:pPr>
            <w:ins w:id="1553" w:author="Ericsson User" w:date="2020-05-21T11:49:00Z">
              <w:r w:rsidRPr="008711EA">
                <w:rPr>
                  <w:rFonts w:cs="Arial"/>
                  <w:b w:val="0"/>
                  <w:sz w:val="18"/>
                  <w:szCs w:val="18"/>
                  <w:lang w:eastAsia="ja-JP"/>
                </w:rPr>
                <w:t>To deliver UL PDUs.</w:t>
              </w:r>
            </w:ins>
          </w:p>
        </w:tc>
        <w:tc>
          <w:tcPr>
            <w:tcW w:w="1080" w:type="dxa"/>
          </w:tcPr>
          <w:p w14:paraId="1DE7FB0C" w14:textId="77777777" w:rsidR="005C766C" w:rsidRPr="008711EA" w:rsidRDefault="005C766C" w:rsidP="00601647">
            <w:pPr>
              <w:pStyle w:val="TAC"/>
              <w:rPr>
                <w:ins w:id="1554" w:author="Ericsson User" w:date="2020-05-21T11:49:00Z"/>
                <w:rFonts w:cs="Arial"/>
                <w:lang w:eastAsia="ja-JP"/>
              </w:rPr>
            </w:pPr>
            <w:ins w:id="1555" w:author="Ericsson User" w:date="2020-05-21T11:49:00Z">
              <w:r w:rsidRPr="008711EA">
                <w:rPr>
                  <w:rFonts w:cs="Arial"/>
                  <w:lang w:eastAsia="ja-JP"/>
                </w:rPr>
                <w:t>-</w:t>
              </w:r>
            </w:ins>
          </w:p>
        </w:tc>
        <w:tc>
          <w:tcPr>
            <w:tcW w:w="1137" w:type="dxa"/>
          </w:tcPr>
          <w:p w14:paraId="6796C17D" w14:textId="77777777" w:rsidR="005C766C" w:rsidRPr="008711EA" w:rsidRDefault="005C766C" w:rsidP="00601647">
            <w:pPr>
              <w:pStyle w:val="TAC"/>
              <w:rPr>
                <w:ins w:id="1556" w:author="Ericsson User" w:date="2020-05-21T11:49:00Z"/>
                <w:rFonts w:cs="Arial"/>
                <w:lang w:eastAsia="ja-JP"/>
              </w:rPr>
            </w:pPr>
          </w:p>
        </w:tc>
      </w:tr>
      <w:tr w:rsidR="005C766C" w:rsidRPr="008711EA" w14:paraId="686F1DD7" w14:textId="77777777" w:rsidTr="00601647">
        <w:trPr>
          <w:ins w:id="1557" w:author="Ericsson User" w:date="2020-05-21T11:49:00Z"/>
        </w:trPr>
        <w:tc>
          <w:tcPr>
            <w:tcW w:w="2578" w:type="dxa"/>
          </w:tcPr>
          <w:p w14:paraId="4C5ECFAC" w14:textId="77777777" w:rsidR="005C766C" w:rsidRPr="008711EA" w:rsidRDefault="005C766C" w:rsidP="00601647">
            <w:pPr>
              <w:pStyle w:val="TAL"/>
              <w:ind w:left="284"/>
              <w:rPr>
                <w:ins w:id="1558" w:author="Ericsson User" w:date="2020-05-21T11:49:00Z"/>
                <w:rFonts w:cs="Arial"/>
                <w:lang w:eastAsia="ja-JP"/>
              </w:rPr>
            </w:pPr>
            <w:ins w:id="1559" w:author="Ericsson User" w:date="2020-05-21T11:49:00Z">
              <w:r w:rsidRPr="008711EA">
                <w:rPr>
                  <w:rFonts w:cs="Arial"/>
                  <w:lang w:eastAsia="ja-JP"/>
                </w:rPr>
                <w:t>&gt;&gt;E-RAB Level QoS Parameters</w:t>
              </w:r>
            </w:ins>
          </w:p>
        </w:tc>
        <w:tc>
          <w:tcPr>
            <w:tcW w:w="1104" w:type="dxa"/>
          </w:tcPr>
          <w:p w14:paraId="6C51D844" w14:textId="77777777" w:rsidR="005C766C" w:rsidRPr="008711EA" w:rsidRDefault="005C766C" w:rsidP="00601647">
            <w:pPr>
              <w:pStyle w:val="TAL"/>
              <w:rPr>
                <w:ins w:id="1560" w:author="Ericsson User" w:date="2020-05-21T11:49:00Z"/>
                <w:rFonts w:cs="Arial"/>
                <w:lang w:eastAsia="ja-JP"/>
              </w:rPr>
            </w:pPr>
            <w:ins w:id="1561" w:author="Ericsson User" w:date="2020-05-21T11:49:00Z">
              <w:r w:rsidRPr="008711EA">
                <w:rPr>
                  <w:rFonts w:cs="Arial"/>
                  <w:lang w:eastAsia="ja-JP"/>
                </w:rPr>
                <w:t>M</w:t>
              </w:r>
            </w:ins>
          </w:p>
        </w:tc>
        <w:tc>
          <w:tcPr>
            <w:tcW w:w="1346" w:type="dxa"/>
          </w:tcPr>
          <w:p w14:paraId="1AE2A04B" w14:textId="77777777" w:rsidR="005C766C" w:rsidRPr="008711EA" w:rsidRDefault="005C766C" w:rsidP="00601647">
            <w:pPr>
              <w:pStyle w:val="TAL"/>
              <w:rPr>
                <w:ins w:id="1562" w:author="Ericsson User" w:date="2020-05-21T11:49:00Z"/>
                <w:rFonts w:cs="Arial"/>
                <w:lang w:eastAsia="ja-JP"/>
              </w:rPr>
            </w:pPr>
          </w:p>
        </w:tc>
        <w:tc>
          <w:tcPr>
            <w:tcW w:w="1260" w:type="dxa"/>
          </w:tcPr>
          <w:p w14:paraId="032C0CD4" w14:textId="77777777" w:rsidR="005C766C" w:rsidRPr="008711EA" w:rsidRDefault="005C766C" w:rsidP="00601647">
            <w:pPr>
              <w:pStyle w:val="TAL"/>
              <w:rPr>
                <w:ins w:id="1563" w:author="Ericsson User" w:date="2020-05-21T11:49:00Z"/>
                <w:rFonts w:cs="Arial"/>
                <w:lang w:eastAsia="ja-JP"/>
              </w:rPr>
            </w:pPr>
            <w:ins w:id="1564" w:author="Ericsson User" w:date="2020-05-21T11:49:00Z">
              <w:r w:rsidRPr="008711EA">
                <w:rPr>
                  <w:rFonts w:cs="Arial"/>
                  <w:lang w:eastAsia="ja-JP"/>
                </w:rPr>
                <w:t>9.2.1.15</w:t>
              </w:r>
            </w:ins>
          </w:p>
        </w:tc>
        <w:tc>
          <w:tcPr>
            <w:tcW w:w="1980" w:type="dxa"/>
          </w:tcPr>
          <w:p w14:paraId="4BF4E19A" w14:textId="77777777" w:rsidR="005C766C" w:rsidRPr="008711EA" w:rsidRDefault="005C766C" w:rsidP="00601647">
            <w:pPr>
              <w:pStyle w:val="TF"/>
              <w:spacing w:after="0"/>
              <w:jc w:val="left"/>
              <w:rPr>
                <w:ins w:id="1565" w:author="Ericsson User" w:date="2020-05-21T11:49:00Z"/>
                <w:rFonts w:cs="Arial"/>
                <w:b w:val="0"/>
                <w:sz w:val="18"/>
                <w:szCs w:val="18"/>
                <w:lang w:eastAsia="ja-JP"/>
              </w:rPr>
            </w:pPr>
            <w:ins w:id="1566" w:author="Ericsson User" w:date="2020-05-21T11:49:00Z">
              <w:r w:rsidRPr="008711EA">
                <w:rPr>
                  <w:rFonts w:cs="Arial"/>
                  <w:b w:val="0"/>
                  <w:sz w:val="18"/>
                  <w:szCs w:val="18"/>
                  <w:lang w:eastAsia="ja-JP"/>
                </w:rPr>
                <w:t>Includes necessary QoS parameters.</w:t>
              </w:r>
            </w:ins>
          </w:p>
        </w:tc>
        <w:tc>
          <w:tcPr>
            <w:tcW w:w="1080" w:type="dxa"/>
          </w:tcPr>
          <w:p w14:paraId="0C7FC0D2" w14:textId="77777777" w:rsidR="005C766C" w:rsidRPr="008711EA" w:rsidRDefault="005C766C" w:rsidP="00601647">
            <w:pPr>
              <w:pStyle w:val="TAC"/>
              <w:rPr>
                <w:ins w:id="1567" w:author="Ericsson User" w:date="2020-05-21T11:49:00Z"/>
                <w:rFonts w:cs="Arial"/>
                <w:lang w:eastAsia="ja-JP"/>
              </w:rPr>
            </w:pPr>
            <w:ins w:id="1568" w:author="Ericsson User" w:date="2020-05-21T11:49:00Z">
              <w:r w:rsidRPr="008711EA">
                <w:rPr>
                  <w:rFonts w:cs="Arial"/>
                  <w:lang w:eastAsia="ja-JP"/>
                </w:rPr>
                <w:t>-</w:t>
              </w:r>
            </w:ins>
          </w:p>
        </w:tc>
        <w:tc>
          <w:tcPr>
            <w:tcW w:w="1137" w:type="dxa"/>
          </w:tcPr>
          <w:p w14:paraId="1C14E3AD" w14:textId="77777777" w:rsidR="005C766C" w:rsidRPr="008711EA" w:rsidRDefault="005C766C" w:rsidP="00601647">
            <w:pPr>
              <w:pStyle w:val="TAC"/>
              <w:rPr>
                <w:ins w:id="1569" w:author="Ericsson User" w:date="2020-05-21T11:49:00Z"/>
                <w:rFonts w:cs="Arial"/>
                <w:lang w:eastAsia="ja-JP"/>
              </w:rPr>
            </w:pPr>
          </w:p>
        </w:tc>
      </w:tr>
      <w:tr w:rsidR="005C766C" w:rsidRPr="008711EA" w14:paraId="48039009" w14:textId="77777777" w:rsidTr="00601647">
        <w:trPr>
          <w:ins w:id="1570" w:author="Ericsson User" w:date="2020-05-21T11:49:00Z"/>
        </w:trPr>
        <w:tc>
          <w:tcPr>
            <w:tcW w:w="2578" w:type="dxa"/>
          </w:tcPr>
          <w:p w14:paraId="09D8B194" w14:textId="77777777" w:rsidR="005C766C" w:rsidRPr="008711EA" w:rsidRDefault="005C766C" w:rsidP="00601647">
            <w:pPr>
              <w:pStyle w:val="TAL"/>
              <w:ind w:left="284"/>
              <w:rPr>
                <w:ins w:id="1571" w:author="Ericsson User" w:date="2020-05-21T11:49:00Z"/>
                <w:rFonts w:cs="Arial"/>
                <w:lang w:eastAsia="ja-JP"/>
              </w:rPr>
            </w:pPr>
            <w:ins w:id="1572" w:author="Ericsson User" w:date="2020-05-21T11:49:00Z">
              <w:r w:rsidRPr="008711EA">
                <w:rPr>
                  <w:rFonts w:cs="Arial"/>
                  <w:lang w:eastAsia="ja-JP"/>
                </w:rPr>
                <w:t>&gt;&gt;</w:t>
              </w:r>
              <w:r w:rsidRPr="008711EA">
                <w:rPr>
                  <w:rFonts w:cs="Arial"/>
                  <w:lang w:eastAsia="zh-CN"/>
                </w:rPr>
                <w:t>Data Forwarding Not Possible</w:t>
              </w:r>
            </w:ins>
          </w:p>
        </w:tc>
        <w:tc>
          <w:tcPr>
            <w:tcW w:w="1104" w:type="dxa"/>
          </w:tcPr>
          <w:p w14:paraId="59212087" w14:textId="77777777" w:rsidR="005C766C" w:rsidRPr="008711EA" w:rsidRDefault="005C766C" w:rsidP="00601647">
            <w:pPr>
              <w:pStyle w:val="TAL"/>
              <w:rPr>
                <w:ins w:id="1573" w:author="Ericsson User" w:date="2020-05-21T11:49:00Z"/>
                <w:rFonts w:cs="Arial"/>
                <w:lang w:eastAsia="ja-JP"/>
              </w:rPr>
            </w:pPr>
            <w:ins w:id="1574" w:author="Ericsson User" w:date="2020-05-21T11:49:00Z">
              <w:r w:rsidRPr="008711EA">
                <w:rPr>
                  <w:rFonts w:cs="Arial"/>
                  <w:lang w:eastAsia="ja-JP"/>
                </w:rPr>
                <w:t>O</w:t>
              </w:r>
            </w:ins>
          </w:p>
        </w:tc>
        <w:tc>
          <w:tcPr>
            <w:tcW w:w="1346" w:type="dxa"/>
          </w:tcPr>
          <w:p w14:paraId="66E9C9DC" w14:textId="77777777" w:rsidR="005C766C" w:rsidRPr="008711EA" w:rsidRDefault="005C766C" w:rsidP="00601647">
            <w:pPr>
              <w:pStyle w:val="TAL"/>
              <w:rPr>
                <w:ins w:id="1575" w:author="Ericsson User" w:date="2020-05-21T11:49:00Z"/>
                <w:rFonts w:cs="Arial"/>
                <w:lang w:eastAsia="ja-JP"/>
              </w:rPr>
            </w:pPr>
          </w:p>
        </w:tc>
        <w:tc>
          <w:tcPr>
            <w:tcW w:w="1260" w:type="dxa"/>
          </w:tcPr>
          <w:p w14:paraId="31F1EF90" w14:textId="77777777" w:rsidR="005C766C" w:rsidRPr="008711EA" w:rsidRDefault="005C766C" w:rsidP="00601647">
            <w:pPr>
              <w:pStyle w:val="TAL"/>
              <w:rPr>
                <w:ins w:id="1576" w:author="Ericsson User" w:date="2020-05-21T11:49:00Z"/>
                <w:rFonts w:cs="Arial"/>
                <w:lang w:eastAsia="ja-JP"/>
              </w:rPr>
            </w:pPr>
            <w:ins w:id="1577" w:author="Ericsson User" w:date="2020-05-21T11:49:00Z">
              <w:r w:rsidRPr="008711EA">
                <w:rPr>
                  <w:rFonts w:cs="Arial"/>
                  <w:lang w:eastAsia="zh-CN"/>
                </w:rPr>
                <w:t>9.2.1.76</w:t>
              </w:r>
            </w:ins>
          </w:p>
        </w:tc>
        <w:tc>
          <w:tcPr>
            <w:tcW w:w="1980" w:type="dxa"/>
          </w:tcPr>
          <w:p w14:paraId="29803DB5" w14:textId="77777777" w:rsidR="005C766C" w:rsidRPr="008711EA" w:rsidRDefault="005C766C" w:rsidP="00601647">
            <w:pPr>
              <w:pStyle w:val="TF"/>
              <w:spacing w:after="0"/>
              <w:jc w:val="left"/>
              <w:rPr>
                <w:ins w:id="1578" w:author="Ericsson User" w:date="2020-05-21T11:49:00Z"/>
                <w:rFonts w:cs="Arial"/>
                <w:b w:val="0"/>
                <w:sz w:val="18"/>
                <w:szCs w:val="18"/>
                <w:lang w:eastAsia="ja-JP"/>
              </w:rPr>
            </w:pPr>
          </w:p>
        </w:tc>
        <w:tc>
          <w:tcPr>
            <w:tcW w:w="1080" w:type="dxa"/>
          </w:tcPr>
          <w:p w14:paraId="37CC0CCA" w14:textId="77777777" w:rsidR="005C766C" w:rsidRPr="008711EA" w:rsidRDefault="005C766C" w:rsidP="00601647">
            <w:pPr>
              <w:pStyle w:val="TAC"/>
              <w:rPr>
                <w:ins w:id="1579" w:author="Ericsson User" w:date="2020-05-21T11:49:00Z"/>
                <w:rFonts w:cs="Arial"/>
                <w:lang w:eastAsia="ja-JP"/>
              </w:rPr>
            </w:pPr>
            <w:ins w:id="1580" w:author="Ericsson User" w:date="2020-05-21T11:49:00Z">
              <w:r w:rsidRPr="008711EA">
                <w:rPr>
                  <w:rFonts w:cs="Arial"/>
                  <w:lang w:eastAsia="ja-JP"/>
                </w:rPr>
                <w:t>YES</w:t>
              </w:r>
            </w:ins>
          </w:p>
        </w:tc>
        <w:tc>
          <w:tcPr>
            <w:tcW w:w="1137" w:type="dxa"/>
          </w:tcPr>
          <w:p w14:paraId="2A137887" w14:textId="77777777" w:rsidR="005C766C" w:rsidRPr="008711EA" w:rsidRDefault="005C766C" w:rsidP="00601647">
            <w:pPr>
              <w:pStyle w:val="TAC"/>
              <w:rPr>
                <w:ins w:id="1581" w:author="Ericsson User" w:date="2020-05-21T11:49:00Z"/>
                <w:rFonts w:cs="Arial"/>
                <w:lang w:eastAsia="ja-JP"/>
              </w:rPr>
            </w:pPr>
            <w:ins w:id="1582" w:author="Ericsson User" w:date="2020-05-21T11:49:00Z">
              <w:r w:rsidRPr="008711EA">
                <w:rPr>
                  <w:rFonts w:cs="Arial"/>
                  <w:lang w:eastAsia="ja-JP"/>
                </w:rPr>
                <w:t>ignore</w:t>
              </w:r>
            </w:ins>
          </w:p>
        </w:tc>
      </w:tr>
      <w:tr w:rsidR="005C766C" w:rsidRPr="008711EA" w14:paraId="27159678" w14:textId="77777777" w:rsidTr="00601647">
        <w:trPr>
          <w:ins w:id="1583" w:author="Ericsson User" w:date="2020-05-21T11:49:00Z"/>
        </w:trPr>
        <w:tc>
          <w:tcPr>
            <w:tcW w:w="2578" w:type="dxa"/>
          </w:tcPr>
          <w:p w14:paraId="4BB97D90" w14:textId="77777777" w:rsidR="005C766C" w:rsidRPr="008711EA" w:rsidRDefault="005C766C" w:rsidP="00601647">
            <w:pPr>
              <w:pStyle w:val="TAL"/>
              <w:ind w:left="283"/>
              <w:rPr>
                <w:ins w:id="1584" w:author="Ericsson User" w:date="2020-05-21T11:49:00Z"/>
                <w:rFonts w:cs="Arial"/>
                <w:lang w:eastAsia="ja-JP"/>
              </w:rPr>
            </w:pPr>
            <w:ins w:id="1585" w:author="Ericsson User" w:date="2020-05-21T11:49:00Z">
              <w:r w:rsidRPr="008711EA">
                <w:rPr>
                  <w:rFonts w:cs="Arial"/>
                  <w:lang w:eastAsia="ja-JP"/>
                </w:rPr>
                <w:t>&gt;&gt;</w:t>
              </w:r>
              <w:r w:rsidRPr="008711EA">
                <w:rPr>
                  <w:rFonts w:cs="Arial"/>
                  <w:lang w:eastAsia="zh-CN"/>
                </w:rPr>
                <w:t>Bearer Type</w:t>
              </w:r>
            </w:ins>
          </w:p>
        </w:tc>
        <w:tc>
          <w:tcPr>
            <w:tcW w:w="1104" w:type="dxa"/>
          </w:tcPr>
          <w:p w14:paraId="2612E46A" w14:textId="77777777" w:rsidR="005C766C" w:rsidRPr="008711EA" w:rsidRDefault="005C766C" w:rsidP="00601647">
            <w:pPr>
              <w:pStyle w:val="TAL"/>
              <w:rPr>
                <w:ins w:id="1586" w:author="Ericsson User" w:date="2020-05-21T11:49:00Z"/>
                <w:rFonts w:cs="Arial"/>
                <w:lang w:eastAsia="ja-JP"/>
              </w:rPr>
            </w:pPr>
            <w:ins w:id="1587" w:author="Ericsson User" w:date="2020-05-21T11:49:00Z">
              <w:r w:rsidRPr="008711EA">
                <w:rPr>
                  <w:rFonts w:cs="Arial"/>
                  <w:lang w:eastAsia="ja-JP"/>
                </w:rPr>
                <w:t>O</w:t>
              </w:r>
            </w:ins>
          </w:p>
        </w:tc>
        <w:tc>
          <w:tcPr>
            <w:tcW w:w="1346" w:type="dxa"/>
          </w:tcPr>
          <w:p w14:paraId="3DD18DF3" w14:textId="77777777" w:rsidR="005C766C" w:rsidRPr="008711EA" w:rsidRDefault="005C766C" w:rsidP="00601647">
            <w:pPr>
              <w:pStyle w:val="TAL"/>
              <w:rPr>
                <w:ins w:id="1588" w:author="Ericsson User" w:date="2020-05-21T11:49:00Z"/>
                <w:rFonts w:cs="Arial"/>
                <w:lang w:eastAsia="ja-JP"/>
              </w:rPr>
            </w:pPr>
          </w:p>
        </w:tc>
        <w:tc>
          <w:tcPr>
            <w:tcW w:w="1260" w:type="dxa"/>
          </w:tcPr>
          <w:p w14:paraId="2B3F7C25" w14:textId="77777777" w:rsidR="005C766C" w:rsidRPr="008711EA" w:rsidRDefault="005C766C" w:rsidP="00601647">
            <w:pPr>
              <w:pStyle w:val="TAL"/>
              <w:rPr>
                <w:ins w:id="1589" w:author="Ericsson User" w:date="2020-05-21T11:49:00Z"/>
                <w:rFonts w:cs="Arial"/>
                <w:lang w:eastAsia="ja-JP"/>
              </w:rPr>
            </w:pPr>
            <w:ins w:id="1590" w:author="Ericsson User" w:date="2020-05-21T11:49:00Z">
              <w:r w:rsidRPr="008711EA">
                <w:rPr>
                  <w:rFonts w:cs="Arial"/>
                  <w:lang w:eastAsia="zh-CN"/>
                </w:rPr>
                <w:t>9.2.1.116</w:t>
              </w:r>
            </w:ins>
          </w:p>
        </w:tc>
        <w:tc>
          <w:tcPr>
            <w:tcW w:w="1980" w:type="dxa"/>
          </w:tcPr>
          <w:p w14:paraId="3D8A5B41" w14:textId="77777777" w:rsidR="005C766C" w:rsidRPr="008711EA" w:rsidRDefault="005C766C" w:rsidP="00601647">
            <w:pPr>
              <w:pStyle w:val="TF"/>
              <w:spacing w:after="0"/>
              <w:jc w:val="left"/>
              <w:rPr>
                <w:ins w:id="1591" w:author="Ericsson User" w:date="2020-05-21T11:49:00Z"/>
                <w:rFonts w:cs="Arial"/>
                <w:b w:val="0"/>
                <w:sz w:val="18"/>
                <w:szCs w:val="18"/>
                <w:lang w:eastAsia="ja-JP"/>
              </w:rPr>
            </w:pPr>
          </w:p>
        </w:tc>
        <w:tc>
          <w:tcPr>
            <w:tcW w:w="1080" w:type="dxa"/>
          </w:tcPr>
          <w:p w14:paraId="7FDB8ED9" w14:textId="77777777" w:rsidR="005C766C" w:rsidRPr="008711EA" w:rsidRDefault="005C766C" w:rsidP="00601647">
            <w:pPr>
              <w:pStyle w:val="TAC"/>
              <w:rPr>
                <w:ins w:id="1592" w:author="Ericsson User" w:date="2020-05-21T11:49:00Z"/>
                <w:rFonts w:cs="Arial"/>
                <w:lang w:eastAsia="ja-JP"/>
              </w:rPr>
            </w:pPr>
            <w:ins w:id="1593" w:author="Ericsson User" w:date="2020-05-21T11:49:00Z">
              <w:r w:rsidRPr="008711EA">
                <w:rPr>
                  <w:rFonts w:cs="Arial"/>
                  <w:lang w:eastAsia="ja-JP"/>
                </w:rPr>
                <w:t>YES</w:t>
              </w:r>
            </w:ins>
          </w:p>
        </w:tc>
        <w:tc>
          <w:tcPr>
            <w:tcW w:w="1137" w:type="dxa"/>
          </w:tcPr>
          <w:p w14:paraId="25040A8D" w14:textId="77777777" w:rsidR="005C766C" w:rsidRPr="008711EA" w:rsidRDefault="005C766C" w:rsidP="00601647">
            <w:pPr>
              <w:pStyle w:val="TAC"/>
              <w:rPr>
                <w:ins w:id="1594" w:author="Ericsson User" w:date="2020-05-21T11:49:00Z"/>
                <w:rFonts w:cs="Arial"/>
                <w:lang w:eastAsia="ja-JP"/>
              </w:rPr>
            </w:pPr>
            <w:ins w:id="1595" w:author="Ericsson User" w:date="2020-05-21T11:49:00Z">
              <w:r w:rsidRPr="008711EA">
                <w:rPr>
                  <w:rFonts w:cs="Arial"/>
                  <w:lang w:eastAsia="ja-JP"/>
                </w:rPr>
                <w:t>reject</w:t>
              </w:r>
            </w:ins>
          </w:p>
        </w:tc>
      </w:tr>
      <w:tr w:rsidR="005C766C" w:rsidRPr="008711EA" w14:paraId="5CAB538F" w14:textId="77777777" w:rsidTr="00601647">
        <w:trPr>
          <w:ins w:id="1596" w:author="Ericsson User" w:date="2020-05-21T11:49:00Z"/>
        </w:trPr>
        <w:tc>
          <w:tcPr>
            <w:tcW w:w="2578" w:type="dxa"/>
          </w:tcPr>
          <w:p w14:paraId="023A4BDE" w14:textId="77777777" w:rsidR="005C766C" w:rsidRPr="008711EA" w:rsidRDefault="005C766C" w:rsidP="00601647">
            <w:pPr>
              <w:pStyle w:val="TAL"/>
              <w:rPr>
                <w:ins w:id="1597" w:author="Ericsson User" w:date="2020-05-21T11:49:00Z"/>
                <w:rFonts w:cs="Arial"/>
                <w:lang w:eastAsia="ja-JP"/>
              </w:rPr>
            </w:pPr>
            <w:ins w:id="1598" w:author="Ericsson User" w:date="2020-05-21T11:49:00Z">
              <w:r w:rsidRPr="008711EA">
                <w:rPr>
                  <w:rFonts w:cs="Arial"/>
                  <w:lang w:eastAsia="ja-JP"/>
                </w:rPr>
                <w:t>Source to Target Transparent Container</w:t>
              </w:r>
            </w:ins>
          </w:p>
        </w:tc>
        <w:tc>
          <w:tcPr>
            <w:tcW w:w="1104" w:type="dxa"/>
          </w:tcPr>
          <w:p w14:paraId="117D4810" w14:textId="77777777" w:rsidR="005C766C" w:rsidRPr="008711EA" w:rsidRDefault="005C766C" w:rsidP="00601647">
            <w:pPr>
              <w:pStyle w:val="TAL"/>
              <w:rPr>
                <w:ins w:id="1599" w:author="Ericsson User" w:date="2020-05-21T11:49:00Z"/>
                <w:rFonts w:cs="Arial"/>
                <w:lang w:eastAsia="ja-JP"/>
              </w:rPr>
            </w:pPr>
            <w:ins w:id="1600" w:author="Ericsson User" w:date="2020-05-21T11:49:00Z">
              <w:r w:rsidRPr="008711EA">
                <w:rPr>
                  <w:rFonts w:cs="Arial"/>
                  <w:lang w:eastAsia="ja-JP"/>
                </w:rPr>
                <w:t>M</w:t>
              </w:r>
            </w:ins>
          </w:p>
        </w:tc>
        <w:tc>
          <w:tcPr>
            <w:tcW w:w="1346" w:type="dxa"/>
          </w:tcPr>
          <w:p w14:paraId="0E423B13" w14:textId="77777777" w:rsidR="005C766C" w:rsidRPr="008711EA" w:rsidRDefault="005C766C" w:rsidP="00601647">
            <w:pPr>
              <w:pStyle w:val="TAL"/>
              <w:rPr>
                <w:ins w:id="1601" w:author="Ericsson User" w:date="2020-05-21T11:49:00Z"/>
                <w:rFonts w:cs="Arial"/>
                <w:lang w:eastAsia="ja-JP"/>
              </w:rPr>
            </w:pPr>
          </w:p>
        </w:tc>
        <w:tc>
          <w:tcPr>
            <w:tcW w:w="1260" w:type="dxa"/>
          </w:tcPr>
          <w:p w14:paraId="1DE1074B" w14:textId="77777777" w:rsidR="005C766C" w:rsidRPr="008711EA" w:rsidRDefault="005C766C" w:rsidP="00601647">
            <w:pPr>
              <w:pStyle w:val="TAL"/>
              <w:rPr>
                <w:ins w:id="1602" w:author="Ericsson User" w:date="2020-05-21T11:49:00Z"/>
                <w:rFonts w:cs="Arial"/>
                <w:lang w:eastAsia="ja-JP"/>
              </w:rPr>
            </w:pPr>
            <w:ins w:id="1603" w:author="Ericsson User" w:date="2020-05-21T11:49:00Z">
              <w:r w:rsidRPr="008711EA">
                <w:rPr>
                  <w:rFonts w:cs="Arial"/>
                  <w:lang w:eastAsia="ja-JP"/>
                </w:rPr>
                <w:t>9.2.1.56</w:t>
              </w:r>
            </w:ins>
          </w:p>
        </w:tc>
        <w:tc>
          <w:tcPr>
            <w:tcW w:w="1980" w:type="dxa"/>
          </w:tcPr>
          <w:p w14:paraId="5CE19559" w14:textId="77777777" w:rsidR="005C766C" w:rsidRPr="008711EA" w:rsidRDefault="005C766C" w:rsidP="00601647">
            <w:pPr>
              <w:pStyle w:val="TAL"/>
              <w:rPr>
                <w:ins w:id="1604" w:author="Ericsson User" w:date="2020-05-21T11:49:00Z"/>
                <w:rFonts w:cs="Arial"/>
                <w:lang w:eastAsia="ja-JP"/>
              </w:rPr>
            </w:pPr>
          </w:p>
        </w:tc>
        <w:tc>
          <w:tcPr>
            <w:tcW w:w="1080" w:type="dxa"/>
          </w:tcPr>
          <w:p w14:paraId="552B4DA6" w14:textId="77777777" w:rsidR="005C766C" w:rsidRPr="008711EA" w:rsidRDefault="005C766C" w:rsidP="00601647">
            <w:pPr>
              <w:pStyle w:val="TAL"/>
              <w:jc w:val="center"/>
              <w:rPr>
                <w:ins w:id="1605" w:author="Ericsson User" w:date="2020-05-21T11:49:00Z"/>
                <w:rFonts w:cs="Arial"/>
                <w:lang w:eastAsia="ja-JP"/>
              </w:rPr>
            </w:pPr>
            <w:ins w:id="1606" w:author="Ericsson User" w:date="2020-05-21T11:49:00Z">
              <w:r w:rsidRPr="008711EA">
                <w:rPr>
                  <w:rFonts w:cs="Arial"/>
                  <w:lang w:eastAsia="ja-JP"/>
                </w:rPr>
                <w:t>YES</w:t>
              </w:r>
            </w:ins>
          </w:p>
        </w:tc>
        <w:tc>
          <w:tcPr>
            <w:tcW w:w="1137" w:type="dxa"/>
          </w:tcPr>
          <w:p w14:paraId="794EBCBB" w14:textId="77777777" w:rsidR="005C766C" w:rsidRPr="008711EA" w:rsidRDefault="005C766C" w:rsidP="00601647">
            <w:pPr>
              <w:pStyle w:val="TAL"/>
              <w:jc w:val="center"/>
              <w:rPr>
                <w:ins w:id="1607" w:author="Ericsson User" w:date="2020-05-21T11:49:00Z"/>
                <w:rFonts w:cs="Arial"/>
                <w:lang w:eastAsia="ja-JP"/>
              </w:rPr>
            </w:pPr>
            <w:ins w:id="1608" w:author="Ericsson User" w:date="2020-05-21T11:49:00Z">
              <w:r w:rsidRPr="008711EA">
                <w:rPr>
                  <w:rFonts w:cs="Arial"/>
                  <w:lang w:eastAsia="ja-JP"/>
                </w:rPr>
                <w:t>reject</w:t>
              </w:r>
            </w:ins>
          </w:p>
        </w:tc>
      </w:tr>
      <w:tr w:rsidR="005C766C" w:rsidRPr="008711EA" w14:paraId="73465C70" w14:textId="77777777" w:rsidTr="00601647">
        <w:trPr>
          <w:ins w:id="1609" w:author="Ericsson User" w:date="2020-05-21T11:49:00Z"/>
        </w:trPr>
        <w:tc>
          <w:tcPr>
            <w:tcW w:w="2578" w:type="dxa"/>
          </w:tcPr>
          <w:p w14:paraId="33B17815" w14:textId="77777777" w:rsidR="005C766C" w:rsidRPr="008711EA" w:rsidRDefault="005C766C" w:rsidP="00601647">
            <w:pPr>
              <w:pStyle w:val="TAL"/>
              <w:rPr>
                <w:ins w:id="1610" w:author="Ericsson User" w:date="2020-05-21T11:49:00Z"/>
                <w:rFonts w:cs="Arial"/>
                <w:lang w:eastAsia="ja-JP"/>
              </w:rPr>
            </w:pPr>
            <w:ins w:id="1611" w:author="Ericsson User" w:date="2020-05-21T11:49:00Z">
              <w:r w:rsidRPr="008711EA">
                <w:rPr>
                  <w:rFonts w:cs="Arial"/>
                  <w:bCs/>
                  <w:lang w:eastAsia="zh-CN"/>
                </w:rPr>
                <w:t>UE Security Capabilities</w:t>
              </w:r>
            </w:ins>
          </w:p>
        </w:tc>
        <w:tc>
          <w:tcPr>
            <w:tcW w:w="1104" w:type="dxa"/>
          </w:tcPr>
          <w:p w14:paraId="3A587D05" w14:textId="77777777" w:rsidR="005C766C" w:rsidRPr="008711EA" w:rsidRDefault="005C766C" w:rsidP="00601647">
            <w:pPr>
              <w:pStyle w:val="TAL"/>
              <w:rPr>
                <w:ins w:id="1612" w:author="Ericsson User" w:date="2020-05-21T11:49:00Z"/>
                <w:rFonts w:cs="Arial"/>
                <w:lang w:eastAsia="ja-JP"/>
              </w:rPr>
            </w:pPr>
            <w:ins w:id="1613" w:author="Ericsson User" w:date="2020-05-21T11:49:00Z">
              <w:r w:rsidRPr="008711EA">
                <w:rPr>
                  <w:rFonts w:cs="Arial"/>
                  <w:lang w:eastAsia="ja-JP"/>
                </w:rPr>
                <w:t>M</w:t>
              </w:r>
            </w:ins>
          </w:p>
        </w:tc>
        <w:tc>
          <w:tcPr>
            <w:tcW w:w="1346" w:type="dxa"/>
          </w:tcPr>
          <w:p w14:paraId="6FC0F5EA" w14:textId="77777777" w:rsidR="005C766C" w:rsidRPr="008711EA" w:rsidRDefault="005C766C" w:rsidP="00601647">
            <w:pPr>
              <w:pStyle w:val="TAL"/>
              <w:rPr>
                <w:ins w:id="1614" w:author="Ericsson User" w:date="2020-05-21T11:49:00Z"/>
                <w:rFonts w:cs="Arial"/>
                <w:lang w:eastAsia="ja-JP"/>
              </w:rPr>
            </w:pPr>
          </w:p>
        </w:tc>
        <w:tc>
          <w:tcPr>
            <w:tcW w:w="1260" w:type="dxa"/>
          </w:tcPr>
          <w:p w14:paraId="58A70EB0" w14:textId="77777777" w:rsidR="005C766C" w:rsidRPr="008711EA" w:rsidRDefault="005C766C" w:rsidP="00601647">
            <w:pPr>
              <w:pStyle w:val="TAL"/>
              <w:rPr>
                <w:ins w:id="1615" w:author="Ericsson User" w:date="2020-05-21T11:49:00Z"/>
                <w:rFonts w:cs="Arial"/>
                <w:lang w:eastAsia="ja-JP"/>
              </w:rPr>
            </w:pPr>
            <w:ins w:id="1616" w:author="Ericsson User" w:date="2020-05-21T11:49:00Z">
              <w:r w:rsidRPr="008711EA">
                <w:rPr>
                  <w:rFonts w:eastAsia="MS Mincho" w:cs="Arial"/>
                  <w:lang w:eastAsia="ja-JP"/>
                </w:rPr>
                <w:t>9.2.1.40</w:t>
              </w:r>
            </w:ins>
          </w:p>
        </w:tc>
        <w:tc>
          <w:tcPr>
            <w:tcW w:w="1980" w:type="dxa"/>
          </w:tcPr>
          <w:p w14:paraId="1BEB595F" w14:textId="77777777" w:rsidR="005C766C" w:rsidRPr="008711EA" w:rsidRDefault="005C766C" w:rsidP="00601647">
            <w:pPr>
              <w:pStyle w:val="TAL"/>
              <w:rPr>
                <w:ins w:id="1617" w:author="Ericsson User" w:date="2020-05-21T11:49:00Z"/>
                <w:rFonts w:cs="Arial"/>
                <w:lang w:eastAsia="ja-JP"/>
              </w:rPr>
            </w:pPr>
          </w:p>
        </w:tc>
        <w:tc>
          <w:tcPr>
            <w:tcW w:w="1080" w:type="dxa"/>
          </w:tcPr>
          <w:p w14:paraId="2ED0466A" w14:textId="77777777" w:rsidR="005C766C" w:rsidRPr="008711EA" w:rsidRDefault="005C766C" w:rsidP="00601647">
            <w:pPr>
              <w:pStyle w:val="TAL"/>
              <w:jc w:val="center"/>
              <w:rPr>
                <w:ins w:id="1618" w:author="Ericsson User" w:date="2020-05-21T11:49:00Z"/>
                <w:rFonts w:cs="Arial"/>
                <w:lang w:eastAsia="ja-JP"/>
              </w:rPr>
            </w:pPr>
            <w:ins w:id="1619" w:author="Ericsson User" w:date="2020-05-21T11:49:00Z">
              <w:r w:rsidRPr="008711EA">
                <w:rPr>
                  <w:rFonts w:cs="Arial"/>
                  <w:lang w:eastAsia="ja-JP"/>
                </w:rPr>
                <w:t>YES</w:t>
              </w:r>
            </w:ins>
          </w:p>
        </w:tc>
        <w:tc>
          <w:tcPr>
            <w:tcW w:w="1137" w:type="dxa"/>
          </w:tcPr>
          <w:p w14:paraId="072A0D21" w14:textId="77777777" w:rsidR="005C766C" w:rsidRPr="008711EA" w:rsidRDefault="005C766C" w:rsidP="00601647">
            <w:pPr>
              <w:pStyle w:val="TAL"/>
              <w:jc w:val="center"/>
              <w:rPr>
                <w:ins w:id="1620" w:author="Ericsson User" w:date="2020-05-21T11:49:00Z"/>
                <w:rFonts w:cs="Arial"/>
                <w:lang w:eastAsia="ja-JP"/>
              </w:rPr>
            </w:pPr>
            <w:ins w:id="1621" w:author="Ericsson User" w:date="2020-05-21T11:49:00Z">
              <w:r w:rsidRPr="008711EA">
                <w:rPr>
                  <w:rFonts w:cs="Arial"/>
                  <w:lang w:eastAsia="ja-JP"/>
                </w:rPr>
                <w:t>reject</w:t>
              </w:r>
            </w:ins>
          </w:p>
        </w:tc>
      </w:tr>
      <w:tr w:rsidR="005C766C" w:rsidRPr="008711EA" w14:paraId="223EE6E2" w14:textId="77777777" w:rsidTr="00601647">
        <w:trPr>
          <w:ins w:id="1622" w:author="Ericsson User" w:date="2020-05-21T11:49:00Z"/>
        </w:trPr>
        <w:tc>
          <w:tcPr>
            <w:tcW w:w="2578" w:type="dxa"/>
            <w:tcBorders>
              <w:top w:val="single" w:sz="4" w:space="0" w:color="auto"/>
              <w:left w:val="single" w:sz="4" w:space="0" w:color="auto"/>
              <w:bottom w:val="single" w:sz="4" w:space="0" w:color="auto"/>
              <w:right w:val="single" w:sz="4" w:space="0" w:color="auto"/>
            </w:tcBorders>
          </w:tcPr>
          <w:p w14:paraId="6D553064" w14:textId="77777777" w:rsidR="005C766C" w:rsidRPr="008711EA" w:rsidRDefault="005C766C" w:rsidP="00601647">
            <w:pPr>
              <w:pStyle w:val="TAL"/>
              <w:rPr>
                <w:ins w:id="1623" w:author="Ericsson User" w:date="2020-05-21T11:49:00Z"/>
                <w:rFonts w:cs="Arial"/>
                <w:lang w:eastAsia="ja-JP"/>
              </w:rPr>
            </w:pPr>
            <w:ins w:id="1624" w:author="Ericsson User" w:date="2020-05-21T11:49:00Z">
              <w:r w:rsidRPr="008711EA">
                <w:rPr>
                  <w:rFonts w:cs="Arial"/>
                  <w:lang w:eastAsia="ja-JP"/>
                </w:rPr>
                <w:t>Handover Restriction List</w:t>
              </w:r>
            </w:ins>
          </w:p>
        </w:tc>
        <w:tc>
          <w:tcPr>
            <w:tcW w:w="1104" w:type="dxa"/>
            <w:tcBorders>
              <w:top w:val="single" w:sz="4" w:space="0" w:color="auto"/>
              <w:left w:val="single" w:sz="4" w:space="0" w:color="auto"/>
              <w:bottom w:val="single" w:sz="4" w:space="0" w:color="auto"/>
              <w:right w:val="single" w:sz="4" w:space="0" w:color="auto"/>
            </w:tcBorders>
          </w:tcPr>
          <w:p w14:paraId="782E6855" w14:textId="77777777" w:rsidR="005C766C" w:rsidRPr="008711EA" w:rsidRDefault="005C766C" w:rsidP="00601647">
            <w:pPr>
              <w:pStyle w:val="TAL"/>
              <w:rPr>
                <w:ins w:id="1625" w:author="Ericsson User" w:date="2020-05-21T11:49:00Z"/>
                <w:rFonts w:cs="Arial"/>
                <w:lang w:eastAsia="ja-JP"/>
              </w:rPr>
            </w:pPr>
            <w:ins w:id="1626" w:author="Ericsson User" w:date="2020-05-21T11:49:00Z">
              <w:r w:rsidRPr="008711EA">
                <w:rPr>
                  <w:rFonts w:cs="Arial"/>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27657666" w14:textId="77777777" w:rsidR="005C766C" w:rsidRPr="008711EA" w:rsidRDefault="005C766C" w:rsidP="00601647">
            <w:pPr>
              <w:pStyle w:val="TAL"/>
              <w:rPr>
                <w:ins w:id="1627" w:author="Ericsson User" w:date="2020-05-21T11:4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A7BE1B8" w14:textId="77777777" w:rsidR="005C766C" w:rsidRPr="008711EA" w:rsidRDefault="005C766C" w:rsidP="00601647">
            <w:pPr>
              <w:pStyle w:val="TAL"/>
              <w:rPr>
                <w:ins w:id="1628" w:author="Ericsson User" w:date="2020-05-21T11:49:00Z"/>
                <w:rFonts w:cs="Arial"/>
                <w:lang w:eastAsia="ja-JP"/>
              </w:rPr>
            </w:pPr>
            <w:ins w:id="1629" w:author="Ericsson User" w:date="2020-05-21T11:49:00Z">
              <w:r w:rsidRPr="008711EA">
                <w:rPr>
                  <w:rFonts w:cs="Arial"/>
                  <w:lang w:eastAsia="ja-JP"/>
                </w:rPr>
                <w:t>9.2.1.22</w:t>
              </w:r>
            </w:ins>
          </w:p>
        </w:tc>
        <w:tc>
          <w:tcPr>
            <w:tcW w:w="1980" w:type="dxa"/>
            <w:tcBorders>
              <w:top w:val="single" w:sz="4" w:space="0" w:color="auto"/>
              <w:left w:val="single" w:sz="4" w:space="0" w:color="auto"/>
              <w:bottom w:val="single" w:sz="4" w:space="0" w:color="auto"/>
              <w:right w:val="single" w:sz="4" w:space="0" w:color="auto"/>
            </w:tcBorders>
          </w:tcPr>
          <w:p w14:paraId="7D8F58A9" w14:textId="77777777" w:rsidR="005C766C" w:rsidRPr="008711EA" w:rsidRDefault="005C766C" w:rsidP="00601647">
            <w:pPr>
              <w:pStyle w:val="TAL"/>
              <w:rPr>
                <w:ins w:id="1630" w:author="Ericsson User" w:date="2020-05-21T11:49:00Z"/>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F493F4E" w14:textId="77777777" w:rsidR="005C766C" w:rsidRPr="008711EA" w:rsidRDefault="005C766C" w:rsidP="00601647">
            <w:pPr>
              <w:pStyle w:val="TAL"/>
              <w:jc w:val="center"/>
              <w:rPr>
                <w:ins w:id="1631" w:author="Ericsson User" w:date="2020-05-21T11:49:00Z"/>
                <w:rFonts w:cs="Arial"/>
                <w:lang w:eastAsia="ja-JP"/>
              </w:rPr>
            </w:pPr>
            <w:ins w:id="1632" w:author="Ericsson User" w:date="2020-05-21T11:49:00Z">
              <w:r w:rsidRPr="008711EA">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80E938A" w14:textId="77777777" w:rsidR="005C766C" w:rsidRPr="008711EA" w:rsidRDefault="005C766C" w:rsidP="00601647">
            <w:pPr>
              <w:pStyle w:val="TAL"/>
              <w:jc w:val="center"/>
              <w:rPr>
                <w:ins w:id="1633" w:author="Ericsson User" w:date="2020-05-21T11:49:00Z"/>
                <w:rFonts w:cs="Arial"/>
                <w:lang w:eastAsia="ja-JP"/>
              </w:rPr>
            </w:pPr>
            <w:ins w:id="1634" w:author="Ericsson User" w:date="2020-05-21T11:49:00Z">
              <w:r w:rsidRPr="008711EA">
                <w:rPr>
                  <w:rFonts w:cs="Arial"/>
                  <w:lang w:eastAsia="ja-JP"/>
                </w:rPr>
                <w:t>ignore</w:t>
              </w:r>
            </w:ins>
          </w:p>
        </w:tc>
      </w:tr>
      <w:tr w:rsidR="005C766C" w:rsidRPr="008711EA" w14:paraId="08ED8510" w14:textId="77777777" w:rsidTr="00601647">
        <w:trPr>
          <w:ins w:id="1635" w:author="Ericsson User" w:date="2020-05-21T11:49:00Z"/>
        </w:trPr>
        <w:tc>
          <w:tcPr>
            <w:tcW w:w="2578" w:type="dxa"/>
            <w:tcBorders>
              <w:top w:val="single" w:sz="4" w:space="0" w:color="auto"/>
              <w:left w:val="single" w:sz="4" w:space="0" w:color="auto"/>
              <w:bottom w:val="single" w:sz="4" w:space="0" w:color="auto"/>
              <w:right w:val="single" w:sz="4" w:space="0" w:color="auto"/>
            </w:tcBorders>
          </w:tcPr>
          <w:p w14:paraId="622C2618" w14:textId="77777777" w:rsidR="005C766C" w:rsidRPr="008711EA" w:rsidRDefault="005C766C" w:rsidP="00601647">
            <w:pPr>
              <w:pStyle w:val="TAL"/>
              <w:rPr>
                <w:ins w:id="1636" w:author="Ericsson User" w:date="2020-05-21T11:49:00Z"/>
                <w:rFonts w:cs="Arial"/>
                <w:lang w:eastAsia="ja-JP"/>
              </w:rPr>
            </w:pPr>
            <w:ins w:id="1637" w:author="Ericsson User" w:date="2020-05-21T11:49:00Z">
              <w:r w:rsidRPr="008711EA">
                <w:rPr>
                  <w:rFonts w:cs="Arial"/>
                  <w:lang w:eastAsia="ja-JP"/>
                </w:rPr>
                <w:t>Trace Activation</w:t>
              </w:r>
            </w:ins>
          </w:p>
        </w:tc>
        <w:tc>
          <w:tcPr>
            <w:tcW w:w="1104" w:type="dxa"/>
            <w:tcBorders>
              <w:top w:val="single" w:sz="4" w:space="0" w:color="auto"/>
              <w:left w:val="single" w:sz="4" w:space="0" w:color="auto"/>
              <w:bottom w:val="single" w:sz="4" w:space="0" w:color="auto"/>
              <w:right w:val="single" w:sz="4" w:space="0" w:color="auto"/>
            </w:tcBorders>
          </w:tcPr>
          <w:p w14:paraId="52BE572F" w14:textId="77777777" w:rsidR="005C766C" w:rsidRPr="008711EA" w:rsidRDefault="005C766C" w:rsidP="00601647">
            <w:pPr>
              <w:pStyle w:val="TAL"/>
              <w:rPr>
                <w:ins w:id="1638" w:author="Ericsson User" w:date="2020-05-21T11:49:00Z"/>
                <w:rFonts w:cs="Arial"/>
                <w:lang w:eastAsia="ja-JP"/>
              </w:rPr>
            </w:pPr>
            <w:ins w:id="1639" w:author="Ericsson User" w:date="2020-05-21T11:49:00Z">
              <w:r w:rsidRPr="008711EA">
                <w:rPr>
                  <w:rFonts w:cs="Arial"/>
                  <w:lang w:eastAsia="zh-CN"/>
                </w:rPr>
                <w:t>O</w:t>
              </w:r>
            </w:ins>
          </w:p>
        </w:tc>
        <w:tc>
          <w:tcPr>
            <w:tcW w:w="1346" w:type="dxa"/>
            <w:tcBorders>
              <w:top w:val="single" w:sz="4" w:space="0" w:color="auto"/>
              <w:left w:val="single" w:sz="4" w:space="0" w:color="auto"/>
              <w:bottom w:val="single" w:sz="4" w:space="0" w:color="auto"/>
              <w:right w:val="single" w:sz="4" w:space="0" w:color="auto"/>
            </w:tcBorders>
          </w:tcPr>
          <w:p w14:paraId="6B239890" w14:textId="77777777" w:rsidR="005C766C" w:rsidRPr="008711EA" w:rsidRDefault="005C766C" w:rsidP="00601647">
            <w:pPr>
              <w:pStyle w:val="TAL"/>
              <w:rPr>
                <w:ins w:id="1640" w:author="Ericsson User" w:date="2020-05-21T11:4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FA0BB21" w14:textId="77777777" w:rsidR="005C766C" w:rsidRPr="008711EA" w:rsidRDefault="005C766C" w:rsidP="00601647">
            <w:pPr>
              <w:pStyle w:val="TAL"/>
              <w:rPr>
                <w:ins w:id="1641" w:author="Ericsson User" w:date="2020-05-21T11:49:00Z"/>
                <w:rFonts w:cs="Arial"/>
                <w:lang w:eastAsia="ja-JP"/>
              </w:rPr>
            </w:pPr>
            <w:smartTag w:uri="urn:schemas-microsoft-com:office:smarttags" w:element="chsdate">
              <w:smartTagPr>
                <w:attr w:name="IsROCDate" w:val="False"/>
                <w:attr w:name="IsLunarDate" w:val="False"/>
                <w:attr w:name="Day" w:val="30"/>
                <w:attr w:name="Month" w:val="12"/>
                <w:attr w:name="Year" w:val="1899"/>
              </w:smartTagPr>
              <w:ins w:id="1642" w:author="Ericsson User" w:date="2020-05-21T11:49:00Z">
                <w:r w:rsidRPr="008711EA">
                  <w:rPr>
                    <w:rFonts w:cs="Arial"/>
                    <w:lang w:eastAsia="zh-CN"/>
                  </w:rPr>
                  <w:t>9.2.1</w:t>
                </w:r>
              </w:ins>
            </w:smartTag>
            <w:ins w:id="1643" w:author="Ericsson User" w:date="2020-05-21T11:49:00Z">
              <w:r w:rsidRPr="008711EA">
                <w:rPr>
                  <w:rFonts w:cs="Arial"/>
                  <w:lang w:eastAsia="zh-CN"/>
                </w:rPr>
                <w:t>.4</w:t>
              </w:r>
            </w:ins>
          </w:p>
        </w:tc>
        <w:tc>
          <w:tcPr>
            <w:tcW w:w="1980" w:type="dxa"/>
            <w:tcBorders>
              <w:top w:val="single" w:sz="4" w:space="0" w:color="auto"/>
              <w:left w:val="single" w:sz="4" w:space="0" w:color="auto"/>
              <w:bottom w:val="single" w:sz="4" w:space="0" w:color="auto"/>
              <w:right w:val="single" w:sz="4" w:space="0" w:color="auto"/>
            </w:tcBorders>
          </w:tcPr>
          <w:p w14:paraId="6437D3B4" w14:textId="77777777" w:rsidR="005C766C" w:rsidRPr="008711EA" w:rsidRDefault="005C766C" w:rsidP="00601647">
            <w:pPr>
              <w:pStyle w:val="TAL"/>
              <w:rPr>
                <w:ins w:id="1644" w:author="Ericsson User" w:date="2020-05-21T11:49:00Z"/>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CC17DC0" w14:textId="77777777" w:rsidR="005C766C" w:rsidRPr="008711EA" w:rsidRDefault="005C766C" w:rsidP="00601647">
            <w:pPr>
              <w:pStyle w:val="TAL"/>
              <w:jc w:val="center"/>
              <w:rPr>
                <w:ins w:id="1645" w:author="Ericsson User" w:date="2020-05-21T11:49:00Z"/>
                <w:rFonts w:cs="Arial"/>
                <w:lang w:eastAsia="ja-JP"/>
              </w:rPr>
            </w:pPr>
            <w:ins w:id="1646" w:author="Ericsson User" w:date="2020-05-21T11:49:00Z">
              <w:r w:rsidRPr="008711EA">
                <w:rPr>
                  <w:rFonts w:cs="Arial"/>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36021507" w14:textId="77777777" w:rsidR="005C766C" w:rsidRPr="008711EA" w:rsidRDefault="005C766C" w:rsidP="00601647">
            <w:pPr>
              <w:pStyle w:val="TAL"/>
              <w:jc w:val="center"/>
              <w:rPr>
                <w:ins w:id="1647" w:author="Ericsson User" w:date="2020-05-21T11:49:00Z"/>
                <w:rFonts w:cs="Arial"/>
                <w:lang w:eastAsia="ja-JP"/>
              </w:rPr>
            </w:pPr>
            <w:ins w:id="1648" w:author="Ericsson User" w:date="2020-05-21T11:49:00Z">
              <w:r w:rsidRPr="008711EA">
                <w:rPr>
                  <w:rFonts w:cs="Arial"/>
                  <w:lang w:eastAsia="zh-CN"/>
                </w:rPr>
                <w:t>ignore</w:t>
              </w:r>
            </w:ins>
          </w:p>
        </w:tc>
      </w:tr>
      <w:tr w:rsidR="005C766C" w:rsidRPr="008711EA" w14:paraId="5FC02F37" w14:textId="77777777" w:rsidTr="00601647">
        <w:trPr>
          <w:ins w:id="1649" w:author="Ericsson User" w:date="2020-05-21T11:49:00Z"/>
        </w:trPr>
        <w:tc>
          <w:tcPr>
            <w:tcW w:w="2578" w:type="dxa"/>
            <w:tcBorders>
              <w:top w:val="single" w:sz="4" w:space="0" w:color="auto"/>
              <w:left w:val="single" w:sz="4" w:space="0" w:color="auto"/>
              <w:bottom w:val="single" w:sz="4" w:space="0" w:color="auto"/>
              <w:right w:val="single" w:sz="4" w:space="0" w:color="auto"/>
            </w:tcBorders>
          </w:tcPr>
          <w:p w14:paraId="1B167049" w14:textId="77777777" w:rsidR="005C766C" w:rsidRPr="008711EA" w:rsidRDefault="005C766C" w:rsidP="00601647">
            <w:pPr>
              <w:pStyle w:val="TAL"/>
              <w:rPr>
                <w:ins w:id="1650" w:author="Ericsson User" w:date="2020-05-21T11:49:00Z"/>
                <w:rFonts w:cs="Arial"/>
                <w:lang w:eastAsia="ja-JP"/>
              </w:rPr>
            </w:pPr>
            <w:ins w:id="1651" w:author="Ericsson User" w:date="2020-05-21T11:49:00Z">
              <w:r w:rsidRPr="008711EA">
                <w:rPr>
                  <w:rFonts w:cs="Arial"/>
                  <w:lang w:eastAsia="ja-JP"/>
                </w:rPr>
                <w:t>Request Type</w:t>
              </w:r>
            </w:ins>
          </w:p>
        </w:tc>
        <w:tc>
          <w:tcPr>
            <w:tcW w:w="1104" w:type="dxa"/>
            <w:tcBorders>
              <w:top w:val="single" w:sz="4" w:space="0" w:color="auto"/>
              <w:left w:val="single" w:sz="4" w:space="0" w:color="auto"/>
              <w:bottom w:val="single" w:sz="4" w:space="0" w:color="auto"/>
              <w:right w:val="single" w:sz="4" w:space="0" w:color="auto"/>
            </w:tcBorders>
          </w:tcPr>
          <w:p w14:paraId="46DE6035" w14:textId="77777777" w:rsidR="005C766C" w:rsidRPr="008711EA" w:rsidRDefault="005C766C" w:rsidP="00601647">
            <w:pPr>
              <w:pStyle w:val="TAL"/>
              <w:rPr>
                <w:ins w:id="1652" w:author="Ericsson User" w:date="2020-05-21T11:49:00Z"/>
                <w:rFonts w:cs="Arial"/>
                <w:lang w:eastAsia="zh-CN"/>
              </w:rPr>
            </w:pPr>
            <w:ins w:id="1653" w:author="Ericsson User" w:date="2020-05-21T11:49:00Z">
              <w:r w:rsidRPr="008711EA">
                <w:rPr>
                  <w:rFonts w:cs="Arial"/>
                  <w:lang w:eastAsia="zh-CN"/>
                </w:rPr>
                <w:t>O</w:t>
              </w:r>
            </w:ins>
          </w:p>
        </w:tc>
        <w:tc>
          <w:tcPr>
            <w:tcW w:w="1346" w:type="dxa"/>
            <w:tcBorders>
              <w:top w:val="single" w:sz="4" w:space="0" w:color="auto"/>
              <w:left w:val="single" w:sz="4" w:space="0" w:color="auto"/>
              <w:bottom w:val="single" w:sz="4" w:space="0" w:color="auto"/>
              <w:right w:val="single" w:sz="4" w:space="0" w:color="auto"/>
            </w:tcBorders>
          </w:tcPr>
          <w:p w14:paraId="5C1DBA3A" w14:textId="77777777" w:rsidR="005C766C" w:rsidRPr="008711EA" w:rsidRDefault="005C766C" w:rsidP="00601647">
            <w:pPr>
              <w:pStyle w:val="TAL"/>
              <w:rPr>
                <w:ins w:id="1654" w:author="Ericsson User" w:date="2020-05-21T11:4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B7E2F43" w14:textId="77777777" w:rsidR="005C766C" w:rsidRPr="008711EA" w:rsidRDefault="005C766C" w:rsidP="00601647">
            <w:pPr>
              <w:pStyle w:val="TAL"/>
              <w:rPr>
                <w:ins w:id="1655" w:author="Ericsson User" w:date="2020-05-21T11:49:00Z"/>
                <w:rFonts w:cs="Arial"/>
                <w:lang w:eastAsia="zh-CN"/>
              </w:rPr>
            </w:pPr>
            <w:ins w:id="1656" w:author="Ericsson User" w:date="2020-05-21T11:49:00Z">
              <w:r w:rsidRPr="008711EA">
                <w:rPr>
                  <w:rFonts w:cs="Arial"/>
                  <w:lang w:eastAsia="zh-CN"/>
                </w:rPr>
                <w:t>9.2.1.34</w:t>
              </w:r>
            </w:ins>
          </w:p>
        </w:tc>
        <w:tc>
          <w:tcPr>
            <w:tcW w:w="1980" w:type="dxa"/>
            <w:tcBorders>
              <w:top w:val="single" w:sz="4" w:space="0" w:color="auto"/>
              <w:left w:val="single" w:sz="4" w:space="0" w:color="auto"/>
              <w:bottom w:val="single" w:sz="4" w:space="0" w:color="auto"/>
              <w:right w:val="single" w:sz="4" w:space="0" w:color="auto"/>
            </w:tcBorders>
          </w:tcPr>
          <w:p w14:paraId="32E828A2" w14:textId="77777777" w:rsidR="005C766C" w:rsidRPr="008711EA" w:rsidRDefault="005C766C" w:rsidP="00601647">
            <w:pPr>
              <w:pStyle w:val="TAL"/>
              <w:rPr>
                <w:ins w:id="1657" w:author="Ericsson User" w:date="2020-05-21T11:49:00Z"/>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F6B9C1B" w14:textId="77777777" w:rsidR="005C766C" w:rsidRPr="008711EA" w:rsidRDefault="005C766C" w:rsidP="00601647">
            <w:pPr>
              <w:pStyle w:val="TAL"/>
              <w:jc w:val="center"/>
              <w:rPr>
                <w:ins w:id="1658" w:author="Ericsson User" w:date="2020-05-21T11:49:00Z"/>
                <w:rFonts w:cs="Arial"/>
                <w:lang w:eastAsia="zh-CN"/>
              </w:rPr>
            </w:pPr>
            <w:ins w:id="1659" w:author="Ericsson User" w:date="2020-05-21T11:49:00Z">
              <w:r w:rsidRPr="008711EA">
                <w:rPr>
                  <w:rFonts w:cs="Arial"/>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2E5075B3" w14:textId="77777777" w:rsidR="005C766C" w:rsidRPr="008711EA" w:rsidRDefault="005C766C" w:rsidP="00601647">
            <w:pPr>
              <w:pStyle w:val="TAL"/>
              <w:jc w:val="center"/>
              <w:rPr>
                <w:ins w:id="1660" w:author="Ericsson User" w:date="2020-05-21T11:49:00Z"/>
                <w:rFonts w:cs="Arial"/>
                <w:lang w:eastAsia="zh-CN"/>
              </w:rPr>
            </w:pPr>
            <w:ins w:id="1661" w:author="Ericsson User" w:date="2020-05-21T11:49:00Z">
              <w:r w:rsidRPr="008711EA">
                <w:rPr>
                  <w:rFonts w:cs="Arial"/>
                  <w:lang w:eastAsia="zh-CN"/>
                </w:rPr>
                <w:t>ignore</w:t>
              </w:r>
            </w:ins>
          </w:p>
        </w:tc>
      </w:tr>
      <w:tr w:rsidR="005C766C" w:rsidRPr="008711EA" w14:paraId="18D5DA6C" w14:textId="77777777" w:rsidTr="00601647">
        <w:trPr>
          <w:ins w:id="1662" w:author="Ericsson User" w:date="2020-05-21T11:49:00Z"/>
        </w:trPr>
        <w:tc>
          <w:tcPr>
            <w:tcW w:w="2578" w:type="dxa"/>
            <w:tcBorders>
              <w:top w:val="single" w:sz="4" w:space="0" w:color="auto"/>
              <w:left w:val="single" w:sz="4" w:space="0" w:color="auto"/>
              <w:bottom w:val="single" w:sz="4" w:space="0" w:color="auto"/>
              <w:right w:val="single" w:sz="4" w:space="0" w:color="auto"/>
            </w:tcBorders>
          </w:tcPr>
          <w:p w14:paraId="57C3AAC9" w14:textId="77777777" w:rsidR="005C766C" w:rsidRPr="008711EA" w:rsidRDefault="005C766C" w:rsidP="00601647">
            <w:pPr>
              <w:pStyle w:val="TAL"/>
              <w:rPr>
                <w:ins w:id="1663" w:author="Ericsson User" w:date="2020-05-21T11:49:00Z"/>
                <w:rFonts w:eastAsia="SimSun" w:cs="Arial"/>
                <w:lang w:eastAsia="zh-CN"/>
              </w:rPr>
            </w:pPr>
            <w:ins w:id="1664" w:author="Ericsson User" w:date="2020-05-21T11:49:00Z">
              <w:r w:rsidRPr="008711EA">
                <w:rPr>
                  <w:rFonts w:eastAsia="SimSun" w:cs="Arial"/>
                  <w:lang w:eastAsia="zh-CN"/>
                </w:rPr>
                <w:t>Security Context</w:t>
              </w:r>
            </w:ins>
          </w:p>
        </w:tc>
        <w:tc>
          <w:tcPr>
            <w:tcW w:w="1104" w:type="dxa"/>
            <w:tcBorders>
              <w:top w:val="single" w:sz="4" w:space="0" w:color="auto"/>
              <w:left w:val="single" w:sz="4" w:space="0" w:color="auto"/>
              <w:bottom w:val="single" w:sz="4" w:space="0" w:color="auto"/>
              <w:right w:val="single" w:sz="4" w:space="0" w:color="auto"/>
            </w:tcBorders>
          </w:tcPr>
          <w:p w14:paraId="087BC3EE" w14:textId="77777777" w:rsidR="005C766C" w:rsidRPr="008711EA" w:rsidRDefault="005C766C" w:rsidP="00601647">
            <w:pPr>
              <w:pStyle w:val="TAL"/>
              <w:rPr>
                <w:ins w:id="1665" w:author="Ericsson User" w:date="2020-05-21T11:49:00Z"/>
                <w:rFonts w:eastAsia="SimSun" w:cs="Arial"/>
                <w:lang w:eastAsia="zh-CN"/>
              </w:rPr>
            </w:pPr>
            <w:ins w:id="1666" w:author="Ericsson User" w:date="2020-05-21T11:49:00Z">
              <w:r w:rsidRPr="008711EA">
                <w:rPr>
                  <w:rFonts w:eastAsia="SimSun" w:cs="Arial"/>
                  <w:lang w:eastAsia="zh-CN"/>
                </w:rPr>
                <w:t>M</w:t>
              </w:r>
            </w:ins>
          </w:p>
        </w:tc>
        <w:tc>
          <w:tcPr>
            <w:tcW w:w="1346" w:type="dxa"/>
            <w:tcBorders>
              <w:top w:val="single" w:sz="4" w:space="0" w:color="auto"/>
              <w:left w:val="single" w:sz="4" w:space="0" w:color="auto"/>
              <w:bottom w:val="single" w:sz="4" w:space="0" w:color="auto"/>
              <w:right w:val="single" w:sz="4" w:space="0" w:color="auto"/>
            </w:tcBorders>
          </w:tcPr>
          <w:p w14:paraId="0F182BF3" w14:textId="77777777" w:rsidR="005C766C" w:rsidRPr="008711EA" w:rsidRDefault="005C766C" w:rsidP="00601647">
            <w:pPr>
              <w:pStyle w:val="TAL"/>
              <w:rPr>
                <w:ins w:id="1667" w:author="Ericsson User" w:date="2020-05-21T11:49:00Z"/>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D5ABC61" w14:textId="77777777" w:rsidR="005C766C" w:rsidRPr="008711EA" w:rsidRDefault="005C766C" w:rsidP="00601647">
            <w:pPr>
              <w:pStyle w:val="TAL"/>
              <w:rPr>
                <w:ins w:id="1668" w:author="Ericsson User" w:date="2020-05-21T11:49:00Z"/>
                <w:rFonts w:eastAsia="SimSun" w:cs="Arial"/>
                <w:lang w:eastAsia="zh-CN"/>
              </w:rPr>
            </w:pPr>
            <w:ins w:id="1669" w:author="Ericsson User" w:date="2020-05-21T11:49:00Z">
              <w:r w:rsidRPr="008711EA">
                <w:rPr>
                  <w:rFonts w:eastAsia="SimSun" w:cs="Arial"/>
                  <w:lang w:eastAsia="zh-CN"/>
                </w:rPr>
                <w:t>9.2.1.26</w:t>
              </w:r>
            </w:ins>
          </w:p>
        </w:tc>
        <w:tc>
          <w:tcPr>
            <w:tcW w:w="1980" w:type="dxa"/>
            <w:tcBorders>
              <w:top w:val="single" w:sz="4" w:space="0" w:color="auto"/>
              <w:left w:val="single" w:sz="4" w:space="0" w:color="auto"/>
              <w:bottom w:val="single" w:sz="4" w:space="0" w:color="auto"/>
              <w:right w:val="single" w:sz="4" w:space="0" w:color="auto"/>
            </w:tcBorders>
          </w:tcPr>
          <w:p w14:paraId="0CF9AA6F" w14:textId="77777777" w:rsidR="005C766C" w:rsidRPr="008711EA" w:rsidRDefault="005C766C" w:rsidP="00601647">
            <w:pPr>
              <w:pStyle w:val="TAL"/>
              <w:rPr>
                <w:ins w:id="1670" w:author="Ericsson User" w:date="2020-05-21T11:49:00Z"/>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10C2BF4" w14:textId="77777777" w:rsidR="005C766C" w:rsidRPr="008711EA" w:rsidRDefault="005C766C" w:rsidP="00601647">
            <w:pPr>
              <w:pStyle w:val="TAL"/>
              <w:jc w:val="center"/>
              <w:rPr>
                <w:ins w:id="1671" w:author="Ericsson User" w:date="2020-05-21T11:49:00Z"/>
                <w:rFonts w:eastAsia="SimSun" w:cs="Arial"/>
                <w:lang w:eastAsia="zh-CN"/>
              </w:rPr>
            </w:pPr>
            <w:ins w:id="1672" w:author="Ericsson User" w:date="2020-05-21T11:49:00Z">
              <w:r w:rsidRPr="008711EA">
                <w:rPr>
                  <w:rFonts w:eastAsia="SimSun" w:cs="Arial"/>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2AFF225C" w14:textId="77777777" w:rsidR="005C766C" w:rsidRPr="008711EA" w:rsidRDefault="005C766C" w:rsidP="00601647">
            <w:pPr>
              <w:pStyle w:val="TAL"/>
              <w:jc w:val="center"/>
              <w:rPr>
                <w:ins w:id="1673" w:author="Ericsson User" w:date="2020-05-21T11:49:00Z"/>
                <w:rFonts w:eastAsia="SimSun" w:cs="Arial"/>
                <w:lang w:eastAsia="zh-CN"/>
              </w:rPr>
            </w:pPr>
            <w:ins w:id="1674" w:author="Ericsson User" w:date="2020-05-21T11:49:00Z">
              <w:r w:rsidRPr="008711EA">
                <w:rPr>
                  <w:rFonts w:eastAsia="SimSun" w:cs="Arial"/>
                  <w:lang w:eastAsia="zh-CN"/>
                </w:rPr>
                <w:t>reject</w:t>
              </w:r>
            </w:ins>
          </w:p>
        </w:tc>
      </w:tr>
      <w:tr w:rsidR="005C766C" w:rsidRPr="008711EA" w14:paraId="23509FE9" w14:textId="77777777" w:rsidTr="00601647">
        <w:trPr>
          <w:ins w:id="1675" w:author="Ericsson User" w:date="2020-05-21T11:49:00Z"/>
        </w:trPr>
        <w:tc>
          <w:tcPr>
            <w:tcW w:w="2578" w:type="dxa"/>
            <w:tcBorders>
              <w:top w:val="single" w:sz="4" w:space="0" w:color="auto"/>
              <w:left w:val="single" w:sz="4" w:space="0" w:color="auto"/>
              <w:bottom w:val="single" w:sz="4" w:space="0" w:color="auto"/>
              <w:right w:val="single" w:sz="4" w:space="0" w:color="auto"/>
            </w:tcBorders>
          </w:tcPr>
          <w:p w14:paraId="2070AB03" w14:textId="77777777" w:rsidR="005C766C" w:rsidRPr="008711EA" w:rsidRDefault="005C766C" w:rsidP="00601647">
            <w:pPr>
              <w:pStyle w:val="TAL"/>
              <w:rPr>
                <w:ins w:id="1676" w:author="Ericsson User" w:date="2020-05-21T11:49:00Z"/>
                <w:rFonts w:cs="Arial"/>
                <w:lang w:eastAsia="zh-CN"/>
              </w:rPr>
            </w:pPr>
            <w:ins w:id="1677" w:author="Ericsson User" w:date="2020-05-21T11:49:00Z">
              <w:r w:rsidRPr="008711EA">
                <w:rPr>
                  <w:rFonts w:cs="Arial"/>
                  <w:lang w:eastAsia="zh-CN"/>
                </w:rPr>
                <w:t>GUMMEI</w:t>
              </w:r>
            </w:ins>
          </w:p>
        </w:tc>
        <w:tc>
          <w:tcPr>
            <w:tcW w:w="1104" w:type="dxa"/>
            <w:tcBorders>
              <w:top w:val="single" w:sz="4" w:space="0" w:color="auto"/>
              <w:left w:val="single" w:sz="4" w:space="0" w:color="auto"/>
              <w:bottom w:val="single" w:sz="4" w:space="0" w:color="auto"/>
              <w:right w:val="single" w:sz="4" w:space="0" w:color="auto"/>
            </w:tcBorders>
          </w:tcPr>
          <w:p w14:paraId="1D5D54B4" w14:textId="77777777" w:rsidR="005C766C" w:rsidRPr="008711EA" w:rsidRDefault="005C766C" w:rsidP="00601647">
            <w:pPr>
              <w:pStyle w:val="TAL"/>
              <w:rPr>
                <w:ins w:id="1678" w:author="Ericsson User" w:date="2020-05-21T11:49:00Z"/>
                <w:rFonts w:cs="Arial"/>
                <w:lang w:eastAsia="zh-CN"/>
              </w:rPr>
            </w:pPr>
            <w:ins w:id="1679" w:author="Ericsson User" w:date="2020-05-21T11:49:00Z">
              <w:r w:rsidRPr="008711EA">
                <w:rPr>
                  <w:rFonts w:cs="Arial"/>
                  <w:lang w:eastAsia="zh-CN"/>
                </w:rPr>
                <w:t>O</w:t>
              </w:r>
            </w:ins>
          </w:p>
        </w:tc>
        <w:tc>
          <w:tcPr>
            <w:tcW w:w="1346" w:type="dxa"/>
            <w:tcBorders>
              <w:top w:val="single" w:sz="4" w:space="0" w:color="auto"/>
              <w:left w:val="single" w:sz="4" w:space="0" w:color="auto"/>
              <w:bottom w:val="single" w:sz="4" w:space="0" w:color="auto"/>
              <w:right w:val="single" w:sz="4" w:space="0" w:color="auto"/>
            </w:tcBorders>
          </w:tcPr>
          <w:p w14:paraId="2087433A" w14:textId="77777777" w:rsidR="005C766C" w:rsidRPr="008711EA" w:rsidRDefault="005C766C" w:rsidP="00601647">
            <w:pPr>
              <w:pStyle w:val="TAL"/>
              <w:rPr>
                <w:ins w:id="1680" w:author="Ericsson User" w:date="2020-05-21T11:4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02AC6A4" w14:textId="77777777" w:rsidR="005C766C" w:rsidRPr="008711EA" w:rsidRDefault="005C766C" w:rsidP="00601647">
            <w:pPr>
              <w:pStyle w:val="TAL"/>
              <w:rPr>
                <w:ins w:id="1681" w:author="Ericsson User" w:date="2020-05-21T11:49:00Z"/>
                <w:rFonts w:cs="Arial"/>
                <w:lang w:eastAsia="zh-CN"/>
              </w:rPr>
            </w:pPr>
            <w:ins w:id="1682" w:author="Ericsson User" w:date="2020-05-21T11:49:00Z">
              <w:r w:rsidRPr="008711EA">
                <w:rPr>
                  <w:rFonts w:cs="Arial"/>
                  <w:lang w:eastAsia="zh-CN"/>
                </w:rPr>
                <w:t>9.2.3.9</w:t>
              </w:r>
            </w:ins>
          </w:p>
        </w:tc>
        <w:tc>
          <w:tcPr>
            <w:tcW w:w="1980" w:type="dxa"/>
            <w:tcBorders>
              <w:top w:val="single" w:sz="4" w:space="0" w:color="auto"/>
              <w:left w:val="single" w:sz="4" w:space="0" w:color="auto"/>
              <w:bottom w:val="single" w:sz="4" w:space="0" w:color="auto"/>
              <w:right w:val="single" w:sz="4" w:space="0" w:color="auto"/>
            </w:tcBorders>
          </w:tcPr>
          <w:p w14:paraId="04132865" w14:textId="77777777" w:rsidR="005C766C" w:rsidRPr="008711EA" w:rsidRDefault="005C766C" w:rsidP="00601647">
            <w:pPr>
              <w:pStyle w:val="TAL"/>
              <w:rPr>
                <w:ins w:id="1683" w:author="Ericsson User" w:date="2020-05-21T11:49:00Z"/>
                <w:rFonts w:cs="Arial"/>
                <w:bCs/>
                <w:lang w:eastAsia="ja-JP"/>
              </w:rPr>
            </w:pPr>
            <w:ins w:id="1684" w:author="Ericsson User" w:date="2020-05-21T11:49:00Z">
              <w:r w:rsidRPr="008711EA">
                <w:rPr>
                  <w:rFonts w:cs="Arial"/>
                  <w:bCs/>
                  <w:lang w:eastAsia="ja-JP"/>
                </w:rPr>
                <w:t>This IE indicates the MME serving the UE.</w:t>
              </w:r>
            </w:ins>
          </w:p>
        </w:tc>
        <w:tc>
          <w:tcPr>
            <w:tcW w:w="1080" w:type="dxa"/>
            <w:tcBorders>
              <w:top w:val="single" w:sz="4" w:space="0" w:color="auto"/>
              <w:left w:val="single" w:sz="4" w:space="0" w:color="auto"/>
              <w:bottom w:val="single" w:sz="4" w:space="0" w:color="auto"/>
              <w:right w:val="single" w:sz="4" w:space="0" w:color="auto"/>
            </w:tcBorders>
          </w:tcPr>
          <w:p w14:paraId="6E01619D" w14:textId="77777777" w:rsidR="005C766C" w:rsidRPr="008711EA" w:rsidRDefault="005C766C" w:rsidP="00601647">
            <w:pPr>
              <w:pStyle w:val="TAL"/>
              <w:jc w:val="center"/>
              <w:rPr>
                <w:ins w:id="1685" w:author="Ericsson User" w:date="2020-05-21T11:49:00Z"/>
                <w:rFonts w:cs="Arial"/>
                <w:lang w:eastAsia="zh-CN"/>
              </w:rPr>
            </w:pPr>
            <w:ins w:id="1686" w:author="Ericsson User" w:date="2020-05-21T11:49:00Z">
              <w:r w:rsidRPr="008711EA">
                <w:rPr>
                  <w:rFonts w:cs="Arial"/>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460AB1B7" w14:textId="77777777" w:rsidR="005C766C" w:rsidRPr="008711EA" w:rsidRDefault="005C766C" w:rsidP="00601647">
            <w:pPr>
              <w:pStyle w:val="TAL"/>
              <w:jc w:val="center"/>
              <w:rPr>
                <w:ins w:id="1687" w:author="Ericsson User" w:date="2020-05-21T11:49:00Z"/>
                <w:rFonts w:cs="Arial"/>
                <w:lang w:eastAsia="zh-CN"/>
              </w:rPr>
            </w:pPr>
            <w:ins w:id="1688" w:author="Ericsson User" w:date="2020-05-21T11:49:00Z">
              <w:r w:rsidRPr="008711EA">
                <w:rPr>
                  <w:rFonts w:cs="Arial"/>
                  <w:lang w:eastAsia="zh-CN"/>
                </w:rPr>
                <w:t>ignore</w:t>
              </w:r>
            </w:ins>
          </w:p>
        </w:tc>
      </w:tr>
      <w:tr w:rsidR="005C766C" w:rsidRPr="008711EA" w14:paraId="1F0A3CD0" w14:textId="77777777" w:rsidTr="00601647">
        <w:trPr>
          <w:ins w:id="1689" w:author="Ericsson User" w:date="2020-05-21T11:49:00Z"/>
        </w:trPr>
        <w:tc>
          <w:tcPr>
            <w:tcW w:w="2578" w:type="dxa"/>
            <w:tcBorders>
              <w:top w:val="single" w:sz="4" w:space="0" w:color="auto"/>
              <w:left w:val="single" w:sz="4" w:space="0" w:color="auto"/>
              <w:bottom w:val="single" w:sz="4" w:space="0" w:color="auto"/>
              <w:right w:val="single" w:sz="4" w:space="0" w:color="auto"/>
            </w:tcBorders>
          </w:tcPr>
          <w:p w14:paraId="67136CBB" w14:textId="77777777" w:rsidR="005C766C" w:rsidRPr="008711EA" w:rsidRDefault="005C766C" w:rsidP="00601647">
            <w:pPr>
              <w:pStyle w:val="TAL"/>
              <w:rPr>
                <w:ins w:id="1690" w:author="Ericsson User" w:date="2020-05-21T11:49:00Z"/>
                <w:rFonts w:cs="Arial"/>
                <w:lang w:eastAsia="zh-CN"/>
              </w:rPr>
            </w:pPr>
            <w:ins w:id="1691" w:author="Ericsson User" w:date="2020-05-21T11:49:00Z">
              <w:r w:rsidRPr="008711EA">
                <w:rPr>
                  <w:rFonts w:cs="Arial"/>
                  <w:lang w:eastAsia="zh-CN"/>
                </w:rPr>
                <w:t>MME UE S1AP ID 2</w:t>
              </w:r>
            </w:ins>
          </w:p>
        </w:tc>
        <w:tc>
          <w:tcPr>
            <w:tcW w:w="1104" w:type="dxa"/>
            <w:tcBorders>
              <w:top w:val="single" w:sz="4" w:space="0" w:color="auto"/>
              <w:left w:val="single" w:sz="4" w:space="0" w:color="auto"/>
              <w:bottom w:val="single" w:sz="4" w:space="0" w:color="auto"/>
              <w:right w:val="single" w:sz="4" w:space="0" w:color="auto"/>
            </w:tcBorders>
          </w:tcPr>
          <w:p w14:paraId="6F3F3FE3" w14:textId="77777777" w:rsidR="005C766C" w:rsidRPr="008711EA" w:rsidRDefault="005C766C" w:rsidP="00601647">
            <w:pPr>
              <w:pStyle w:val="TAL"/>
              <w:rPr>
                <w:ins w:id="1692" w:author="Ericsson User" w:date="2020-05-21T11:49:00Z"/>
                <w:rFonts w:cs="Arial"/>
                <w:lang w:eastAsia="zh-CN"/>
              </w:rPr>
            </w:pPr>
            <w:ins w:id="1693" w:author="Ericsson User" w:date="2020-05-21T11:49:00Z">
              <w:r w:rsidRPr="008711EA">
                <w:rPr>
                  <w:rFonts w:cs="Arial"/>
                  <w:lang w:eastAsia="zh-CN"/>
                </w:rPr>
                <w:t>O</w:t>
              </w:r>
            </w:ins>
          </w:p>
        </w:tc>
        <w:tc>
          <w:tcPr>
            <w:tcW w:w="1346" w:type="dxa"/>
            <w:tcBorders>
              <w:top w:val="single" w:sz="4" w:space="0" w:color="auto"/>
              <w:left w:val="single" w:sz="4" w:space="0" w:color="auto"/>
              <w:bottom w:val="single" w:sz="4" w:space="0" w:color="auto"/>
              <w:right w:val="single" w:sz="4" w:space="0" w:color="auto"/>
            </w:tcBorders>
          </w:tcPr>
          <w:p w14:paraId="6882CE44" w14:textId="77777777" w:rsidR="005C766C" w:rsidRPr="008711EA" w:rsidRDefault="005C766C" w:rsidP="00601647">
            <w:pPr>
              <w:pStyle w:val="TAL"/>
              <w:rPr>
                <w:ins w:id="1694" w:author="Ericsson User" w:date="2020-05-21T11:4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2FE8A2" w14:textId="77777777" w:rsidR="005C766C" w:rsidRPr="008711EA" w:rsidRDefault="005C766C" w:rsidP="00601647">
            <w:pPr>
              <w:pStyle w:val="TAL"/>
              <w:rPr>
                <w:ins w:id="1695" w:author="Ericsson User" w:date="2020-05-21T11:49:00Z"/>
                <w:rFonts w:cs="Arial"/>
                <w:lang w:eastAsia="zh-CN"/>
              </w:rPr>
            </w:pPr>
            <w:ins w:id="1696" w:author="Ericsson User" w:date="2020-05-21T11:49:00Z">
              <w:r w:rsidRPr="008711EA">
                <w:rPr>
                  <w:rFonts w:cs="Arial"/>
                  <w:lang w:eastAsia="zh-CN"/>
                </w:rPr>
                <w:t>9.2.3.3</w:t>
              </w:r>
            </w:ins>
          </w:p>
        </w:tc>
        <w:tc>
          <w:tcPr>
            <w:tcW w:w="1980" w:type="dxa"/>
            <w:tcBorders>
              <w:top w:val="single" w:sz="4" w:space="0" w:color="auto"/>
              <w:left w:val="single" w:sz="4" w:space="0" w:color="auto"/>
              <w:bottom w:val="single" w:sz="4" w:space="0" w:color="auto"/>
              <w:right w:val="single" w:sz="4" w:space="0" w:color="auto"/>
            </w:tcBorders>
          </w:tcPr>
          <w:p w14:paraId="31FC7834" w14:textId="77777777" w:rsidR="005C766C" w:rsidRPr="008711EA" w:rsidRDefault="005C766C" w:rsidP="00601647">
            <w:pPr>
              <w:pStyle w:val="TAL"/>
              <w:rPr>
                <w:ins w:id="1697" w:author="Ericsson User" w:date="2020-05-21T11:49:00Z"/>
                <w:rFonts w:cs="Arial"/>
                <w:bCs/>
                <w:lang w:eastAsia="ja-JP"/>
              </w:rPr>
            </w:pPr>
            <w:ins w:id="1698" w:author="Ericsson User" w:date="2020-05-21T11:49:00Z">
              <w:r w:rsidRPr="008711EA">
                <w:rPr>
                  <w:rFonts w:cs="Arial"/>
                  <w:bCs/>
                  <w:lang w:eastAsia="ja-JP"/>
                </w:rPr>
                <w:t>This IE indicates the MME UE S1AP ID assigned by the MME.</w:t>
              </w:r>
            </w:ins>
          </w:p>
        </w:tc>
        <w:tc>
          <w:tcPr>
            <w:tcW w:w="1080" w:type="dxa"/>
            <w:tcBorders>
              <w:top w:val="single" w:sz="4" w:space="0" w:color="auto"/>
              <w:left w:val="single" w:sz="4" w:space="0" w:color="auto"/>
              <w:bottom w:val="single" w:sz="4" w:space="0" w:color="auto"/>
              <w:right w:val="single" w:sz="4" w:space="0" w:color="auto"/>
            </w:tcBorders>
          </w:tcPr>
          <w:p w14:paraId="3D9C255A" w14:textId="77777777" w:rsidR="005C766C" w:rsidRPr="008711EA" w:rsidRDefault="005C766C" w:rsidP="00601647">
            <w:pPr>
              <w:pStyle w:val="TAL"/>
              <w:jc w:val="center"/>
              <w:rPr>
                <w:ins w:id="1699" w:author="Ericsson User" w:date="2020-05-21T11:49:00Z"/>
                <w:rFonts w:cs="Arial"/>
                <w:lang w:eastAsia="zh-CN"/>
              </w:rPr>
            </w:pPr>
            <w:ins w:id="1700" w:author="Ericsson User" w:date="2020-05-21T11:49:00Z">
              <w:r w:rsidRPr="008711EA">
                <w:rPr>
                  <w:rFonts w:cs="Arial"/>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2A51CBF5" w14:textId="77777777" w:rsidR="005C766C" w:rsidRPr="008711EA" w:rsidRDefault="005C766C" w:rsidP="00601647">
            <w:pPr>
              <w:pStyle w:val="TAL"/>
              <w:jc w:val="center"/>
              <w:rPr>
                <w:ins w:id="1701" w:author="Ericsson User" w:date="2020-05-21T11:49:00Z"/>
                <w:rFonts w:cs="Arial"/>
                <w:lang w:eastAsia="zh-CN"/>
              </w:rPr>
            </w:pPr>
            <w:ins w:id="1702" w:author="Ericsson User" w:date="2020-05-21T11:49:00Z">
              <w:r w:rsidRPr="008711EA">
                <w:rPr>
                  <w:rFonts w:cs="Arial"/>
                  <w:lang w:eastAsia="zh-CN"/>
                </w:rPr>
                <w:t>ignore</w:t>
              </w:r>
            </w:ins>
          </w:p>
        </w:tc>
      </w:tr>
      <w:tr w:rsidR="005C766C" w:rsidRPr="008711EA" w14:paraId="64D41A7D" w14:textId="77777777" w:rsidTr="00601647">
        <w:trPr>
          <w:ins w:id="1703" w:author="Ericsson User" w:date="2020-05-21T11:49:00Z"/>
        </w:trPr>
        <w:tc>
          <w:tcPr>
            <w:tcW w:w="2578" w:type="dxa"/>
            <w:tcBorders>
              <w:top w:val="single" w:sz="4" w:space="0" w:color="auto"/>
              <w:left w:val="single" w:sz="4" w:space="0" w:color="auto"/>
              <w:bottom w:val="single" w:sz="4" w:space="0" w:color="auto"/>
              <w:right w:val="single" w:sz="4" w:space="0" w:color="auto"/>
            </w:tcBorders>
          </w:tcPr>
          <w:p w14:paraId="66CBC3FD" w14:textId="77777777" w:rsidR="005C766C" w:rsidRPr="008711EA" w:rsidRDefault="005C766C" w:rsidP="00601647">
            <w:pPr>
              <w:pStyle w:val="TAL"/>
              <w:rPr>
                <w:ins w:id="1704" w:author="Ericsson User" w:date="2020-05-21T11:49:00Z"/>
                <w:rFonts w:cs="Arial"/>
                <w:lang w:eastAsia="zh-CN"/>
              </w:rPr>
            </w:pPr>
            <w:ins w:id="1705" w:author="Ericsson User" w:date="2020-05-21T11:49:00Z">
              <w:r w:rsidRPr="008711EA">
                <w:rPr>
                  <w:rFonts w:cs="Arial"/>
                  <w:lang w:eastAsia="zh-CN"/>
                </w:rPr>
                <w:t>Management Based MDT Allowed</w:t>
              </w:r>
            </w:ins>
          </w:p>
        </w:tc>
        <w:tc>
          <w:tcPr>
            <w:tcW w:w="1104" w:type="dxa"/>
            <w:tcBorders>
              <w:top w:val="single" w:sz="4" w:space="0" w:color="auto"/>
              <w:left w:val="single" w:sz="4" w:space="0" w:color="auto"/>
              <w:bottom w:val="single" w:sz="4" w:space="0" w:color="auto"/>
              <w:right w:val="single" w:sz="4" w:space="0" w:color="auto"/>
            </w:tcBorders>
          </w:tcPr>
          <w:p w14:paraId="322AA53E" w14:textId="77777777" w:rsidR="005C766C" w:rsidRPr="008711EA" w:rsidRDefault="005C766C" w:rsidP="00601647">
            <w:pPr>
              <w:pStyle w:val="TAL"/>
              <w:rPr>
                <w:ins w:id="1706" w:author="Ericsson User" w:date="2020-05-21T11:49:00Z"/>
                <w:rFonts w:cs="Arial"/>
                <w:lang w:eastAsia="zh-CN"/>
              </w:rPr>
            </w:pPr>
            <w:ins w:id="1707" w:author="Ericsson User" w:date="2020-05-21T11:49:00Z">
              <w:r w:rsidRPr="008711EA">
                <w:rPr>
                  <w:rFonts w:cs="Arial"/>
                  <w:lang w:eastAsia="zh-CN"/>
                </w:rPr>
                <w:t>O</w:t>
              </w:r>
            </w:ins>
          </w:p>
        </w:tc>
        <w:tc>
          <w:tcPr>
            <w:tcW w:w="1346" w:type="dxa"/>
            <w:tcBorders>
              <w:top w:val="single" w:sz="4" w:space="0" w:color="auto"/>
              <w:left w:val="single" w:sz="4" w:space="0" w:color="auto"/>
              <w:bottom w:val="single" w:sz="4" w:space="0" w:color="auto"/>
              <w:right w:val="single" w:sz="4" w:space="0" w:color="auto"/>
            </w:tcBorders>
          </w:tcPr>
          <w:p w14:paraId="2911F751" w14:textId="77777777" w:rsidR="005C766C" w:rsidRPr="008711EA" w:rsidRDefault="005C766C" w:rsidP="00601647">
            <w:pPr>
              <w:pStyle w:val="TAL"/>
              <w:rPr>
                <w:ins w:id="1708" w:author="Ericsson User" w:date="2020-05-21T11:4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49B651" w14:textId="77777777" w:rsidR="005C766C" w:rsidRPr="008711EA" w:rsidRDefault="005C766C" w:rsidP="00601647">
            <w:pPr>
              <w:pStyle w:val="TAL"/>
              <w:rPr>
                <w:ins w:id="1709" w:author="Ericsson User" w:date="2020-05-21T11:49:00Z"/>
                <w:rFonts w:cs="Arial"/>
                <w:lang w:eastAsia="zh-CN"/>
              </w:rPr>
            </w:pPr>
            <w:ins w:id="1710" w:author="Ericsson User" w:date="2020-05-21T11:49:00Z">
              <w:r w:rsidRPr="008711EA">
                <w:rPr>
                  <w:rFonts w:cs="Arial"/>
                  <w:lang w:eastAsia="zh-CN"/>
                </w:rPr>
                <w:t>9.2.1.83</w:t>
              </w:r>
            </w:ins>
          </w:p>
        </w:tc>
        <w:tc>
          <w:tcPr>
            <w:tcW w:w="1980" w:type="dxa"/>
            <w:tcBorders>
              <w:top w:val="single" w:sz="4" w:space="0" w:color="auto"/>
              <w:left w:val="single" w:sz="4" w:space="0" w:color="auto"/>
              <w:bottom w:val="single" w:sz="4" w:space="0" w:color="auto"/>
              <w:right w:val="single" w:sz="4" w:space="0" w:color="auto"/>
            </w:tcBorders>
          </w:tcPr>
          <w:p w14:paraId="73E41DBC" w14:textId="77777777" w:rsidR="005C766C" w:rsidRPr="008711EA" w:rsidRDefault="005C766C" w:rsidP="00601647">
            <w:pPr>
              <w:pStyle w:val="TAL"/>
              <w:rPr>
                <w:ins w:id="1711" w:author="Ericsson User" w:date="2020-05-21T11:49:00Z"/>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55AD1C" w14:textId="77777777" w:rsidR="005C766C" w:rsidRPr="008711EA" w:rsidRDefault="005C766C" w:rsidP="00601647">
            <w:pPr>
              <w:pStyle w:val="TAL"/>
              <w:jc w:val="center"/>
              <w:rPr>
                <w:ins w:id="1712" w:author="Ericsson User" w:date="2020-05-21T11:49:00Z"/>
                <w:rFonts w:cs="Arial"/>
                <w:lang w:eastAsia="zh-CN"/>
              </w:rPr>
            </w:pPr>
            <w:ins w:id="1713" w:author="Ericsson User" w:date="2020-05-21T11:49:00Z">
              <w:r w:rsidRPr="008711EA">
                <w:rPr>
                  <w:rFonts w:cs="Arial"/>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1EDECFBC" w14:textId="77777777" w:rsidR="005C766C" w:rsidRPr="008711EA" w:rsidRDefault="005C766C" w:rsidP="00601647">
            <w:pPr>
              <w:pStyle w:val="TAL"/>
              <w:jc w:val="center"/>
              <w:rPr>
                <w:ins w:id="1714" w:author="Ericsson User" w:date="2020-05-21T11:49:00Z"/>
                <w:rFonts w:cs="Arial"/>
                <w:lang w:eastAsia="zh-CN"/>
              </w:rPr>
            </w:pPr>
            <w:ins w:id="1715" w:author="Ericsson User" w:date="2020-05-21T11:49:00Z">
              <w:r w:rsidRPr="008711EA">
                <w:rPr>
                  <w:rFonts w:cs="Arial"/>
                  <w:lang w:eastAsia="zh-CN"/>
                </w:rPr>
                <w:t>ignore</w:t>
              </w:r>
            </w:ins>
          </w:p>
        </w:tc>
      </w:tr>
      <w:tr w:rsidR="005C766C" w:rsidRPr="008711EA" w14:paraId="3B425453" w14:textId="77777777" w:rsidTr="00601647">
        <w:trPr>
          <w:ins w:id="1716" w:author="Ericsson User" w:date="2020-05-21T11:49:00Z"/>
        </w:trPr>
        <w:tc>
          <w:tcPr>
            <w:tcW w:w="2578" w:type="dxa"/>
            <w:tcBorders>
              <w:top w:val="single" w:sz="4" w:space="0" w:color="auto"/>
              <w:left w:val="single" w:sz="4" w:space="0" w:color="auto"/>
              <w:bottom w:val="single" w:sz="4" w:space="0" w:color="auto"/>
              <w:right w:val="single" w:sz="4" w:space="0" w:color="auto"/>
            </w:tcBorders>
          </w:tcPr>
          <w:p w14:paraId="38091A48" w14:textId="77777777" w:rsidR="005C766C" w:rsidRPr="008711EA" w:rsidRDefault="005C766C" w:rsidP="00601647">
            <w:pPr>
              <w:pStyle w:val="TAL"/>
              <w:rPr>
                <w:ins w:id="1717" w:author="Ericsson User" w:date="2020-05-21T11:49:00Z"/>
                <w:rFonts w:cs="Arial"/>
                <w:lang w:eastAsia="zh-CN"/>
              </w:rPr>
            </w:pPr>
            <w:ins w:id="1718" w:author="Ericsson User" w:date="2020-05-21T11:49:00Z">
              <w:r w:rsidRPr="008711EA">
                <w:rPr>
                  <w:rFonts w:cs="Arial"/>
                  <w:lang w:eastAsia="zh-CN"/>
                </w:rPr>
                <w:t>Management Based MDT PLMN List</w:t>
              </w:r>
            </w:ins>
          </w:p>
        </w:tc>
        <w:tc>
          <w:tcPr>
            <w:tcW w:w="1104" w:type="dxa"/>
            <w:tcBorders>
              <w:top w:val="single" w:sz="4" w:space="0" w:color="auto"/>
              <w:left w:val="single" w:sz="4" w:space="0" w:color="auto"/>
              <w:bottom w:val="single" w:sz="4" w:space="0" w:color="auto"/>
              <w:right w:val="single" w:sz="4" w:space="0" w:color="auto"/>
            </w:tcBorders>
          </w:tcPr>
          <w:p w14:paraId="50421313" w14:textId="77777777" w:rsidR="005C766C" w:rsidRPr="008711EA" w:rsidRDefault="005C766C" w:rsidP="00601647">
            <w:pPr>
              <w:pStyle w:val="TAL"/>
              <w:rPr>
                <w:ins w:id="1719" w:author="Ericsson User" w:date="2020-05-21T11:49:00Z"/>
                <w:rFonts w:cs="Arial"/>
                <w:lang w:eastAsia="zh-CN"/>
              </w:rPr>
            </w:pPr>
            <w:ins w:id="1720" w:author="Ericsson User" w:date="2020-05-21T11:49:00Z">
              <w:r w:rsidRPr="008711EA">
                <w:rPr>
                  <w:rFonts w:cs="Arial"/>
                  <w:lang w:eastAsia="zh-CN"/>
                </w:rPr>
                <w:t>O</w:t>
              </w:r>
            </w:ins>
          </w:p>
        </w:tc>
        <w:tc>
          <w:tcPr>
            <w:tcW w:w="1346" w:type="dxa"/>
            <w:tcBorders>
              <w:top w:val="single" w:sz="4" w:space="0" w:color="auto"/>
              <w:left w:val="single" w:sz="4" w:space="0" w:color="auto"/>
              <w:bottom w:val="single" w:sz="4" w:space="0" w:color="auto"/>
              <w:right w:val="single" w:sz="4" w:space="0" w:color="auto"/>
            </w:tcBorders>
          </w:tcPr>
          <w:p w14:paraId="11E28E5B" w14:textId="77777777" w:rsidR="005C766C" w:rsidRPr="008711EA" w:rsidRDefault="005C766C" w:rsidP="00601647">
            <w:pPr>
              <w:pStyle w:val="TAL"/>
              <w:rPr>
                <w:ins w:id="1721" w:author="Ericsson User" w:date="2020-05-21T11:4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B7BF35A" w14:textId="77777777" w:rsidR="005C766C" w:rsidRPr="008711EA" w:rsidRDefault="005C766C" w:rsidP="00601647">
            <w:pPr>
              <w:pStyle w:val="TAL"/>
              <w:rPr>
                <w:ins w:id="1722" w:author="Ericsson User" w:date="2020-05-21T11:49:00Z"/>
                <w:rFonts w:cs="Arial"/>
                <w:lang w:eastAsia="zh-CN"/>
              </w:rPr>
            </w:pPr>
            <w:ins w:id="1723" w:author="Ericsson User" w:date="2020-05-21T11:49:00Z">
              <w:r w:rsidRPr="008711EA">
                <w:rPr>
                  <w:rFonts w:cs="Arial"/>
                  <w:lang w:eastAsia="zh-CN"/>
                </w:rPr>
                <w:t>MDT PLMN List</w:t>
              </w:r>
            </w:ins>
          </w:p>
          <w:p w14:paraId="1D33A9AD" w14:textId="77777777" w:rsidR="005C766C" w:rsidRPr="008711EA" w:rsidRDefault="005C766C" w:rsidP="00601647">
            <w:pPr>
              <w:pStyle w:val="TAL"/>
              <w:rPr>
                <w:ins w:id="1724" w:author="Ericsson User" w:date="2020-05-21T11:49:00Z"/>
                <w:rFonts w:cs="Arial"/>
                <w:lang w:eastAsia="zh-CN"/>
              </w:rPr>
            </w:pPr>
            <w:ins w:id="1725" w:author="Ericsson User" w:date="2020-05-21T11:49:00Z">
              <w:r w:rsidRPr="008711EA">
                <w:rPr>
                  <w:rFonts w:cs="Arial"/>
                  <w:lang w:eastAsia="zh-CN"/>
                </w:rPr>
                <w:t>9.2.1.89</w:t>
              </w:r>
            </w:ins>
          </w:p>
        </w:tc>
        <w:tc>
          <w:tcPr>
            <w:tcW w:w="1980" w:type="dxa"/>
            <w:tcBorders>
              <w:top w:val="single" w:sz="4" w:space="0" w:color="auto"/>
              <w:left w:val="single" w:sz="4" w:space="0" w:color="auto"/>
              <w:bottom w:val="single" w:sz="4" w:space="0" w:color="auto"/>
              <w:right w:val="single" w:sz="4" w:space="0" w:color="auto"/>
            </w:tcBorders>
          </w:tcPr>
          <w:p w14:paraId="62010D7D" w14:textId="77777777" w:rsidR="005C766C" w:rsidRPr="008711EA" w:rsidRDefault="005C766C" w:rsidP="00601647">
            <w:pPr>
              <w:pStyle w:val="TAL"/>
              <w:rPr>
                <w:ins w:id="1726" w:author="Ericsson User" w:date="2020-05-21T11:49:00Z"/>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D6F64BA" w14:textId="77777777" w:rsidR="005C766C" w:rsidRPr="008711EA" w:rsidRDefault="005C766C" w:rsidP="00601647">
            <w:pPr>
              <w:pStyle w:val="TAL"/>
              <w:jc w:val="center"/>
              <w:rPr>
                <w:ins w:id="1727" w:author="Ericsson User" w:date="2020-05-21T11:49:00Z"/>
                <w:rFonts w:cs="Arial"/>
                <w:lang w:eastAsia="zh-CN"/>
              </w:rPr>
            </w:pPr>
            <w:ins w:id="1728" w:author="Ericsson User" w:date="2020-05-21T11:49:00Z">
              <w:r w:rsidRPr="008711EA">
                <w:rPr>
                  <w:rFonts w:cs="Arial"/>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15781821" w14:textId="77777777" w:rsidR="005C766C" w:rsidRPr="008711EA" w:rsidRDefault="005C766C" w:rsidP="00601647">
            <w:pPr>
              <w:pStyle w:val="TAL"/>
              <w:jc w:val="center"/>
              <w:rPr>
                <w:ins w:id="1729" w:author="Ericsson User" w:date="2020-05-21T11:49:00Z"/>
                <w:rFonts w:cs="Arial"/>
                <w:lang w:eastAsia="zh-CN"/>
              </w:rPr>
            </w:pPr>
            <w:ins w:id="1730" w:author="Ericsson User" w:date="2020-05-21T11:49:00Z">
              <w:r w:rsidRPr="008711EA">
                <w:rPr>
                  <w:rFonts w:cs="Arial"/>
                  <w:lang w:eastAsia="zh-CN"/>
                </w:rPr>
                <w:t>ignore</w:t>
              </w:r>
            </w:ins>
          </w:p>
        </w:tc>
      </w:tr>
      <w:tr w:rsidR="005C766C" w:rsidRPr="008711EA" w14:paraId="4523B3D6" w14:textId="77777777" w:rsidTr="00601647">
        <w:trPr>
          <w:ins w:id="1731" w:author="Ericsson User" w:date="2020-05-21T11:49:00Z"/>
        </w:trPr>
        <w:tc>
          <w:tcPr>
            <w:tcW w:w="2578" w:type="dxa"/>
            <w:tcBorders>
              <w:top w:val="single" w:sz="4" w:space="0" w:color="auto"/>
              <w:left w:val="single" w:sz="4" w:space="0" w:color="auto"/>
              <w:bottom w:val="single" w:sz="4" w:space="0" w:color="auto"/>
              <w:right w:val="single" w:sz="4" w:space="0" w:color="auto"/>
            </w:tcBorders>
          </w:tcPr>
          <w:p w14:paraId="7AA9BFAD" w14:textId="77777777" w:rsidR="005C766C" w:rsidRPr="008711EA" w:rsidRDefault="005C766C" w:rsidP="00601647">
            <w:pPr>
              <w:pStyle w:val="TAL"/>
              <w:rPr>
                <w:ins w:id="1732" w:author="Ericsson User" w:date="2020-05-21T11:49:00Z"/>
                <w:rFonts w:cs="Arial"/>
                <w:lang w:eastAsia="zh-CN"/>
              </w:rPr>
            </w:pPr>
            <w:ins w:id="1733" w:author="Ericsson User" w:date="2020-05-21T11:49:00Z">
              <w:r w:rsidRPr="008711EA">
                <w:rPr>
                  <w:rFonts w:cs="Arial"/>
                  <w:lang w:eastAsia="zh-CN"/>
                </w:rPr>
                <w:t>Masked IMEISV</w:t>
              </w:r>
            </w:ins>
          </w:p>
        </w:tc>
        <w:tc>
          <w:tcPr>
            <w:tcW w:w="1104" w:type="dxa"/>
            <w:tcBorders>
              <w:top w:val="single" w:sz="4" w:space="0" w:color="auto"/>
              <w:left w:val="single" w:sz="4" w:space="0" w:color="auto"/>
              <w:bottom w:val="single" w:sz="4" w:space="0" w:color="auto"/>
              <w:right w:val="single" w:sz="4" w:space="0" w:color="auto"/>
            </w:tcBorders>
          </w:tcPr>
          <w:p w14:paraId="5D2B53A5" w14:textId="77777777" w:rsidR="005C766C" w:rsidRPr="008711EA" w:rsidRDefault="005C766C" w:rsidP="00601647">
            <w:pPr>
              <w:pStyle w:val="TAL"/>
              <w:rPr>
                <w:ins w:id="1734" w:author="Ericsson User" w:date="2020-05-21T11:49:00Z"/>
                <w:rFonts w:cs="Arial"/>
                <w:lang w:eastAsia="zh-CN"/>
              </w:rPr>
            </w:pPr>
            <w:ins w:id="1735" w:author="Ericsson User" w:date="2020-05-21T11:49:00Z">
              <w:r w:rsidRPr="008711EA">
                <w:rPr>
                  <w:rFonts w:cs="Arial"/>
                  <w:lang w:eastAsia="zh-CN"/>
                </w:rPr>
                <w:t>O</w:t>
              </w:r>
            </w:ins>
          </w:p>
        </w:tc>
        <w:tc>
          <w:tcPr>
            <w:tcW w:w="1346" w:type="dxa"/>
            <w:tcBorders>
              <w:top w:val="single" w:sz="4" w:space="0" w:color="auto"/>
              <w:left w:val="single" w:sz="4" w:space="0" w:color="auto"/>
              <w:bottom w:val="single" w:sz="4" w:space="0" w:color="auto"/>
              <w:right w:val="single" w:sz="4" w:space="0" w:color="auto"/>
            </w:tcBorders>
          </w:tcPr>
          <w:p w14:paraId="6234CE43" w14:textId="77777777" w:rsidR="005C766C" w:rsidRPr="008711EA" w:rsidRDefault="005C766C" w:rsidP="00601647">
            <w:pPr>
              <w:pStyle w:val="TAL"/>
              <w:rPr>
                <w:ins w:id="1736" w:author="Ericsson User" w:date="2020-05-21T11:4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ED9BAB5" w14:textId="77777777" w:rsidR="005C766C" w:rsidRPr="008711EA" w:rsidRDefault="005C766C" w:rsidP="00601647">
            <w:pPr>
              <w:pStyle w:val="TAL"/>
              <w:rPr>
                <w:ins w:id="1737" w:author="Ericsson User" w:date="2020-05-21T11:49:00Z"/>
                <w:rFonts w:cs="Arial"/>
                <w:lang w:eastAsia="zh-CN"/>
              </w:rPr>
            </w:pPr>
            <w:ins w:id="1738" w:author="Ericsson User" w:date="2020-05-21T11:49:00Z">
              <w:r w:rsidRPr="008711EA">
                <w:rPr>
                  <w:rFonts w:cs="Arial"/>
                  <w:lang w:eastAsia="zh-CN"/>
                </w:rPr>
                <w:t>9.2.3.38</w:t>
              </w:r>
            </w:ins>
          </w:p>
        </w:tc>
        <w:tc>
          <w:tcPr>
            <w:tcW w:w="1980" w:type="dxa"/>
            <w:tcBorders>
              <w:top w:val="single" w:sz="4" w:space="0" w:color="auto"/>
              <w:left w:val="single" w:sz="4" w:space="0" w:color="auto"/>
              <w:bottom w:val="single" w:sz="4" w:space="0" w:color="auto"/>
              <w:right w:val="single" w:sz="4" w:space="0" w:color="auto"/>
            </w:tcBorders>
          </w:tcPr>
          <w:p w14:paraId="21DC677B" w14:textId="77777777" w:rsidR="005C766C" w:rsidRPr="008711EA" w:rsidRDefault="005C766C" w:rsidP="00601647">
            <w:pPr>
              <w:pStyle w:val="TAL"/>
              <w:rPr>
                <w:ins w:id="1739" w:author="Ericsson User" w:date="2020-05-21T11:49:00Z"/>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F7A963A" w14:textId="77777777" w:rsidR="005C766C" w:rsidRPr="008711EA" w:rsidRDefault="005C766C" w:rsidP="00601647">
            <w:pPr>
              <w:pStyle w:val="TAL"/>
              <w:jc w:val="center"/>
              <w:rPr>
                <w:ins w:id="1740" w:author="Ericsson User" w:date="2020-05-21T11:49:00Z"/>
                <w:rFonts w:cs="Arial"/>
                <w:lang w:eastAsia="zh-CN"/>
              </w:rPr>
            </w:pPr>
            <w:ins w:id="1741" w:author="Ericsson User" w:date="2020-05-21T11:49:00Z">
              <w:r w:rsidRPr="008711EA">
                <w:rPr>
                  <w:rFonts w:cs="Arial"/>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3CE1FFEB" w14:textId="77777777" w:rsidR="005C766C" w:rsidRPr="008711EA" w:rsidRDefault="005C766C" w:rsidP="00601647">
            <w:pPr>
              <w:pStyle w:val="TAL"/>
              <w:jc w:val="center"/>
              <w:rPr>
                <w:ins w:id="1742" w:author="Ericsson User" w:date="2020-05-21T11:49:00Z"/>
                <w:rFonts w:cs="Arial"/>
                <w:lang w:eastAsia="zh-CN"/>
              </w:rPr>
            </w:pPr>
            <w:ins w:id="1743" w:author="Ericsson User" w:date="2020-05-21T11:49:00Z">
              <w:r w:rsidRPr="008711EA">
                <w:rPr>
                  <w:rFonts w:cs="Arial"/>
                  <w:lang w:eastAsia="zh-CN"/>
                </w:rPr>
                <w:t>ignore</w:t>
              </w:r>
            </w:ins>
          </w:p>
        </w:tc>
      </w:tr>
      <w:tr w:rsidR="005C766C" w:rsidRPr="008711EA" w14:paraId="4239F99C" w14:textId="77777777" w:rsidTr="00601647">
        <w:trPr>
          <w:ins w:id="1744" w:author="Ericsson User" w:date="2020-05-21T11:49:00Z"/>
        </w:trPr>
        <w:tc>
          <w:tcPr>
            <w:tcW w:w="2578" w:type="dxa"/>
            <w:tcBorders>
              <w:top w:val="single" w:sz="4" w:space="0" w:color="auto"/>
              <w:left w:val="single" w:sz="4" w:space="0" w:color="auto"/>
              <w:bottom w:val="single" w:sz="4" w:space="0" w:color="auto"/>
              <w:right w:val="single" w:sz="4" w:space="0" w:color="auto"/>
            </w:tcBorders>
          </w:tcPr>
          <w:p w14:paraId="05B6EDF1" w14:textId="77777777" w:rsidR="005C766C" w:rsidRPr="008711EA" w:rsidRDefault="005C766C" w:rsidP="00601647">
            <w:pPr>
              <w:pStyle w:val="TAL"/>
              <w:rPr>
                <w:ins w:id="1745" w:author="Ericsson User" w:date="2020-05-21T11:49:00Z"/>
                <w:rFonts w:cs="Arial"/>
                <w:lang w:eastAsia="zh-CN"/>
              </w:rPr>
            </w:pPr>
            <w:ins w:id="1746" w:author="Ericsson User" w:date="2020-05-21T11:49:00Z">
              <w:r w:rsidRPr="008711EA">
                <w:rPr>
                  <w:rFonts w:cs="Arial"/>
                  <w:lang w:eastAsia="zh-CN"/>
                </w:rPr>
                <w:t>Expected UE Behaviour</w:t>
              </w:r>
            </w:ins>
          </w:p>
        </w:tc>
        <w:tc>
          <w:tcPr>
            <w:tcW w:w="1104" w:type="dxa"/>
            <w:tcBorders>
              <w:top w:val="single" w:sz="4" w:space="0" w:color="auto"/>
              <w:left w:val="single" w:sz="4" w:space="0" w:color="auto"/>
              <w:bottom w:val="single" w:sz="4" w:space="0" w:color="auto"/>
              <w:right w:val="single" w:sz="4" w:space="0" w:color="auto"/>
            </w:tcBorders>
          </w:tcPr>
          <w:p w14:paraId="55D2D7D1" w14:textId="77777777" w:rsidR="005C766C" w:rsidRPr="008711EA" w:rsidRDefault="005C766C" w:rsidP="00601647">
            <w:pPr>
              <w:pStyle w:val="TAL"/>
              <w:rPr>
                <w:ins w:id="1747" w:author="Ericsson User" w:date="2020-05-21T11:49:00Z"/>
                <w:rFonts w:cs="Arial"/>
                <w:lang w:eastAsia="zh-CN"/>
              </w:rPr>
            </w:pPr>
            <w:ins w:id="1748" w:author="Ericsson User" w:date="2020-05-21T11:49:00Z">
              <w:r w:rsidRPr="008711EA">
                <w:rPr>
                  <w:rFonts w:cs="Arial"/>
                  <w:lang w:eastAsia="zh-CN"/>
                </w:rPr>
                <w:t>O</w:t>
              </w:r>
            </w:ins>
          </w:p>
        </w:tc>
        <w:tc>
          <w:tcPr>
            <w:tcW w:w="1346" w:type="dxa"/>
            <w:tcBorders>
              <w:top w:val="single" w:sz="4" w:space="0" w:color="auto"/>
              <w:left w:val="single" w:sz="4" w:space="0" w:color="auto"/>
              <w:bottom w:val="single" w:sz="4" w:space="0" w:color="auto"/>
              <w:right w:val="single" w:sz="4" w:space="0" w:color="auto"/>
            </w:tcBorders>
          </w:tcPr>
          <w:p w14:paraId="14AE5FA5" w14:textId="77777777" w:rsidR="005C766C" w:rsidRPr="008711EA" w:rsidRDefault="005C766C" w:rsidP="00601647">
            <w:pPr>
              <w:pStyle w:val="TAL"/>
              <w:rPr>
                <w:ins w:id="1749" w:author="Ericsson User" w:date="2020-05-21T11:4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097F3F1" w14:textId="77777777" w:rsidR="005C766C" w:rsidRPr="008711EA" w:rsidRDefault="005C766C" w:rsidP="00601647">
            <w:pPr>
              <w:pStyle w:val="TAL"/>
              <w:rPr>
                <w:ins w:id="1750" w:author="Ericsson User" w:date="2020-05-21T11:49:00Z"/>
                <w:rFonts w:cs="Arial"/>
                <w:lang w:eastAsia="zh-CN"/>
              </w:rPr>
            </w:pPr>
            <w:ins w:id="1751" w:author="Ericsson User" w:date="2020-05-21T11:49:00Z">
              <w:r w:rsidRPr="008711EA">
                <w:rPr>
                  <w:rFonts w:cs="Arial"/>
                  <w:lang w:eastAsia="zh-CN"/>
                </w:rPr>
                <w:t>9.2.1.96</w:t>
              </w:r>
            </w:ins>
          </w:p>
        </w:tc>
        <w:tc>
          <w:tcPr>
            <w:tcW w:w="1980" w:type="dxa"/>
            <w:tcBorders>
              <w:top w:val="single" w:sz="4" w:space="0" w:color="auto"/>
              <w:left w:val="single" w:sz="4" w:space="0" w:color="auto"/>
              <w:bottom w:val="single" w:sz="4" w:space="0" w:color="auto"/>
              <w:right w:val="single" w:sz="4" w:space="0" w:color="auto"/>
            </w:tcBorders>
          </w:tcPr>
          <w:p w14:paraId="60762477" w14:textId="77777777" w:rsidR="005C766C" w:rsidRPr="008711EA" w:rsidRDefault="005C766C" w:rsidP="00601647">
            <w:pPr>
              <w:pStyle w:val="TAL"/>
              <w:rPr>
                <w:ins w:id="1752" w:author="Ericsson User" w:date="2020-05-21T11:49:00Z"/>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F61C0C0" w14:textId="77777777" w:rsidR="005C766C" w:rsidRPr="008711EA" w:rsidRDefault="005C766C" w:rsidP="00601647">
            <w:pPr>
              <w:pStyle w:val="TAL"/>
              <w:jc w:val="center"/>
              <w:rPr>
                <w:ins w:id="1753" w:author="Ericsson User" w:date="2020-05-21T11:49:00Z"/>
                <w:rFonts w:cs="Arial"/>
                <w:lang w:eastAsia="zh-CN"/>
              </w:rPr>
            </w:pPr>
            <w:ins w:id="1754" w:author="Ericsson User" w:date="2020-05-21T11:49:00Z">
              <w:r w:rsidRPr="008711EA">
                <w:rPr>
                  <w:rFonts w:cs="Arial"/>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42C4AAF" w14:textId="77777777" w:rsidR="005C766C" w:rsidRPr="008711EA" w:rsidRDefault="005C766C" w:rsidP="00601647">
            <w:pPr>
              <w:pStyle w:val="TAL"/>
              <w:jc w:val="center"/>
              <w:rPr>
                <w:ins w:id="1755" w:author="Ericsson User" w:date="2020-05-21T11:49:00Z"/>
                <w:rFonts w:cs="Arial"/>
                <w:lang w:eastAsia="zh-CN"/>
              </w:rPr>
            </w:pPr>
            <w:ins w:id="1756" w:author="Ericsson User" w:date="2020-05-21T11:49:00Z">
              <w:r w:rsidRPr="008711EA">
                <w:rPr>
                  <w:rFonts w:cs="Arial"/>
                  <w:lang w:eastAsia="zh-CN"/>
                </w:rPr>
                <w:t>ignore</w:t>
              </w:r>
            </w:ins>
          </w:p>
        </w:tc>
      </w:tr>
      <w:tr w:rsidR="005C766C" w:rsidRPr="008711EA" w14:paraId="2154B982" w14:textId="77777777" w:rsidTr="00601647">
        <w:trPr>
          <w:ins w:id="1757" w:author="Ericsson User" w:date="2020-05-21T11:49:00Z"/>
        </w:trPr>
        <w:tc>
          <w:tcPr>
            <w:tcW w:w="2578" w:type="dxa"/>
            <w:tcBorders>
              <w:top w:val="single" w:sz="4" w:space="0" w:color="auto"/>
              <w:left w:val="single" w:sz="4" w:space="0" w:color="auto"/>
              <w:bottom w:val="single" w:sz="4" w:space="0" w:color="auto"/>
              <w:right w:val="single" w:sz="4" w:space="0" w:color="auto"/>
            </w:tcBorders>
          </w:tcPr>
          <w:p w14:paraId="47F181A3" w14:textId="77777777" w:rsidR="005C766C" w:rsidRPr="008711EA" w:rsidRDefault="005C766C" w:rsidP="00601647">
            <w:pPr>
              <w:pStyle w:val="TAL"/>
              <w:rPr>
                <w:ins w:id="1758" w:author="Ericsson User" w:date="2020-05-21T11:49:00Z"/>
                <w:rFonts w:eastAsia="Batang" w:cs="Arial"/>
                <w:lang w:eastAsia="ja-JP"/>
              </w:rPr>
            </w:pPr>
            <w:ins w:id="1759" w:author="Ericsson User" w:date="2020-05-21T11:49:00Z">
              <w:r w:rsidRPr="008711EA">
                <w:rPr>
                  <w:rFonts w:cs="Arial"/>
                  <w:bCs/>
                  <w:lang w:eastAsia="ja-JP"/>
                </w:rPr>
                <w:t>NR UE Security Capabilities</w:t>
              </w:r>
            </w:ins>
          </w:p>
        </w:tc>
        <w:tc>
          <w:tcPr>
            <w:tcW w:w="1104" w:type="dxa"/>
            <w:tcBorders>
              <w:top w:val="single" w:sz="4" w:space="0" w:color="auto"/>
              <w:left w:val="single" w:sz="4" w:space="0" w:color="auto"/>
              <w:bottom w:val="single" w:sz="4" w:space="0" w:color="auto"/>
              <w:right w:val="single" w:sz="4" w:space="0" w:color="auto"/>
            </w:tcBorders>
          </w:tcPr>
          <w:p w14:paraId="170729D3" w14:textId="77777777" w:rsidR="005C766C" w:rsidRPr="008711EA" w:rsidRDefault="005C766C" w:rsidP="00601647">
            <w:pPr>
              <w:pStyle w:val="TAL"/>
              <w:rPr>
                <w:ins w:id="1760" w:author="Ericsson User" w:date="2020-05-21T11:49:00Z"/>
                <w:rFonts w:cs="Arial"/>
                <w:lang w:eastAsia="ja-JP"/>
              </w:rPr>
            </w:pPr>
            <w:ins w:id="1761" w:author="Ericsson User" w:date="2020-05-21T11:49:00Z">
              <w:r w:rsidRPr="008711EA">
                <w:rPr>
                  <w:rFonts w:cs="Arial"/>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08DC54CE" w14:textId="77777777" w:rsidR="005C766C" w:rsidRPr="008711EA" w:rsidRDefault="005C766C" w:rsidP="00601647">
            <w:pPr>
              <w:pStyle w:val="TAL"/>
              <w:rPr>
                <w:ins w:id="1762" w:author="Ericsson User" w:date="2020-05-21T11:4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7AE0B73" w14:textId="77777777" w:rsidR="005C766C" w:rsidRPr="008711EA" w:rsidRDefault="005C766C" w:rsidP="00601647">
            <w:pPr>
              <w:pStyle w:val="TAL"/>
              <w:rPr>
                <w:ins w:id="1763" w:author="Ericsson User" w:date="2020-05-21T11:49:00Z"/>
                <w:rFonts w:cs="Arial"/>
                <w:lang w:eastAsia="ja-JP"/>
              </w:rPr>
            </w:pPr>
            <w:ins w:id="1764" w:author="Ericsson User" w:date="2020-05-21T11:49:00Z">
              <w:r w:rsidRPr="008711EA">
                <w:rPr>
                  <w:rFonts w:cs="Arial"/>
                  <w:lang w:eastAsia="zh-CN"/>
                </w:rPr>
                <w:t>9.2.1.127</w:t>
              </w:r>
            </w:ins>
          </w:p>
        </w:tc>
        <w:tc>
          <w:tcPr>
            <w:tcW w:w="1980" w:type="dxa"/>
            <w:tcBorders>
              <w:top w:val="single" w:sz="4" w:space="0" w:color="auto"/>
              <w:left w:val="single" w:sz="4" w:space="0" w:color="auto"/>
              <w:bottom w:val="single" w:sz="4" w:space="0" w:color="auto"/>
              <w:right w:val="single" w:sz="4" w:space="0" w:color="auto"/>
            </w:tcBorders>
          </w:tcPr>
          <w:p w14:paraId="3AF9FF7D" w14:textId="77777777" w:rsidR="005C766C" w:rsidRPr="008711EA" w:rsidRDefault="005C766C" w:rsidP="00601647">
            <w:pPr>
              <w:pStyle w:val="TAL"/>
              <w:rPr>
                <w:ins w:id="1765" w:author="Ericsson User" w:date="2020-05-21T11:4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CB278B" w14:textId="77777777" w:rsidR="005C766C" w:rsidRPr="008711EA" w:rsidRDefault="005C766C" w:rsidP="00601647">
            <w:pPr>
              <w:pStyle w:val="TAL"/>
              <w:jc w:val="center"/>
              <w:rPr>
                <w:ins w:id="1766" w:author="Ericsson User" w:date="2020-05-21T11:49:00Z"/>
                <w:rFonts w:cs="Arial"/>
                <w:lang w:eastAsia="ja-JP"/>
              </w:rPr>
            </w:pPr>
            <w:ins w:id="1767" w:author="Ericsson User" w:date="2020-05-21T11:49:00Z">
              <w:r w:rsidRPr="008711EA">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3B8BDC3" w14:textId="77777777" w:rsidR="005C766C" w:rsidRPr="008711EA" w:rsidRDefault="005C766C" w:rsidP="00601647">
            <w:pPr>
              <w:pStyle w:val="TAL"/>
              <w:jc w:val="center"/>
              <w:rPr>
                <w:ins w:id="1768" w:author="Ericsson User" w:date="2020-05-21T11:49:00Z"/>
                <w:rFonts w:cs="Arial"/>
                <w:lang w:eastAsia="ja-JP"/>
              </w:rPr>
            </w:pPr>
            <w:ins w:id="1769" w:author="Ericsson User" w:date="2020-05-21T11:49:00Z">
              <w:r w:rsidRPr="008711EA">
                <w:rPr>
                  <w:rFonts w:cs="Arial"/>
                  <w:lang w:eastAsia="ja-JP"/>
                </w:rPr>
                <w:t>ignore</w:t>
              </w:r>
            </w:ins>
          </w:p>
        </w:tc>
      </w:tr>
      <w:tr w:rsidR="005C766C" w:rsidRPr="008711EA" w14:paraId="03D16F0B" w14:textId="77777777" w:rsidTr="00601647">
        <w:trPr>
          <w:ins w:id="1770" w:author="Ericsson User" w:date="2020-05-21T11:49:00Z"/>
        </w:trPr>
        <w:tc>
          <w:tcPr>
            <w:tcW w:w="2578" w:type="dxa"/>
            <w:tcBorders>
              <w:top w:val="single" w:sz="4" w:space="0" w:color="auto"/>
              <w:left w:val="single" w:sz="4" w:space="0" w:color="auto"/>
              <w:bottom w:val="single" w:sz="4" w:space="0" w:color="auto"/>
              <w:right w:val="single" w:sz="4" w:space="0" w:color="auto"/>
            </w:tcBorders>
          </w:tcPr>
          <w:p w14:paraId="526869B9" w14:textId="77777777" w:rsidR="005C766C" w:rsidRPr="008711EA" w:rsidRDefault="005C766C" w:rsidP="00601647">
            <w:pPr>
              <w:pStyle w:val="TAL"/>
              <w:rPr>
                <w:ins w:id="1771" w:author="Ericsson User" w:date="2020-05-21T11:49:00Z"/>
                <w:rFonts w:cs="Arial"/>
                <w:bCs/>
                <w:lang w:eastAsia="ja-JP"/>
              </w:rPr>
            </w:pPr>
            <w:ins w:id="1772" w:author="Ericsson User" w:date="2020-05-21T11:49:00Z">
              <w:r w:rsidRPr="008711EA">
                <w:t>Pending Data Indication</w:t>
              </w:r>
            </w:ins>
          </w:p>
        </w:tc>
        <w:tc>
          <w:tcPr>
            <w:tcW w:w="1104" w:type="dxa"/>
            <w:tcBorders>
              <w:top w:val="single" w:sz="4" w:space="0" w:color="auto"/>
              <w:left w:val="single" w:sz="4" w:space="0" w:color="auto"/>
              <w:bottom w:val="single" w:sz="4" w:space="0" w:color="auto"/>
              <w:right w:val="single" w:sz="4" w:space="0" w:color="auto"/>
            </w:tcBorders>
          </w:tcPr>
          <w:p w14:paraId="0AACAF22" w14:textId="77777777" w:rsidR="005C766C" w:rsidRPr="008711EA" w:rsidRDefault="005C766C" w:rsidP="00601647">
            <w:pPr>
              <w:pStyle w:val="TAL"/>
              <w:rPr>
                <w:ins w:id="1773" w:author="Ericsson User" w:date="2020-05-21T11:49:00Z"/>
                <w:rFonts w:cs="Arial"/>
                <w:lang w:eastAsia="ja-JP"/>
              </w:rPr>
            </w:pPr>
            <w:ins w:id="1774" w:author="Ericsson User" w:date="2020-05-21T11:49:00Z">
              <w:r w:rsidRPr="008711EA">
                <w:t>O</w:t>
              </w:r>
            </w:ins>
          </w:p>
        </w:tc>
        <w:tc>
          <w:tcPr>
            <w:tcW w:w="1346" w:type="dxa"/>
            <w:tcBorders>
              <w:top w:val="single" w:sz="4" w:space="0" w:color="auto"/>
              <w:left w:val="single" w:sz="4" w:space="0" w:color="auto"/>
              <w:bottom w:val="single" w:sz="4" w:space="0" w:color="auto"/>
              <w:right w:val="single" w:sz="4" w:space="0" w:color="auto"/>
            </w:tcBorders>
          </w:tcPr>
          <w:p w14:paraId="1DC7656C" w14:textId="77777777" w:rsidR="005C766C" w:rsidRPr="008711EA" w:rsidRDefault="005C766C" w:rsidP="00601647">
            <w:pPr>
              <w:pStyle w:val="TAL"/>
              <w:rPr>
                <w:ins w:id="1775" w:author="Ericsson User" w:date="2020-05-21T11:4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58AB150" w14:textId="77777777" w:rsidR="005C766C" w:rsidRPr="008711EA" w:rsidRDefault="005C766C" w:rsidP="00601647">
            <w:pPr>
              <w:pStyle w:val="TAL"/>
              <w:rPr>
                <w:ins w:id="1776" w:author="Ericsson User" w:date="2020-05-21T11:49:00Z"/>
              </w:rPr>
            </w:pPr>
            <w:ins w:id="1777" w:author="Ericsson User" w:date="2020-05-21T11:49:00Z">
              <w:r w:rsidRPr="008711EA">
                <w:t>9.2.3.55</w:t>
              </w:r>
            </w:ins>
          </w:p>
        </w:tc>
        <w:tc>
          <w:tcPr>
            <w:tcW w:w="1980" w:type="dxa"/>
            <w:tcBorders>
              <w:top w:val="single" w:sz="4" w:space="0" w:color="auto"/>
              <w:left w:val="single" w:sz="4" w:space="0" w:color="auto"/>
              <w:bottom w:val="single" w:sz="4" w:space="0" w:color="auto"/>
              <w:right w:val="single" w:sz="4" w:space="0" w:color="auto"/>
            </w:tcBorders>
          </w:tcPr>
          <w:p w14:paraId="34C0EBB5" w14:textId="77777777" w:rsidR="005C766C" w:rsidRPr="008711EA" w:rsidRDefault="005C766C" w:rsidP="00601647">
            <w:pPr>
              <w:pStyle w:val="TAL"/>
              <w:rPr>
                <w:ins w:id="1778" w:author="Ericsson User" w:date="2020-05-21T11:4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1F4795" w14:textId="77777777" w:rsidR="005C766C" w:rsidRPr="008711EA" w:rsidRDefault="005C766C" w:rsidP="00601647">
            <w:pPr>
              <w:pStyle w:val="TAL"/>
              <w:jc w:val="center"/>
              <w:rPr>
                <w:ins w:id="1779" w:author="Ericsson User" w:date="2020-05-21T11:49:00Z"/>
                <w:rFonts w:cs="Arial"/>
                <w:lang w:eastAsia="ja-JP"/>
              </w:rPr>
            </w:pPr>
            <w:ins w:id="1780" w:author="Ericsson User" w:date="2020-05-21T11:49:00Z">
              <w:r w:rsidRPr="008711EA">
                <w:t>YES</w:t>
              </w:r>
            </w:ins>
          </w:p>
        </w:tc>
        <w:tc>
          <w:tcPr>
            <w:tcW w:w="1137" w:type="dxa"/>
            <w:tcBorders>
              <w:top w:val="single" w:sz="4" w:space="0" w:color="auto"/>
              <w:left w:val="single" w:sz="4" w:space="0" w:color="auto"/>
              <w:bottom w:val="single" w:sz="4" w:space="0" w:color="auto"/>
              <w:right w:val="single" w:sz="4" w:space="0" w:color="auto"/>
            </w:tcBorders>
          </w:tcPr>
          <w:p w14:paraId="130A0E40" w14:textId="77777777" w:rsidR="005C766C" w:rsidRPr="008711EA" w:rsidRDefault="005C766C" w:rsidP="00601647">
            <w:pPr>
              <w:pStyle w:val="TAL"/>
              <w:jc w:val="center"/>
              <w:rPr>
                <w:ins w:id="1781" w:author="Ericsson User" w:date="2020-05-21T11:49:00Z"/>
                <w:rFonts w:cs="Arial"/>
                <w:lang w:eastAsia="ja-JP"/>
              </w:rPr>
            </w:pPr>
            <w:ins w:id="1782" w:author="Ericsson User" w:date="2020-05-21T11:49:00Z">
              <w:r w:rsidRPr="008711EA">
                <w:t>ignore</w:t>
              </w:r>
            </w:ins>
          </w:p>
        </w:tc>
      </w:tr>
      <w:tr w:rsidR="005C766C" w:rsidRPr="008711EA" w14:paraId="62659994" w14:textId="77777777" w:rsidTr="00601647">
        <w:trPr>
          <w:ins w:id="1783" w:author="Ericsson User" w:date="2020-05-21T11:49:00Z"/>
        </w:trPr>
        <w:tc>
          <w:tcPr>
            <w:tcW w:w="2578" w:type="dxa"/>
            <w:tcBorders>
              <w:top w:val="single" w:sz="4" w:space="0" w:color="auto"/>
              <w:left w:val="single" w:sz="4" w:space="0" w:color="auto"/>
              <w:bottom w:val="single" w:sz="4" w:space="0" w:color="auto"/>
              <w:right w:val="single" w:sz="4" w:space="0" w:color="auto"/>
            </w:tcBorders>
          </w:tcPr>
          <w:p w14:paraId="03AAD149" w14:textId="77777777" w:rsidR="005C766C" w:rsidRPr="008711EA" w:rsidRDefault="005C766C" w:rsidP="00601647">
            <w:pPr>
              <w:pStyle w:val="TAL"/>
              <w:rPr>
                <w:ins w:id="1784" w:author="Ericsson User" w:date="2020-05-21T11:49:00Z"/>
                <w:rFonts w:cs="Arial"/>
                <w:lang w:eastAsia="ja-JP"/>
              </w:rPr>
            </w:pPr>
            <w:ins w:id="1785" w:author="Ericsson User" w:date="2020-05-21T11:49:00Z">
              <w:r w:rsidRPr="008711EA">
                <w:rPr>
                  <w:rFonts w:cs="Arial"/>
                  <w:lang w:eastAsia="ja-JP"/>
                </w:rPr>
                <w:t>Additional RRM Policy Index</w:t>
              </w:r>
            </w:ins>
          </w:p>
        </w:tc>
        <w:tc>
          <w:tcPr>
            <w:tcW w:w="1104" w:type="dxa"/>
            <w:tcBorders>
              <w:top w:val="single" w:sz="4" w:space="0" w:color="auto"/>
              <w:left w:val="single" w:sz="4" w:space="0" w:color="auto"/>
              <w:bottom w:val="single" w:sz="4" w:space="0" w:color="auto"/>
              <w:right w:val="single" w:sz="4" w:space="0" w:color="auto"/>
            </w:tcBorders>
          </w:tcPr>
          <w:p w14:paraId="4B2B8D53" w14:textId="77777777" w:rsidR="005C766C" w:rsidRPr="008711EA" w:rsidRDefault="005C766C" w:rsidP="00601647">
            <w:pPr>
              <w:pStyle w:val="TAL"/>
              <w:rPr>
                <w:ins w:id="1786" w:author="Ericsson User" w:date="2020-05-21T11:49:00Z"/>
                <w:noProof/>
              </w:rPr>
            </w:pPr>
            <w:ins w:id="1787" w:author="Ericsson User" w:date="2020-05-21T11:49:00Z">
              <w:r w:rsidRPr="008711EA">
                <w:rPr>
                  <w:noProof/>
                </w:rPr>
                <w:t>O</w:t>
              </w:r>
            </w:ins>
          </w:p>
        </w:tc>
        <w:tc>
          <w:tcPr>
            <w:tcW w:w="1346" w:type="dxa"/>
            <w:tcBorders>
              <w:top w:val="single" w:sz="4" w:space="0" w:color="auto"/>
              <w:left w:val="single" w:sz="4" w:space="0" w:color="auto"/>
              <w:bottom w:val="single" w:sz="4" w:space="0" w:color="auto"/>
              <w:right w:val="single" w:sz="4" w:space="0" w:color="auto"/>
            </w:tcBorders>
          </w:tcPr>
          <w:p w14:paraId="60D97EA5" w14:textId="77777777" w:rsidR="005C766C" w:rsidRPr="008711EA" w:rsidRDefault="005C766C" w:rsidP="00601647">
            <w:pPr>
              <w:pStyle w:val="TAL"/>
              <w:rPr>
                <w:ins w:id="1788" w:author="Ericsson User" w:date="2020-05-21T11:49: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2DC6373" w14:textId="77777777" w:rsidR="005C766C" w:rsidRPr="008711EA" w:rsidRDefault="005C766C" w:rsidP="00601647">
            <w:pPr>
              <w:pStyle w:val="TAL"/>
              <w:rPr>
                <w:ins w:id="1789" w:author="Ericsson User" w:date="2020-05-21T11:49:00Z"/>
              </w:rPr>
            </w:pPr>
            <w:ins w:id="1790" w:author="Ericsson User" w:date="2020-05-21T11:49:00Z">
              <w:r w:rsidRPr="008711EA">
                <w:t>9.2.1.39a</w:t>
              </w:r>
            </w:ins>
          </w:p>
        </w:tc>
        <w:tc>
          <w:tcPr>
            <w:tcW w:w="1980" w:type="dxa"/>
            <w:tcBorders>
              <w:top w:val="single" w:sz="4" w:space="0" w:color="auto"/>
              <w:left w:val="single" w:sz="4" w:space="0" w:color="auto"/>
              <w:bottom w:val="single" w:sz="4" w:space="0" w:color="auto"/>
              <w:right w:val="single" w:sz="4" w:space="0" w:color="auto"/>
            </w:tcBorders>
          </w:tcPr>
          <w:p w14:paraId="2BDFEEA6" w14:textId="77777777" w:rsidR="005C766C" w:rsidRPr="008711EA" w:rsidRDefault="005C766C" w:rsidP="00601647">
            <w:pPr>
              <w:pStyle w:val="TAL"/>
              <w:rPr>
                <w:ins w:id="1791" w:author="Ericsson User" w:date="2020-05-21T11:4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D30ECD" w14:textId="77777777" w:rsidR="005C766C" w:rsidRPr="008711EA" w:rsidRDefault="005C766C" w:rsidP="00601647">
            <w:pPr>
              <w:pStyle w:val="TAL"/>
              <w:jc w:val="center"/>
              <w:rPr>
                <w:ins w:id="1792" w:author="Ericsson User" w:date="2020-05-21T11:49:00Z"/>
                <w:noProof/>
              </w:rPr>
            </w:pPr>
            <w:ins w:id="1793" w:author="Ericsson User" w:date="2020-05-21T11:49:00Z">
              <w:r w:rsidRPr="008711EA">
                <w:rPr>
                  <w:noProof/>
                </w:rPr>
                <w:t>YES</w:t>
              </w:r>
            </w:ins>
          </w:p>
        </w:tc>
        <w:tc>
          <w:tcPr>
            <w:tcW w:w="1137" w:type="dxa"/>
            <w:tcBorders>
              <w:top w:val="single" w:sz="4" w:space="0" w:color="auto"/>
              <w:left w:val="single" w:sz="4" w:space="0" w:color="auto"/>
              <w:bottom w:val="single" w:sz="4" w:space="0" w:color="auto"/>
              <w:right w:val="single" w:sz="4" w:space="0" w:color="auto"/>
            </w:tcBorders>
          </w:tcPr>
          <w:p w14:paraId="63EBA6A9" w14:textId="77777777" w:rsidR="005C766C" w:rsidRPr="008711EA" w:rsidRDefault="005C766C" w:rsidP="00601647">
            <w:pPr>
              <w:pStyle w:val="TAL"/>
              <w:jc w:val="center"/>
              <w:rPr>
                <w:ins w:id="1794" w:author="Ericsson User" w:date="2020-05-21T11:49:00Z"/>
                <w:noProof/>
              </w:rPr>
            </w:pPr>
            <w:ins w:id="1795" w:author="Ericsson User" w:date="2020-05-21T11:49:00Z">
              <w:r w:rsidRPr="008711EA">
                <w:rPr>
                  <w:noProof/>
                </w:rPr>
                <w:t>ignore</w:t>
              </w:r>
            </w:ins>
          </w:p>
        </w:tc>
      </w:tr>
    </w:tbl>
    <w:p w14:paraId="6EC1AA17" w14:textId="77777777" w:rsidR="005C766C" w:rsidRPr="008711EA" w:rsidRDefault="005C766C" w:rsidP="005C766C">
      <w:pPr>
        <w:rPr>
          <w:ins w:id="1796" w:author="Ericsson User" w:date="2020-05-21T11:49:00Z"/>
          <w:kern w:val="28"/>
        </w:rPr>
      </w:pPr>
    </w:p>
    <w:p w14:paraId="15BE60FC" w14:textId="77777777" w:rsidR="005C766C" w:rsidRPr="008711EA" w:rsidRDefault="005C766C" w:rsidP="005C766C">
      <w:pPr>
        <w:rPr>
          <w:ins w:id="1797" w:author="Ericsson User" w:date="2020-05-21T11:49:00Z"/>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66C" w:rsidRPr="008711EA" w14:paraId="63F64B04" w14:textId="77777777" w:rsidTr="00601647">
        <w:trPr>
          <w:ins w:id="1798" w:author="Ericsson User" w:date="2020-05-21T11:49:00Z"/>
        </w:trPr>
        <w:tc>
          <w:tcPr>
            <w:tcW w:w="3686" w:type="dxa"/>
          </w:tcPr>
          <w:p w14:paraId="439B6E07" w14:textId="77777777" w:rsidR="005C766C" w:rsidRPr="008711EA" w:rsidRDefault="005C766C" w:rsidP="00601647">
            <w:pPr>
              <w:pStyle w:val="TAH"/>
              <w:rPr>
                <w:ins w:id="1799" w:author="Ericsson User" w:date="2020-05-21T11:49:00Z"/>
                <w:rFonts w:cs="Arial"/>
                <w:lang w:eastAsia="ja-JP"/>
              </w:rPr>
            </w:pPr>
            <w:ins w:id="1800" w:author="Ericsson User" w:date="2020-05-21T11:49:00Z">
              <w:r w:rsidRPr="008711EA">
                <w:rPr>
                  <w:rFonts w:cs="Arial"/>
                  <w:lang w:eastAsia="ja-JP"/>
                </w:rPr>
                <w:lastRenderedPageBreak/>
                <w:t>Range bound</w:t>
              </w:r>
            </w:ins>
          </w:p>
        </w:tc>
        <w:tc>
          <w:tcPr>
            <w:tcW w:w="5670" w:type="dxa"/>
          </w:tcPr>
          <w:p w14:paraId="3CD8CB26" w14:textId="77777777" w:rsidR="005C766C" w:rsidRPr="008711EA" w:rsidRDefault="005C766C" w:rsidP="00601647">
            <w:pPr>
              <w:pStyle w:val="TAH"/>
              <w:rPr>
                <w:ins w:id="1801" w:author="Ericsson User" w:date="2020-05-21T11:49:00Z"/>
                <w:rFonts w:cs="Arial"/>
                <w:lang w:eastAsia="ja-JP"/>
              </w:rPr>
            </w:pPr>
            <w:ins w:id="1802" w:author="Ericsson User" w:date="2020-05-21T11:49:00Z">
              <w:r w:rsidRPr="008711EA">
                <w:rPr>
                  <w:rFonts w:cs="Arial"/>
                  <w:lang w:eastAsia="ja-JP"/>
                </w:rPr>
                <w:t>Explanation</w:t>
              </w:r>
            </w:ins>
          </w:p>
        </w:tc>
      </w:tr>
      <w:tr w:rsidR="005C766C" w:rsidRPr="008711EA" w14:paraId="06CA29FE" w14:textId="77777777" w:rsidTr="00601647">
        <w:trPr>
          <w:ins w:id="1803" w:author="Ericsson User" w:date="2020-05-21T11:49:00Z"/>
        </w:trPr>
        <w:tc>
          <w:tcPr>
            <w:tcW w:w="3686" w:type="dxa"/>
          </w:tcPr>
          <w:p w14:paraId="7AA8CCF7" w14:textId="77777777" w:rsidR="005C766C" w:rsidRPr="008711EA" w:rsidRDefault="005C766C" w:rsidP="00601647">
            <w:pPr>
              <w:pStyle w:val="TAL"/>
              <w:rPr>
                <w:ins w:id="1804" w:author="Ericsson User" w:date="2020-05-21T11:49:00Z"/>
                <w:rFonts w:cs="Arial"/>
                <w:lang w:eastAsia="ja-JP"/>
              </w:rPr>
            </w:pPr>
            <w:ins w:id="1805" w:author="Ericsson User" w:date="2020-05-21T11:49:00Z">
              <w:r w:rsidRPr="008711EA">
                <w:rPr>
                  <w:rFonts w:eastAsia="MS Mincho" w:cs="Arial"/>
                  <w:lang w:eastAsia="ja-JP"/>
                </w:rPr>
                <w:t>m</w:t>
              </w:r>
              <w:r w:rsidRPr="008711EA">
                <w:rPr>
                  <w:rFonts w:cs="Arial"/>
                  <w:lang w:eastAsia="ja-JP"/>
                </w:rPr>
                <w:t>axnoofE-RABs</w:t>
              </w:r>
            </w:ins>
          </w:p>
        </w:tc>
        <w:tc>
          <w:tcPr>
            <w:tcW w:w="5670" w:type="dxa"/>
          </w:tcPr>
          <w:p w14:paraId="38CC0AE1" w14:textId="77777777" w:rsidR="005C766C" w:rsidRPr="008711EA" w:rsidRDefault="005C766C" w:rsidP="00601647">
            <w:pPr>
              <w:pStyle w:val="TAL"/>
              <w:rPr>
                <w:ins w:id="1806" w:author="Ericsson User" w:date="2020-05-21T11:49:00Z"/>
                <w:rFonts w:cs="Arial"/>
                <w:lang w:eastAsia="ja-JP"/>
              </w:rPr>
            </w:pPr>
            <w:ins w:id="1807" w:author="Ericsson User" w:date="2020-05-21T11:49:00Z">
              <w:r w:rsidRPr="008711EA">
                <w:rPr>
                  <w:rFonts w:cs="Arial"/>
                  <w:lang w:eastAsia="ja-JP"/>
                </w:rPr>
                <w:t>Maximum no. of E-RABs for one UE. Value is 256.</w:t>
              </w:r>
            </w:ins>
          </w:p>
        </w:tc>
      </w:tr>
    </w:tbl>
    <w:p w14:paraId="14B996FF" w14:textId="77777777" w:rsidR="005C766C" w:rsidRPr="008711EA" w:rsidRDefault="005C766C" w:rsidP="005C766C">
      <w:pPr>
        <w:rPr>
          <w:ins w:id="1808" w:author="Ericsson User" w:date="2020-05-21T11:49:00Z"/>
        </w:rPr>
      </w:pPr>
    </w:p>
    <w:p w14:paraId="2EE25E13" w14:textId="1141A637" w:rsidR="005C766C" w:rsidRPr="008711EA" w:rsidRDefault="005C766C" w:rsidP="000F2CFD">
      <w:pPr>
        <w:pStyle w:val="Heading4"/>
        <w:numPr>
          <w:ilvl w:val="0"/>
          <w:numId w:val="0"/>
        </w:numPr>
        <w:ind w:left="864" w:hanging="864"/>
        <w:rPr>
          <w:ins w:id="1809" w:author="Ericsson User" w:date="2020-05-21T11:49:00Z"/>
        </w:rPr>
      </w:pPr>
      <w:bookmarkStart w:id="1810" w:name="_Toc20953638"/>
      <w:bookmarkStart w:id="1811" w:name="_Toc29390815"/>
      <w:bookmarkStart w:id="1812" w:name="_Toc36551552"/>
      <w:ins w:id="1813" w:author="Ericsson User" w:date="2020-05-21T11:49:00Z">
        <w:r w:rsidRPr="008711EA">
          <w:t>9.1.5.</w:t>
        </w:r>
      </w:ins>
      <w:ins w:id="1814" w:author="Ericsson User" w:date="2020-05-21T11:52:00Z">
        <w:r w:rsidR="000F2CFD">
          <w:t>b</w:t>
        </w:r>
      </w:ins>
      <w:ins w:id="1815" w:author="Ericsson User" w:date="2020-05-21T11:49:00Z">
        <w:r w:rsidRPr="008711EA">
          <w:tab/>
        </w:r>
      </w:ins>
      <w:ins w:id="1816" w:author="Ericsson User" w:date="2020-05-21T11:52:00Z">
        <w:r w:rsidR="000F2CFD">
          <w:t xml:space="preserve">IAB </w:t>
        </w:r>
      </w:ins>
      <w:ins w:id="1817" w:author="Ericsson User" w:date="2020-05-21T11:49:00Z">
        <w:r w:rsidRPr="008711EA">
          <w:t>HANDOVER REQUEST ACKNOWLEDGE</w:t>
        </w:r>
        <w:bookmarkEnd w:id="1810"/>
        <w:bookmarkEnd w:id="1811"/>
        <w:bookmarkEnd w:id="1812"/>
      </w:ins>
    </w:p>
    <w:p w14:paraId="3D3FC38A" w14:textId="0C1B4531" w:rsidR="005C766C" w:rsidRPr="000F2CFD" w:rsidRDefault="005C766C" w:rsidP="005C766C">
      <w:pPr>
        <w:keepNext/>
        <w:rPr>
          <w:ins w:id="1818" w:author="Ericsson User" w:date="2020-05-21T11:49:00Z"/>
          <w:rFonts w:ascii="Times New Roman" w:hAnsi="Times New Roman"/>
        </w:rPr>
      </w:pPr>
      <w:ins w:id="1819" w:author="Ericsson User" w:date="2020-05-21T11:49:00Z">
        <w:r w:rsidRPr="000F2CFD">
          <w:rPr>
            <w:rFonts w:ascii="Times New Roman" w:hAnsi="Times New Roman"/>
          </w:rPr>
          <w:t xml:space="preserve">This message is sent by the target eNB to inform the MME about the prepared resources at the </w:t>
        </w:r>
        <w:r w:rsidRPr="008803D0">
          <w:rPr>
            <w:rFonts w:ascii="Times New Roman" w:hAnsi="Times New Roman"/>
          </w:rPr>
          <w:t>target</w:t>
        </w:r>
      </w:ins>
      <w:ins w:id="1820" w:author="Ericsson User" w:date="2020-05-21T11:53:00Z">
        <w:r w:rsidR="000F2CFD" w:rsidRPr="008803D0">
          <w:rPr>
            <w:rFonts w:ascii="Times New Roman" w:hAnsi="Times New Roman"/>
          </w:rPr>
          <w:t xml:space="preserve"> for handover of an IAB-node.</w:t>
        </w:r>
      </w:ins>
      <w:ins w:id="1821" w:author="Ericsson User" w:date="2020-05-21T11:49:00Z">
        <w:r w:rsidRPr="008803D0">
          <w:rPr>
            <w:rFonts w:ascii="Times New Roman" w:hAnsi="Times New Roman"/>
          </w:rPr>
          <w:t>.</w:t>
        </w:r>
      </w:ins>
    </w:p>
    <w:p w14:paraId="523D474B" w14:textId="77777777" w:rsidR="005C766C" w:rsidRPr="000F2CFD" w:rsidRDefault="005C766C" w:rsidP="005C766C">
      <w:pPr>
        <w:keepNext/>
        <w:rPr>
          <w:ins w:id="1822" w:author="Ericsson User" w:date="2020-05-21T11:49:00Z"/>
          <w:rFonts w:ascii="Times New Roman" w:hAnsi="Times New Roman"/>
        </w:rPr>
      </w:pPr>
      <w:ins w:id="1823" w:author="Ericsson User" w:date="2020-05-21T11:49:00Z">
        <w:r w:rsidRPr="000F2CFD">
          <w:rPr>
            <w:rFonts w:ascii="Times New Roman" w:hAnsi="Times New Roman"/>
          </w:rPr>
          <w:t xml:space="preserve">Direction: eNB </w:t>
        </w:r>
        <w:r w:rsidRPr="000F2CFD">
          <w:rPr>
            <w:rFonts w:ascii="Times New Roman" w:hAnsi="Times New Roman"/>
          </w:rPr>
          <w:sym w:font="Symbol" w:char="F0AE"/>
        </w:r>
        <w:r w:rsidRPr="000F2CFD">
          <w:rPr>
            <w:rFonts w:ascii="Times New Roman" w:hAnsi="Times New Roman"/>
          </w:rPr>
          <w:t xml:space="preserve"> MME.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5C766C" w:rsidRPr="008711EA" w14:paraId="643AA28F" w14:textId="77777777" w:rsidTr="00601647">
        <w:trPr>
          <w:ins w:id="1824" w:author="Ericsson User" w:date="2020-05-21T11:49:00Z"/>
        </w:trPr>
        <w:tc>
          <w:tcPr>
            <w:tcW w:w="2578" w:type="dxa"/>
          </w:tcPr>
          <w:p w14:paraId="13E4F100" w14:textId="77777777" w:rsidR="005C766C" w:rsidRPr="008711EA" w:rsidRDefault="005C766C" w:rsidP="00601647">
            <w:pPr>
              <w:pStyle w:val="TAH"/>
              <w:rPr>
                <w:ins w:id="1825" w:author="Ericsson User" w:date="2020-05-21T11:49:00Z"/>
                <w:rFonts w:cs="Arial"/>
                <w:lang w:eastAsia="ja-JP"/>
              </w:rPr>
            </w:pPr>
            <w:ins w:id="1826" w:author="Ericsson User" w:date="2020-05-21T11:49:00Z">
              <w:r w:rsidRPr="008711EA">
                <w:rPr>
                  <w:rFonts w:cs="Arial"/>
                  <w:lang w:eastAsia="ja-JP"/>
                </w:rPr>
                <w:t>IE/Group Name</w:t>
              </w:r>
            </w:ins>
          </w:p>
        </w:tc>
        <w:tc>
          <w:tcPr>
            <w:tcW w:w="1190" w:type="dxa"/>
          </w:tcPr>
          <w:p w14:paraId="50FE3DED" w14:textId="77777777" w:rsidR="005C766C" w:rsidRPr="008711EA" w:rsidRDefault="005C766C" w:rsidP="00601647">
            <w:pPr>
              <w:pStyle w:val="TAH"/>
              <w:rPr>
                <w:ins w:id="1827" w:author="Ericsson User" w:date="2020-05-21T11:49:00Z"/>
                <w:rFonts w:cs="Arial"/>
                <w:lang w:eastAsia="ja-JP"/>
              </w:rPr>
            </w:pPr>
            <w:ins w:id="1828" w:author="Ericsson User" w:date="2020-05-21T11:49:00Z">
              <w:r w:rsidRPr="008711EA">
                <w:rPr>
                  <w:rFonts w:cs="Arial"/>
                  <w:lang w:eastAsia="ja-JP"/>
                </w:rPr>
                <w:t>Presence</w:t>
              </w:r>
            </w:ins>
          </w:p>
        </w:tc>
        <w:tc>
          <w:tcPr>
            <w:tcW w:w="1608" w:type="dxa"/>
          </w:tcPr>
          <w:p w14:paraId="449A9E64" w14:textId="77777777" w:rsidR="005C766C" w:rsidRPr="008711EA" w:rsidRDefault="005C766C" w:rsidP="00601647">
            <w:pPr>
              <w:pStyle w:val="TAH"/>
              <w:rPr>
                <w:ins w:id="1829" w:author="Ericsson User" w:date="2020-05-21T11:49:00Z"/>
                <w:rFonts w:cs="Arial"/>
                <w:lang w:eastAsia="ja-JP"/>
              </w:rPr>
            </w:pPr>
            <w:ins w:id="1830" w:author="Ericsson User" w:date="2020-05-21T11:49:00Z">
              <w:r w:rsidRPr="008711EA">
                <w:rPr>
                  <w:rFonts w:cs="Arial"/>
                  <w:lang w:eastAsia="ja-JP"/>
                </w:rPr>
                <w:t>Range</w:t>
              </w:r>
            </w:ins>
          </w:p>
        </w:tc>
        <w:tc>
          <w:tcPr>
            <w:tcW w:w="1273" w:type="dxa"/>
          </w:tcPr>
          <w:p w14:paraId="7ABB2E61" w14:textId="77777777" w:rsidR="005C766C" w:rsidRPr="008711EA" w:rsidRDefault="005C766C" w:rsidP="00601647">
            <w:pPr>
              <w:pStyle w:val="TAH"/>
              <w:rPr>
                <w:ins w:id="1831" w:author="Ericsson User" w:date="2020-05-21T11:49:00Z"/>
                <w:rFonts w:cs="Arial"/>
                <w:lang w:eastAsia="ja-JP"/>
              </w:rPr>
            </w:pPr>
            <w:ins w:id="1832" w:author="Ericsson User" w:date="2020-05-21T11:49:00Z">
              <w:r w:rsidRPr="008711EA">
                <w:rPr>
                  <w:rFonts w:cs="Arial"/>
                  <w:lang w:eastAsia="ja-JP"/>
                </w:rPr>
                <w:t>IE type and reference</w:t>
              </w:r>
            </w:ins>
          </w:p>
        </w:tc>
        <w:tc>
          <w:tcPr>
            <w:tcW w:w="1619" w:type="dxa"/>
          </w:tcPr>
          <w:p w14:paraId="79EF2716" w14:textId="77777777" w:rsidR="005C766C" w:rsidRPr="008711EA" w:rsidRDefault="005C766C" w:rsidP="00601647">
            <w:pPr>
              <w:pStyle w:val="TAH"/>
              <w:rPr>
                <w:ins w:id="1833" w:author="Ericsson User" w:date="2020-05-21T11:49:00Z"/>
                <w:rFonts w:cs="Arial"/>
                <w:lang w:eastAsia="ja-JP"/>
              </w:rPr>
            </w:pPr>
            <w:ins w:id="1834" w:author="Ericsson User" w:date="2020-05-21T11:49:00Z">
              <w:r w:rsidRPr="008711EA">
                <w:rPr>
                  <w:rFonts w:cs="Arial"/>
                  <w:lang w:eastAsia="ja-JP"/>
                </w:rPr>
                <w:t>Semantics description</w:t>
              </w:r>
            </w:ins>
          </w:p>
        </w:tc>
        <w:tc>
          <w:tcPr>
            <w:tcW w:w="1080" w:type="dxa"/>
          </w:tcPr>
          <w:p w14:paraId="66BB6DE7" w14:textId="77777777" w:rsidR="005C766C" w:rsidRPr="008711EA" w:rsidRDefault="005C766C" w:rsidP="00601647">
            <w:pPr>
              <w:pStyle w:val="TAH"/>
              <w:rPr>
                <w:ins w:id="1835" w:author="Ericsson User" w:date="2020-05-21T11:49:00Z"/>
                <w:rFonts w:cs="Arial"/>
                <w:b w:val="0"/>
                <w:lang w:eastAsia="ja-JP"/>
              </w:rPr>
            </w:pPr>
            <w:ins w:id="1836" w:author="Ericsson User" w:date="2020-05-21T11:49:00Z">
              <w:r w:rsidRPr="008711EA">
                <w:rPr>
                  <w:rFonts w:cs="Arial"/>
                  <w:lang w:eastAsia="ja-JP"/>
                </w:rPr>
                <w:t>Criticality</w:t>
              </w:r>
            </w:ins>
          </w:p>
        </w:tc>
        <w:tc>
          <w:tcPr>
            <w:tcW w:w="1137" w:type="dxa"/>
          </w:tcPr>
          <w:p w14:paraId="3F741AF3" w14:textId="77777777" w:rsidR="005C766C" w:rsidRPr="008711EA" w:rsidRDefault="005C766C" w:rsidP="00601647">
            <w:pPr>
              <w:pStyle w:val="TAH"/>
              <w:rPr>
                <w:ins w:id="1837" w:author="Ericsson User" w:date="2020-05-21T11:49:00Z"/>
                <w:rFonts w:cs="Arial"/>
                <w:b w:val="0"/>
                <w:lang w:eastAsia="ja-JP"/>
              </w:rPr>
            </w:pPr>
            <w:ins w:id="1838" w:author="Ericsson User" w:date="2020-05-21T11:49:00Z">
              <w:r w:rsidRPr="008711EA">
                <w:rPr>
                  <w:rFonts w:cs="Arial"/>
                  <w:lang w:eastAsia="ja-JP"/>
                </w:rPr>
                <w:t>Assigned Criticality</w:t>
              </w:r>
            </w:ins>
          </w:p>
        </w:tc>
      </w:tr>
      <w:tr w:rsidR="005C766C" w:rsidRPr="008711EA" w14:paraId="0A9EBDF4" w14:textId="77777777" w:rsidTr="00601647">
        <w:trPr>
          <w:ins w:id="1839" w:author="Ericsson User" w:date="2020-05-21T11:49:00Z"/>
        </w:trPr>
        <w:tc>
          <w:tcPr>
            <w:tcW w:w="2578" w:type="dxa"/>
          </w:tcPr>
          <w:p w14:paraId="387B3053" w14:textId="77777777" w:rsidR="005C766C" w:rsidRPr="008711EA" w:rsidRDefault="005C766C" w:rsidP="00601647">
            <w:pPr>
              <w:pStyle w:val="TAL"/>
              <w:rPr>
                <w:ins w:id="1840" w:author="Ericsson User" w:date="2020-05-21T11:49:00Z"/>
                <w:rFonts w:cs="Arial"/>
                <w:lang w:eastAsia="ja-JP"/>
              </w:rPr>
            </w:pPr>
            <w:ins w:id="1841" w:author="Ericsson User" w:date="2020-05-21T11:49:00Z">
              <w:r w:rsidRPr="008711EA">
                <w:rPr>
                  <w:rFonts w:cs="Arial"/>
                  <w:lang w:eastAsia="ja-JP"/>
                </w:rPr>
                <w:t>Message Type</w:t>
              </w:r>
            </w:ins>
          </w:p>
        </w:tc>
        <w:tc>
          <w:tcPr>
            <w:tcW w:w="1190" w:type="dxa"/>
          </w:tcPr>
          <w:p w14:paraId="68F9BAF7" w14:textId="77777777" w:rsidR="005C766C" w:rsidRPr="008711EA" w:rsidRDefault="005C766C" w:rsidP="00601647">
            <w:pPr>
              <w:pStyle w:val="TAL"/>
              <w:rPr>
                <w:ins w:id="1842" w:author="Ericsson User" w:date="2020-05-21T11:49:00Z"/>
                <w:rFonts w:cs="Arial"/>
                <w:lang w:eastAsia="ja-JP"/>
              </w:rPr>
            </w:pPr>
            <w:ins w:id="1843" w:author="Ericsson User" w:date="2020-05-21T11:49:00Z">
              <w:r w:rsidRPr="008711EA">
                <w:rPr>
                  <w:rFonts w:cs="Arial"/>
                  <w:lang w:eastAsia="ja-JP"/>
                </w:rPr>
                <w:t>M</w:t>
              </w:r>
            </w:ins>
          </w:p>
        </w:tc>
        <w:tc>
          <w:tcPr>
            <w:tcW w:w="1608" w:type="dxa"/>
          </w:tcPr>
          <w:p w14:paraId="4F867543" w14:textId="77777777" w:rsidR="005C766C" w:rsidRPr="008711EA" w:rsidRDefault="005C766C" w:rsidP="00601647">
            <w:pPr>
              <w:pStyle w:val="TAL"/>
              <w:rPr>
                <w:ins w:id="1844" w:author="Ericsson User" w:date="2020-05-21T11:49:00Z"/>
                <w:rFonts w:cs="Arial"/>
                <w:lang w:eastAsia="ja-JP"/>
              </w:rPr>
            </w:pPr>
          </w:p>
        </w:tc>
        <w:tc>
          <w:tcPr>
            <w:tcW w:w="1273" w:type="dxa"/>
          </w:tcPr>
          <w:p w14:paraId="744D7BE1" w14:textId="77777777" w:rsidR="005C766C" w:rsidRPr="008711EA" w:rsidRDefault="005C766C" w:rsidP="00601647">
            <w:pPr>
              <w:pStyle w:val="TAL"/>
              <w:rPr>
                <w:ins w:id="1845" w:author="Ericsson User" w:date="2020-05-21T11:49:00Z"/>
                <w:rFonts w:cs="Arial"/>
                <w:lang w:eastAsia="ja-JP"/>
              </w:rPr>
            </w:pPr>
            <w:ins w:id="1846" w:author="Ericsson User" w:date="2020-05-21T11:49:00Z">
              <w:r w:rsidRPr="008711EA">
                <w:rPr>
                  <w:rFonts w:cs="Arial"/>
                  <w:lang w:eastAsia="ja-JP"/>
                </w:rPr>
                <w:t>9.2.1.1</w:t>
              </w:r>
            </w:ins>
          </w:p>
        </w:tc>
        <w:tc>
          <w:tcPr>
            <w:tcW w:w="1619" w:type="dxa"/>
          </w:tcPr>
          <w:p w14:paraId="5B966032" w14:textId="77777777" w:rsidR="005C766C" w:rsidRPr="008711EA" w:rsidRDefault="005C766C" w:rsidP="00601647">
            <w:pPr>
              <w:pStyle w:val="TAL"/>
              <w:rPr>
                <w:ins w:id="1847" w:author="Ericsson User" w:date="2020-05-21T11:49:00Z"/>
                <w:rFonts w:cs="Arial"/>
                <w:lang w:eastAsia="ja-JP"/>
              </w:rPr>
            </w:pPr>
          </w:p>
        </w:tc>
        <w:tc>
          <w:tcPr>
            <w:tcW w:w="1080" w:type="dxa"/>
          </w:tcPr>
          <w:p w14:paraId="32F548F0" w14:textId="77777777" w:rsidR="005C766C" w:rsidRPr="008711EA" w:rsidRDefault="005C766C" w:rsidP="00601647">
            <w:pPr>
              <w:pStyle w:val="TAL"/>
              <w:jc w:val="center"/>
              <w:rPr>
                <w:ins w:id="1848" w:author="Ericsson User" w:date="2020-05-21T11:49:00Z"/>
                <w:rFonts w:cs="Arial"/>
                <w:lang w:eastAsia="ja-JP"/>
              </w:rPr>
            </w:pPr>
            <w:ins w:id="1849" w:author="Ericsson User" w:date="2020-05-21T11:49:00Z">
              <w:r w:rsidRPr="008711EA">
                <w:rPr>
                  <w:rFonts w:cs="Arial"/>
                  <w:lang w:eastAsia="ja-JP"/>
                </w:rPr>
                <w:t>YES</w:t>
              </w:r>
            </w:ins>
          </w:p>
        </w:tc>
        <w:tc>
          <w:tcPr>
            <w:tcW w:w="1137" w:type="dxa"/>
          </w:tcPr>
          <w:p w14:paraId="06FBF2D0" w14:textId="77777777" w:rsidR="005C766C" w:rsidRPr="008711EA" w:rsidRDefault="005C766C" w:rsidP="00601647">
            <w:pPr>
              <w:pStyle w:val="TAL"/>
              <w:jc w:val="center"/>
              <w:rPr>
                <w:ins w:id="1850" w:author="Ericsson User" w:date="2020-05-21T11:49:00Z"/>
                <w:rFonts w:cs="Arial"/>
                <w:lang w:eastAsia="ja-JP"/>
              </w:rPr>
            </w:pPr>
            <w:ins w:id="1851" w:author="Ericsson User" w:date="2020-05-21T11:49:00Z">
              <w:r w:rsidRPr="008711EA">
                <w:rPr>
                  <w:rFonts w:cs="Arial"/>
                  <w:lang w:eastAsia="ja-JP"/>
                </w:rPr>
                <w:t>reject</w:t>
              </w:r>
            </w:ins>
          </w:p>
        </w:tc>
      </w:tr>
      <w:tr w:rsidR="005C766C" w:rsidRPr="008711EA" w14:paraId="76D99D90" w14:textId="77777777" w:rsidTr="00601647">
        <w:trPr>
          <w:ins w:id="1852" w:author="Ericsson User" w:date="2020-05-21T11:49:00Z"/>
        </w:trPr>
        <w:tc>
          <w:tcPr>
            <w:tcW w:w="2578" w:type="dxa"/>
          </w:tcPr>
          <w:p w14:paraId="06E9E973" w14:textId="77777777" w:rsidR="005C766C" w:rsidRPr="008711EA" w:rsidRDefault="005C766C" w:rsidP="00601647">
            <w:pPr>
              <w:pStyle w:val="TAL"/>
              <w:rPr>
                <w:ins w:id="1853" w:author="Ericsson User" w:date="2020-05-21T11:49:00Z"/>
                <w:rFonts w:cs="Arial"/>
                <w:lang w:eastAsia="ja-JP"/>
              </w:rPr>
            </w:pPr>
            <w:ins w:id="1854" w:author="Ericsson User" w:date="2020-05-21T11:49:00Z">
              <w:r w:rsidRPr="008711EA">
                <w:rPr>
                  <w:rFonts w:eastAsia="Batang" w:cs="Arial"/>
                  <w:bCs/>
                  <w:lang w:eastAsia="ja-JP"/>
                </w:rPr>
                <w:t>MME</w:t>
              </w:r>
              <w:r w:rsidRPr="008711EA">
                <w:rPr>
                  <w:rFonts w:cs="Arial"/>
                  <w:bCs/>
                  <w:lang w:eastAsia="ja-JP"/>
                </w:rPr>
                <w:t xml:space="preserve"> UE S1AP ID</w:t>
              </w:r>
            </w:ins>
          </w:p>
        </w:tc>
        <w:tc>
          <w:tcPr>
            <w:tcW w:w="1190" w:type="dxa"/>
          </w:tcPr>
          <w:p w14:paraId="56AD8FE8" w14:textId="77777777" w:rsidR="005C766C" w:rsidRPr="008711EA" w:rsidRDefault="005C766C" w:rsidP="00601647">
            <w:pPr>
              <w:pStyle w:val="TAL"/>
              <w:rPr>
                <w:ins w:id="1855" w:author="Ericsson User" w:date="2020-05-21T11:49:00Z"/>
                <w:rFonts w:cs="Arial"/>
                <w:lang w:eastAsia="ja-JP"/>
              </w:rPr>
            </w:pPr>
            <w:ins w:id="1856" w:author="Ericsson User" w:date="2020-05-21T11:49:00Z">
              <w:r w:rsidRPr="008711EA">
                <w:rPr>
                  <w:rFonts w:cs="Arial"/>
                  <w:lang w:eastAsia="ja-JP"/>
                </w:rPr>
                <w:t>M</w:t>
              </w:r>
            </w:ins>
          </w:p>
        </w:tc>
        <w:tc>
          <w:tcPr>
            <w:tcW w:w="1608" w:type="dxa"/>
          </w:tcPr>
          <w:p w14:paraId="5B769AC9" w14:textId="77777777" w:rsidR="005C766C" w:rsidRPr="008711EA" w:rsidRDefault="005C766C" w:rsidP="00601647">
            <w:pPr>
              <w:pStyle w:val="TAL"/>
              <w:rPr>
                <w:ins w:id="1857" w:author="Ericsson User" w:date="2020-05-21T11:49:00Z"/>
                <w:rFonts w:cs="Arial"/>
                <w:lang w:eastAsia="ja-JP"/>
              </w:rPr>
            </w:pPr>
          </w:p>
        </w:tc>
        <w:tc>
          <w:tcPr>
            <w:tcW w:w="1273" w:type="dxa"/>
          </w:tcPr>
          <w:p w14:paraId="701CF33F" w14:textId="77777777" w:rsidR="005C766C" w:rsidRPr="008711EA" w:rsidRDefault="005C766C" w:rsidP="00601647">
            <w:pPr>
              <w:pStyle w:val="TAL"/>
              <w:rPr>
                <w:ins w:id="1858" w:author="Ericsson User" w:date="2020-05-21T11:49:00Z"/>
                <w:rFonts w:cs="Arial"/>
                <w:lang w:eastAsia="ja-JP"/>
              </w:rPr>
            </w:pPr>
            <w:ins w:id="1859" w:author="Ericsson User" w:date="2020-05-21T11:49:00Z">
              <w:r w:rsidRPr="008711EA">
                <w:rPr>
                  <w:rFonts w:cs="Arial"/>
                  <w:lang w:eastAsia="ja-JP"/>
                </w:rPr>
                <w:t>9.2.3.3</w:t>
              </w:r>
            </w:ins>
          </w:p>
        </w:tc>
        <w:tc>
          <w:tcPr>
            <w:tcW w:w="1619" w:type="dxa"/>
          </w:tcPr>
          <w:p w14:paraId="21ACBD1D" w14:textId="77777777" w:rsidR="005C766C" w:rsidRPr="008711EA" w:rsidRDefault="005C766C" w:rsidP="00601647">
            <w:pPr>
              <w:pStyle w:val="TAL"/>
              <w:rPr>
                <w:ins w:id="1860" w:author="Ericsson User" w:date="2020-05-21T11:49:00Z"/>
                <w:rFonts w:cs="Arial"/>
                <w:lang w:eastAsia="ja-JP"/>
              </w:rPr>
            </w:pPr>
          </w:p>
        </w:tc>
        <w:tc>
          <w:tcPr>
            <w:tcW w:w="1080" w:type="dxa"/>
          </w:tcPr>
          <w:p w14:paraId="7ADFB382" w14:textId="77777777" w:rsidR="005C766C" w:rsidRPr="008711EA" w:rsidRDefault="005C766C" w:rsidP="00601647">
            <w:pPr>
              <w:pStyle w:val="TAL"/>
              <w:jc w:val="center"/>
              <w:rPr>
                <w:ins w:id="1861" w:author="Ericsson User" w:date="2020-05-21T11:49:00Z"/>
                <w:rFonts w:cs="Arial"/>
                <w:lang w:eastAsia="ja-JP"/>
              </w:rPr>
            </w:pPr>
            <w:ins w:id="1862" w:author="Ericsson User" w:date="2020-05-21T11:49:00Z">
              <w:r w:rsidRPr="008711EA">
                <w:rPr>
                  <w:rFonts w:cs="Arial"/>
                  <w:lang w:eastAsia="ja-JP"/>
                </w:rPr>
                <w:t>YES</w:t>
              </w:r>
            </w:ins>
          </w:p>
        </w:tc>
        <w:tc>
          <w:tcPr>
            <w:tcW w:w="1137" w:type="dxa"/>
          </w:tcPr>
          <w:p w14:paraId="72F68858" w14:textId="77777777" w:rsidR="005C766C" w:rsidRPr="008711EA" w:rsidRDefault="005C766C" w:rsidP="00601647">
            <w:pPr>
              <w:pStyle w:val="TAL"/>
              <w:jc w:val="center"/>
              <w:rPr>
                <w:ins w:id="1863" w:author="Ericsson User" w:date="2020-05-21T11:49:00Z"/>
                <w:rFonts w:cs="Arial"/>
                <w:lang w:eastAsia="ja-JP"/>
              </w:rPr>
            </w:pPr>
            <w:ins w:id="1864" w:author="Ericsson User" w:date="2020-05-21T11:49:00Z">
              <w:r w:rsidRPr="008711EA">
                <w:rPr>
                  <w:rFonts w:cs="Arial"/>
                  <w:lang w:eastAsia="zh-CN"/>
                </w:rPr>
                <w:t>ignore</w:t>
              </w:r>
            </w:ins>
          </w:p>
        </w:tc>
      </w:tr>
      <w:tr w:rsidR="005C766C" w:rsidRPr="008711EA" w14:paraId="2425F6D2" w14:textId="77777777" w:rsidTr="00601647">
        <w:trPr>
          <w:ins w:id="1865" w:author="Ericsson User" w:date="2020-05-21T11:49:00Z"/>
        </w:trPr>
        <w:tc>
          <w:tcPr>
            <w:tcW w:w="2578" w:type="dxa"/>
          </w:tcPr>
          <w:p w14:paraId="157E986C" w14:textId="77777777" w:rsidR="005C766C" w:rsidRPr="008711EA" w:rsidRDefault="005C766C" w:rsidP="00601647">
            <w:pPr>
              <w:pStyle w:val="TAL"/>
              <w:rPr>
                <w:ins w:id="1866" w:author="Ericsson User" w:date="2020-05-21T11:49:00Z"/>
                <w:rFonts w:cs="Arial"/>
                <w:lang w:eastAsia="ja-JP"/>
              </w:rPr>
            </w:pPr>
            <w:ins w:id="1867" w:author="Ericsson User" w:date="2020-05-21T11:49:00Z">
              <w:r w:rsidRPr="008711EA">
                <w:rPr>
                  <w:rFonts w:eastAsia="Batang" w:cs="Arial"/>
                  <w:bCs/>
                  <w:lang w:eastAsia="ja-JP"/>
                </w:rPr>
                <w:t>eNB</w:t>
              </w:r>
              <w:r w:rsidRPr="008711EA">
                <w:rPr>
                  <w:rFonts w:cs="Arial"/>
                  <w:bCs/>
                  <w:lang w:eastAsia="ja-JP"/>
                </w:rPr>
                <w:t xml:space="preserve"> UE S1AP ID</w:t>
              </w:r>
            </w:ins>
          </w:p>
        </w:tc>
        <w:tc>
          <w:tcPr>
            <w:tcW w:w="1190" w:type="dxa"/>
          </w:tcPr>
          <w:p w14:paraId="34AA2B7F" w14:textId="77777777" w:rsidR="005C766C" w:rsidRPr="008711EA" w:rsidRDefault="005C766C" w:rsidP="00601647">
            <w:pPr>
              <w:pStyle w:val="TAL"/>
              <w:rPr>
                <w:ins w:id="1868" w:author="Ericsson User" w:date="2020-05-21T11:49:00Z"/>
                <w:rFonts w:cs="Arial"/>
                <w:lang w:eastAsia="ja-JP"/>
              </w:rPr>
            </w:pPr>
            <w:ins w:id="1869" w:author="Ericsson User" w:date="2020-05-21T11:49:00Z">
              <w:r w:rsidRPr="008711EA">
                <w:rPr>
                  <w:rFonts w:cs="Arial"/>
                  <w:lang w:eastAsia="ja-JP"/>
                </w:rPr>
                <w:t>M</w:t>
              </w:r>
            </w:ins>
          </w:p>
        </w:tc>
        <w:tc>
          <w:tcPr>
            <w:tcW w:w="1608" w:type="dxa"/>
          </w:tcPr>
          <w:p w14:paraId="7F536CD1" w14:textId="77777777" w:rsidR="005C766C" w:rsidRPr="008711EA" w:rsidRDefault="005C766C" w:rsidP="00601647">
            <w:pPr>
              <w:pStyle w:val="TAL"/>
              <w:rPr>
                <w:ins w:id="1870" w:author="Ericsson User" w:date="2020-05-21T11:49:00Z"/>
                <w:rFonts w:cs="Arial"/>
                <w:lang w:eastAsia="ja-JP"/>
              </w:rPr>
            </w:pPr>
          </w:p>
        </w:tc>
        <w:tc>
          <w:tcPr>
            <w:tcW w:w="1273" w:type="dxa"/>
          </w:tcPr>
          <w:p w14:paraId="3E828B48" w14:textId="77777777" w:rsidR="005C766C" w:rsidRPr="008711EA" w:rsidRDefault="005C766C" w:rsidP="00601647">
            <w:pPr>
              <w:pStyle w:val="TAL"/>
              <w:rPr>
                <w:ins w:id="1871" w:author="Ericsson User" w:date="2020-05-21T11:49:00Z"/>
                <w:rFonts w:cs="Arial"/>
                <w:lang w:eastAsia="ja-JP"/>
              </w:rPr>
            </w:pPr>
            <w:ins w:id="1872" w:author="Ericsson User" w:date="2020-05-21T11:49:00Z">
              <w:r w:rsidRPr="008711EA">
                <w:rPr>
                  <w:rFonts w:cs="Arial"/>
                  <w:lang w:eastAsia="ja-JP"/>
                </w:rPr>
                <w:t>9.2.3.4</w:t>
              </w:r>
            </w:ins>
          </w:p>
        </w:tc>
        <w:tc>
          <w:tcPr>
            <w:tcW w:w="1619" w:type="dxa"/>
          </w:tcPr>
          <w:p w14:paraId="31261EA7" w14:textId="77777777" w:rsidR="005C766C" w:rsidRPr="008711EA" w:rsidRDefault="005C766C" w:rsidP="00601647">
            <w:pPr>
              <w:pStyle w:val="TAL"/>
              <w:rPr>
                <w:ins w:id="1873" w:author="Ericsson User" w:date="2020-05-21T11:49:00Z"/>
                <w:rFonts w:cs="Arial"/>
                <w:lang w:eastAsia="ja-JP"/>
              </w:rPr>
            </w:pPr>
            <w:ins w:id="1874" w:author="Ericsson User" w:date="2020-05-21T11:49:00Z">
              <w:r w:rsidRPr="008711EA">
                <w:rPr>
                  <w:rFonts w:cs="Arial"/>
                  <w:lang w:eastAsia="ja-JP"/>
                </w:rPr>
                <w:t>Allocated at the target eNB.</w:t>
              </w:r>
            </w:ins>
          </w:p>
        </w:tc>
        <w:tc>
          <w:tcPr>
            <w:tcW w:w="1080" w:type="dxa"/>
          </w:tcPr>
          <w:p w14:paraId="1E72A9D0" w14:textId="77777777" w:rsidR="005C766C" w:rsidRPr="008711EA" w:rsidRDefault="005C766C" w:rsidP="00601647">
            <w:pPr>
              <w:pStyle w:val="TAL"/>
              <w:jc w:val="center"/>
              <w:rPr>
                <w:ins w:id="1875" w:author="Ericsson User" w:date="2020-05-21T11:49:00Z"/>
                <w:rFonts w:cs="Arial"/>
                <w:lang w:eastAsia="ja-JP"/>
              </w:rPr>
            </w:pPr>
            <w:ins w:id="1876" w:author="Ericsson User" w:date="2020-05-21T11:49:00Z">
              <w:r w:rsidRPr="008711EA">
                <w:rPr>
                  <w:rFonts w:cs="Arial"/>
                  <w:lang w:eastAsia="ja-JP"/>
                </w:rPr>
                <w:t>YES</w:t>
              </w:r>
            </w:ins>
          </w:p>
        </w:tc>
        <w:tc>
          <w:tcPr>
            <w:tcW w:w="1137" w:type="dxa"/>
          </w:tcPr>
          <w:p w14:paraId="2FE94C6E" w14:textId="77777777" w:rsidR="005C766C" w:rsidRPr="008711EA" w:rsidRDefault="005C766C" w:rsidP="00601647">
            <w:pPr>
              <w:pStyle w:val="TAL"/>
              <w:jc w:val="center"/>
              <w:rPr>
                <w:ins w:id="1877" w:author="Ericsson User" w:date="2020-05-21T11:49:00Z"/>
                <w:rFonts w:cs="Arial"/>
                <w:lang w:eastAsia="ja-JP"/>
              </w:rPr>
            </w:pPr>
            <w:ins w:id="1878" w:author="Ericsson User" w:date="2020-05-21T11:49:00Z">
              <w:r w:rsidRPr="008711EA">
                <w:rPr>
                  <w:rFonts w:cs="Arial"/>
                  <w:lang w:eastAsia="zh-CN"/>
                </w:rPr>
                <w:t>ignore</w:t>
              </w:r>
            </w:ins>
          </w:p>
        </w:tc>
      </w:tr>
      <w:tr w:rsidR="005C766C" w:rsidRPr="008711EA" w14:paraId="5BB09BEB" w14:textId="77777777" w:rsidTr="00601647">
        <w:trPr>
          <w:ins w:id="1879" w:author="Ericsson User" w:date="2020-05-21T11:49:00Z"/>
        </w:trPr>
        <w:tc>
          <w:tcPr>
            <w:tcW w:w="2578" w:type="dxa"/>
          </w:tcPr>
          <w:p w14:paraId="5F7AAE7A" w14:textId="77777777" w:rsidR="005C766C" w:rsidRPr="008711EA" w:rsidRDefault="005C766C" w:rsidP="00601647">
            <w:pPr>
              <w:pStyle w:val="TAL"/>
              <w:rPr>
                <w:ins w:id="1880" w:author="Ericsson User" w:date="2020-05-21T11:49:00Z"/>
                <w:rFonts w:eastAsia="MS Mincho" w:cs="Arial"/>
                <w:b/>
                <w:lang w:eastAsia="ja-JP"/>
              </w:rPr>
            </w:pPr>
            <w:ins w:id="1881" w:author="Ericsson User" w:date="2020-05-21T11:49:00Z">
              <w:r w:rsidRPr="008711EA">
                <w:rPr>
                  <w:rFonts w:eastAsia="MS Mincho" w:cs="Arial"/>
                  <w:b/>
                  <w:lang w:eastAsia="ja-JP"/>
                </w:rPr>
                <w:t>E-RABs Admitted List</w:t>
              </w:r>
            </w:ins>
          </w:p>
        </w:tc>
        <w:tc>
          <w:tcPr>
            <w:tcW w:w="1190" w:type="dxa"/>
          </w:tcPr>
          <w:p w14:paraId="00847682" w14:textId="77777777" w:rsidR="005C766C" w:rsidRPr="008711EA" w:rsidRDefault="005C766C" w:rsidP="00601647">
            <w:pPr>
              <w:pStyle w:val="TAL"/>
              <w:rPr>
                <w:ins w:id="1882" w:author="Ericsson User" w:date="2020-05-21T11:49:00Z"/>
                <w:rFonts w:cs="Arial"/>
                <w:lang w:eastAsia="ja-JP"/>
              </w:rPr>
            </w:pPr>
          </w:p>
        </w:tc>
        <w:tc>
          <w:tcPr>
            <w:tcW w:w="1608" w:type="dxa"/>
          </w:tcPr>
          <w:p w14:paraId="74C31A30" w14:textId="5C2E3BA8" w:rsidR="005C766C" w:rsidRPr="008711EA" w:rsidRDefault="000971F7" w:rsidP="00601647">
            <w:pPr>
              <w:pStyle w:val="TAL"/>
              <w:rPr>
                <w:ins w:id="1883" w:author="Ericsson User" w:date="2020-05-21T11:49:00Z"/>
                <w:rFonts w:cs="Arial"/>
                <w:i/>
                <w:lang w:eastAsia="ja-JP"/>
              </w:rPr>
            </w:pPr>
            <w:ins w:id="1884" w:author="Ericsson User" w:date="2020-05-21T11:53:00Z">
              <w:r w:rsidRPr="000971F7">
                <w:rPr>
                  <w:rFonts w:cs="Arial"/>
                  <w:i/>
                  <w:highlight w:val="yellow"/>
                  <w:lang w:eastAsia="ja-JP"/>
                </w:rPr>
                <w:t>0..</w:t>
              </w:r>
            </w:ins>
            <w:ins w:id="1885" w:author="Ericsson User" w:date="2020-05-21T11:49:00Z">
              <w:r w:rsidR="005C766C" w:rsidRPr="000971F7">
                <w:rPr>
                  <w:rFonts w:cs="Arial"/>
                  <w:i/>
                  <w:highlight w:val="yellow"/>
                  <w:lang w:eastAsia="ja-JP"/>
                </w:rPr>
                <w:t>1</w:t>
              </w:r>
            </w:ins>
          </w:p>
        </w:tc>
        <w:tc>
          <w:tcPr>
            <w:tcW w:w="1273" w:type="dxa"/>
          </w:tcPr>
          <w:p w14:paraId="7BD08FC8" w14:textId="77777777" w:rsidR="005C766C" w:rsidRPr="008711EA" w:rsidRDefault="005C766C" w:rsidP="00601647">
            <w:pPr>
              <w:pStyle w:val="TAL"/>
              <w:rPr>
                <w:ins w:id="1886" w:author="Ericsson User" w:date="2020-05-21T11:49:00Z"/>
                <w:rFonts w:cs="Arial"/>
                <w:lang w:eastAsia="ja-JP"/>
              </w:rPr>
            </w:pPr>
          </w:p>
        </w:tc>
        <w:tc>
          <w:tcPr>
            <w:tcW w:w="1619" w:type="dxa"/>
          </w:tcPr>
          <w:p w14:paraId="0B28EA10" w14:textId="77777777" w:rsidR="005C766C" w:rsidRPr="008711EA" w:rsidRDefault="005C766C" w:rsidP="00601647">
            <w:pPr>
              <w:pStyle w:val="TF"/>
              <w:spacing w:after="0"/>
              <w:jc w:val="left"/>
              <w:rPr>
                <w:ins w:id="1887" w:author="Ericsson User" w:date="2020-05-21T11:49:00Z"/>
                <w:rFonts w:cs="Arial"/>
                <w:b w:val="0"/>
                <w:sz w:val="18"/>
                <w:szCs w:val="18"/>
                <w:lang w:eastAsia="ja-JP"/>
              </w:rPr>
            </w:pPr>
          </w:p>
        </w:tc>
        <w:tc>
          <w:tcPr>
            <w:tcW w:w="1080" w:type="dxa"/>
          </w:tcPr>
          <w:p w14:paraId="3BA82BC6" w14:textId="77777777" w:rsidR="005C766C" w:rsidRPr="008711EA" w:rsidRDefault="005C766C" w:rsidP="00601647">
            <w:pPr>
              <w:pStyle w:val="TAC"/>
              <w:rPr>
                <w:ins w:id="1888" w:author="Ericsson User" w:date="2020-05-21T11:49:00Z"/>
                <w:rFonts w:cs="Arial"/>
                <w:lang w:eastAsia="ja-JP"/>
              </w:rPr>
            </w:pPr>
            <w:ins w:id="1889" w:author="Ericsson User" w:date="2020-05-21T11:49:00Z">
              <w:r w:rsidRPr="008711EA">
                <w:rPr>
                  <w:rFonts w:cs="Arial"/>
                  <w:lang w:eastAsia="ja-JP"/>
                </w:rPr>
                <w:t>YES</w:t>
              </w:r>
            </w:ins>
          </w:p>
        </w:tc>
        <w:tc>
          <w:tcPr>
            <w:tcW w:w="1137" w:type="dxa"/>
          </w:tcPr>
          <w:p w14:paraId="3DA41B1A" w14:textId="77777777" w:rsidR="005C766C" w:rsidRPr="008711EA" w:rsidRDefault="005C766C" w:rsidP="00601647">
            <w:pPr>
              <w:pStyle w:val="TAC"/>
              <w:rPr>
                <w:ins w:id="1890" w:author="Ericsson User" w:date="2020-05-21T11:49:00Z"/>
                <w:rFonts w:cs="Arial"/>
                <w:lang w:eastAsia="ja-JP"/>
              </w:rPr>
            </w:pPr>
            <w:ins w:id="1891" w:author="Ericsson User" w:date="2020-05-21T11:49:00Z">
              <w:r w:rsidRPr="008711EA">
                <w:rPr>
                  <w:rFonts w:cs="Arial"/>
                  <w:lang w:eastAsia="ja-JP"/>
                </w:rPr>
                <w:t>ignore</w:t>
              </w:r>
            </w:ins>
          </w:p>
        </w:tc>
      </w:tr>
      <w:tr w:rsidR="005C766C" w:rsidRPr="008711EA" w14:paraId="324773B0" w14:textId="77777777" w:rsidTr="00601647">
        <w:trPr>
          <w:ins w:id="1892" w:author="Ericsson User" w:date="2020-05-21T11:49:00Z"/>
        </w:trPr>
        <w:tc>
          <w:tcPr>
            <w:tcW w:w="2578" w:type="dxa"/>
          </w:tcPr>
          <w:p w14:paraId="215A80A8" w14:textId="77777777" w:rsidR="005C766C" w:rsidRPr="008711EA" w:rsidRDefault="005C766C" w:rsidP="00601647">
            <w:pPr>
              <w:pStyle w:val="TAL"/>
              <w:ind w:left="142"/>
              <w:rPr>
                <w:ins w:id="1893" w:author="Ericsson User" w:date="2020-05-21T11:49:00Z"/>
                <w:rFonts w:cs="Arial"/>
                <w:b/>
                <w:lang w:eastAsia="ja-JP"/>
              </w:rPr>
            </w:pPr>
            <w:ins w:id="1894" w:author="Ericsson User" w:date="2020-05-21T11:49:00Z">
              <w:r w:rsidRPr="008711EA">
                <w:rPr>
                  <w:rFonts w:cs="Arial"/>
                  <w:b/>
                  <w:lang w:eastAsia="ja-JP"/>
                </w:rPr>
                <w:t xml:space="preserve">&gt;E-RABs </w:t>
              </w:r>
              <w:r w:rsidRPr="008711EA">
                <w:rPr>
                  <w:rFonts w:eastAsia="MS Mincho" w:cs="Arial"/>
                  <w:b/>
                  <w:lang w:eastAsia="ja-JP"/>
                </w:rPr>
                <w:t>Admitted Item IEs</w:t>
              </w:r>
            </w:ins>
          </w:p>
        </w:tc>
        <w:tc>
          <w:tcPr>
            <w:tcW w:w="1190" w:type="dxa"/>
          </w:tcPr>
          <w:p w14:paraId="2806714B" w14:textId="77777777" w:rsidR="005C766C" w:rsidRPr="008711EA" w:rsidRDefault="005C766C" w:rsidP="00601647">
            <w:pPr>
              <w:pStyle w:val="TAL"/>
              <w:rPr>
                <w:ins w:id="1895" w:author="Ericsson User" w:date="2020-05-21T11:49:00Z"/>
                <w:rFonts w:cs="Arial"/>
                <w:lang w:eastAsia="ja-JP"/>
              </w:rPr>
            </w:pPr>
          </w:p>
        </w:tc>
        <w:tc>
          <w:tcPr>
            <w:tcW w:w="1608" w:type="dxa"/>
          </w:tcPr>
          <w:p w14:paraId="1A350FEF" w14:textId="77777777" w:rsidR="005C766C" w:rsidRPr="008711EA" w:rsidRDefault="005C766C" w:rsidP="00601647">
            <w:pPr>
              <w:pStyle w:val="TAL"/>
              <w:rPr>
                <w:ins w:id="1896" w:author="Ericsson User" w:date="2020-05-21T11:49:00Z"/>
                <w:rFonts w:cs="Arial"/>
                <w:i/>
                <w:lang w:eastAsia="ja-JP"/>
              </w:rPr>
            </w:pPr>
            <w:ins w:id="1897" w:author="Ericsson User" w:date="2020-05-21T11:49:00Z">
              <w:r w:rsidRPr="008711EA">
                <w:rPr>
                  <w:rFonts w:cs="Arial"/>
                  <w:i/>
                  <w:lang w:eastAsia="ja-JP"/>
                </w:rPr>
                <w:t>1 .. &lt;maxnoofE-RABs&gt;</w:t>
              </w:r>
            </w:ins>
          </w:p>
        </w:tc>
        <w:tc>
          <w:tcPr>
            <w:tcW w:w="1273" w:type="dxa"/>
          </w:tcPr>
          <w:p w14:paraId="00B0F475" w14:textId="77777777" w:rsidR="005C766C" w:rsidRPr="008711EA" w:rsidRDefault="005C766C" w:rsidP="00601647">
            <w:pPr>
              <w:pStyle w:val="TAL"/>
              <w:rPr>
                <w:ins w:id="1898" w:author="Ericsson User" w:date="2020-05-21T11:49:00Z"/>
                <w:rFonts w:cs="Arial"/>
                <w:lang w:eastAsia="ja-JP"/>
              </w:rPr>
            </w:pPr>
          </w:p>
        </w:tc>
        <w:tc>
          <w:tcPr>
            <w:tcW w:w="1619" w:type="dxa"/>
          </w:tcPr>
          <w:p w14:paraId="1F9EDB90" w14:textId="77777777" w:rsidR="005C766C" w:rsidRPr="008711EA" w:rsidRDefault="005C766C" w:rsidP="00601647">
            <w:pPr>
              <w:pStyle w:val="TF"/>
              <w:spacing w:after="0"/>
              <w:jc w:val="left"/>
              <w:rPr>
                <w:ins w:id="1899" w:author="Ericsson User" w:date="2020-05-21T11:49:00Z"/>
                <w:rFonts w:cs="Arial"/>
                <w:b w:val="0"/>
                <w:sz w:val="18"/>
                <w:szCs w:val="18"/>
                <w:lang w:eastAsia="ja-JP"/>
              </w:rPr>
            </w:pPr>
          </w:p>
        </w:tc>
        <w:tc>
          <w:tcPr>
            <w:tcW w:w="1080" w:type="dxa"/>
          </w:tcPr>
          <w:p w14:paraId="2C59D97D" w14:textId="77777777" w:rsidR="005C766C" w:rsidRPr="008711EA" w:rsidRDefault="005C766C" w:rsidP="00601647">
            <w:pPr>
              <w:pStyle w:val="TAC"/>
              <w:rPr>
                <w:ins w:id="1900" w:author="Ericsson User" w:date="2020-05-21T11:49:00Z"/>
                <w:rFonts w:cs="Arial"/>
                <w:lang w:eastAsia="ja-JP"/>
              </w:rPr>
            </w:pPr>
            <w:ins w:id="1901" w:author="Ericsson User" w:date="2020-05-21T11:49:00Z">
              <w:r w:rsidRPr="008711EA">
                <w:rPr>
                  <w:rFonts w:cs="Arial"/>
                  <w:lang w:eastAsia="ja-JP"/>
                </w:rPr>
                <w:t>EACH</w:t>
              </w:r>
            </w:ins>
          </w:p>
        </w:tc>
        <w:tc>
          <w:tcPr>
            <w:tcW w:w="1137" w:type="dxa"/>
          </w:tcPr>
          <w:p w14:paraId="0DF95BE7" w14:textId="77777777" w:rsidR="005C766C" w:rsidRPr="008711EA" w:rsidRDefault="005C766C" w:rsidP="00601647">
            <w:pPr>
              <w:pStyle w:val="TAC"/>
              <w:rPr>
                <w:ins w:id="1902" w:author="Ericsson User" w:date="2020-05-21T11:49:00Z"/>
                <w:rFonts w:cs="Arial"/>
                <w:lang w:eastAsia="ja-JP"/>
              </w:rPr>
            </w:pPr>
            <w:ins w:id="1903" w:author="Ericsson User" w:date="2020-05-21T11:49:00Z">
              <w:r w:rsidRPr="008711EA">
                <w:rPr>
                  <w:rFonts w:cs="Arial"/>
                  <w:lang w:eastAsia="ja-JP"/>
                </w:rPr>
                <w:t>ignore</w:t>
              </w:r>
            </w:ins>
          </w:p>
        </w:tc>
      </w:tr>
      <w:tr w:rsidR="005C766C" w:rsidRPr="008711EA" w14:paraId="7270E4FC" w14:textId="77777777" w:rsidTr="00601647">
        <w:trPr>
          <w:ins w:id="1904" w:author="Ericsson User" w:date="2020-05-21T11:49:00Z"/>
        </w:trPr>
        <w:tc>
          <w:tcPr>
            <w:tcW w:w="2578" w:type="dxa"/>
          </w:tcPr>
          <w:p w14:paraId="7A2E030F" w14:textId="77777777" w:rsidR="005C766C" w:rsidRPr="008711EA" w:rsidRDefault="005C766C" w:rsidP="00601647">
            <w:pPr>
              <w:pStyle w:val="TAL"/>
              <w:ind w:left="283"/>
              <w:rPr>
                <w:ins w:id="1905" w:author="Ericsson User" w:date="2020-05-21T11:49:00Z"/>
                <w:rFonts w:cs="Arial"/>
                <w:lang w:eastAsia="ja-JP"/>
              </w:rPr>
            </w:pPr>
            <w:ins w:id="1906" w:author="Ericsson User" w:date="2020-05-21T11:49:00Z">
              <w:r w:rsidRPr="008711EA">
                <w:rPr>
                  <w:rFonts w:cs="Arial"/>
                  <w:lang w:eastAsia="ja-JP"/>
                </w:rPr>
                <w:t xml:space="preserve">&gt;&gt;E-RAB ID </w:t>
              </w:r>
            </w:ins>
          </w:p>
        </w:tc>
        <w:tc>
          <w:tcPr>
            <w:tcW w:w="1190" w:type="dxa"/>
          </w:tcPr>
          <w:p w14:paraId="52385005" w14:textId="77777777" w:rsidR="005C766C" w:rsidRPr="008711EA" w:rsidRDefault="005C766C" w:rsidP="00601647">
            <w:pPr>
              <w:pStyle w:val="TAL"/>
              <w:rPr>
                <w:ins w:id="1907" w:author="Ericsson User" w:date="2020-05-21T11:49:00Z"/>
                <w:rFonts w:cs="Arial"/>
                <w:lang w:eastAsia="ja-JP"/>
              </w:rPr>
            </w:pPr>
            <w:ins w:id="1908" w:author="Ericsson User" w:date="2020-05-21T11:49:00Z">
              <w:r w:rsidRPr="008711EA">
                <w:rPr>
                  <w:rFonts w:cs="Arial"/>
                  <w:lang w:eastAsia="ja-JP"/>
                </w:rPr>
                <w:t>M</w:t>
              </w:r>
            </w:ins>
          </w:p>
        </w:tc>
        <w:tc>
          <w:tcPr>
            <w:tcW w:w="1608" w:type="dxa"/>
          </w:tcPr>
          <w:p w14:paraId="5562B1E6" w14:textId="77777777" w:rsidR="005C766C" w:rsidRPr="008711EA" w:rsidRDefault="005C766C" w:rsidP="00601647">
            <w:pPr>
              <w:pStyle w:val="TAL"/>
              <w:rPr>
                <w:ins w:id="1909" w:author="Ericsson User" w:date="2020-05-21T11:49:00Z"/>
                <w:rFonts w:cs="Arial"/>
                <w:lang w:eastAsia="ja-JP"/>
              </w:rPr>
            </w:pPr>
          </w:p>
        </w:tc>
        <w:tc>
          <w:tcPr>
            <w:tcW w:w="1273" w:type="dxa"/>
          </w:tcPr>
          <w:p w14:paraId="464F957A" w14:textId="77777777" w:rsidR="005C766C" w:rsidRPr="008711EA" w:rsidRDefault="005C766C" w:rsidP="00601647">
            <w:pPr>
              <w:pStyle w:val="TAL"/>
              <w:rPr>
                <w:ins w:id="1910" w:author="Ericsson User" w:date="2020-05-21T11:49:00Z"/>
                <w:rFonts w:cs="Arial"/>
                <w:lang w:eastAsia="ja-JP"/>
              </w:rPr>
            </w:pPr>
            <w:ins w:id="1911" w:author="Ericsson User" w:date="2020-05-21T11:49:00Z">
              <w:r w:rsidRPr="008711EA">
                <w:rPr>
                  <w:rFonts w:cs="Arial"/>
                  <w:lang w:eastAsia="ja-JP"/>
                </w:rPr>
                <w:t>9.2.1.2</w:t>
              </w:r>
            </w:ins>
          </w:p>
        </w:tc>
        <w:tc>
          <w:tcPr>
            <w:tcW w:w="1619" w:type="dxa"/>
          </w:tcPr>
          <w:p w14:paraId="762649C0" w14:textId="77777777" w:rsidR="005C766C" w:rsidRPr="008711EA" w:rsidRDefault="005C766C" w:rsidP="00601647">
            <w:pPr>
              <w:pStyle w:val="TAL"/>
              <w:rPr>
                <w:ins w:id="1912" w:author="Ericsson User" w:date="2020-05-21T11:49:00Z"/>
                <w:rFonts w:cs="Arial"/>
                <w:lang w:eastAsia="ja-JP"/>
              </w:rPr>
            </w:pPr>
          </w:p>
        </w:tc>
        <w:tc>
          <w:tcPr>
            <w:tcW w:w="1080" w:type="dxa"/>
          </w:tcPr>
          <w:p w14:paraId="35E84230" w14:textId="77777777" w:rsidR="005C766C" w:rsidRPr="008711EA" w:rsidRDefault="005C766C" w:rsidP="00601647">
            <w:pPr>
              <w:pStyle w:val="TAL"/>
              <w:jc w:val="center"/>
              <w:rPr>
                <w:ins w:id="1913" w:author="Ericsson User" w:date="2020-05-21T11:49:00Z"/>
                <w:rFonts w:cs="Arial"/>
                <w:lang w:eastAsia="ja-JP"/>
              </w:rPr>
            </w:pPr>
            <w:ins w:id="1914" w:author="Ericsson User" w:date="2020-05-21T11:49:00Z">
              <w:r w:rsidRPr="008711EA">
                <w:rPr>
                  <w:rFonts w:cs="Arial"/>
                  <w:lang w:eastAsia="ja-JP"/>
                </w:rPr>
                <w:t>-</w:t>
              </w:r>
            </w:ins>
          </w:p>
        </w:tc>
        <w:tc>
          <w:tcPr>
            <w:tcW w:w="1137" w:type="dxa"/>
          </w:tcPr>
          <w:p w14:paraId="2A3FF398" w14:textId="77777777" w:rsidR="005C766C" w:rsidRPr="008711EA" w:rsidRDefault="005C766C" w:rsidP="00601647">
            <w:pPr>
              <w:pStyle w:val="TAL"/>
              <w:jc w:val="center"/>
              <w:rPr>
                <w:ins w:id="1915" w:author="Ericsson User" w:date="2020-05-21T11:49:00Z"/>
                <w:rFonts w:cs="Arial"/>
                <w:lang w:eastAsia="ja-JP"/>
              </w:rPr>
            </w:pPr>
          </w:p>
        </w:tc>
      </w:tr>
      <w:tr w:rsidR="005C766C" w:rsidRPr="008711EA" w14:paraId="05AA9349" w14:textId="77777777" w:rsidTr="00601647">
        <w:trPr>
          <w:ins w:id="1916" w:author="Ericsson User" w:date="2020-05-21T11:49:00Z"/>
        </w:trPr>
        <w:tc>
          <w:tcPr>
            <w:tcW w:w="2578" w:type="dxa"/>
          </w:tcPr>
          <w:p w14:paraId="700D7E6C" w14:textId="77777777" w:rsidR="005C766C" w:rsidRPr="008711EA" w:rsidRDefault="005C766C" w:rsidP="00601647">
            <w:pPr>
              <w:pStyle w:val="TAL"/>
              <w:ind w:left="283"/>
              <w:rPr>
                <w:ins w:id="1917" w:author="Ericsson User" w:date="2020-05-21T11:49:00Z"/>
                <w:rFonts w:eastAsia="MS Mincho" w:cs="Arial"/>
                <w:b/>
                <w:lang w:eastAsia="ja-JP"/>
              </w:rPr>
            </w:pPr>
            <w:ins w:id="1918" w:author="Ericsson User" w:date="2020-05-21T11:49:00Z">
              <w:r w:rsidRPr="008711EA">
                <w:rPr>
                  <w:rFonts w:cs="Arial"/>
                  <w:lang w:eastAsia="ja-JP"/>
                </w:rPr>
                <w:t>&gt;&gt;Transport Layer Address</w:t>
              </w:r>
            </w:ins>
          </w:p>
        </w:tc>
        <w:tc>
          <w:tcPr>
            <w:tcW w:w="1190" w:type="dxa"/>
          </w:tcPr>
          <w:p w14:paraId="50B7DE35" w14:textId="77777777" w:rsidR="005C766C" w:rsidRPr="008711EA" w:rsidRDefault="005C766C" w:rsidP="00601647">
            <w:pPr>
              <w:pStyle w:val="TAL"/>
              <w:rPr>
                <w:ins w:id="1919" w:author="Ericsson User" w:date="2020-05-21T11:49:00Z"/>
                <w:rFonts w:cs="Arial"/>
                <w:lang w:eastAsia="ja-JP"/>
              </w:rPr>
            </w:pPr>
            <w:ins w:id="1920" w:author="Ericsson User" w:date="2020-05-21T11:49:00Z">
              <w:r w:rsidRPr="008711EA">
                <w:rPr>
                  <w:rFonts w:cs="Arial"/>
                  <w:lang w:eastAsia="ja-JP"/>
                </w:rPr>
                <w:t>M</w:t>
              </w:r>
            </w:ins>
          </w:p>
        </w:tc>
        <w:tc>
          <w:tcPr>
            <w:tcW w:w="1608" w:type="dxa"/>
          </w:tcPr>
          <w:p w14:paraId="38D48387" w14:textId="77777777" w:rsidR="005C766C" w:rsidRPr="008711EA" w:rsidRDefault="005C766C" w:rsidP="00601647">
            <w:pPr>
              <w:pStyle w:val="TAL"/>
              <w:rPr>
                <w:ins w:id="1921" w:author="Ericsson User" w:date="2020-05-21T11:49:00Z"/>
                <w:rFonts w:cs="Arial"/>
                <w:lang w:eastAsia="ja-JP"/>
              </w:rPr>
            </w:pPr>
          </w:p>
        </w:tc>
        <w:tc>
          <w:tcPr>
            <w:tcW w:w="1273" w:type="dxa"/>
          </w:tcPr>
          <w:p w14:paraId="4BC69793" w14:textId="77777777" w:rsidR="005C766C" w:rsidRPr="008711EA" w:rsidRDefault="005C766C" w:rsidP="00601647">
            <w:pPr>
              <w:pStyle w:val="TAL"/>
              <w:rPr>
                <w:ins w:id="1922" w:author="Ericsson User" w:date="2020-05-21T11:49:00Z"/>
                <w:rFonts w:cs="Arial"/>
                <w:lang w:eastAsia="ja-JP"/>
              </w:rPr>
            </w:pPr>
            <w:ins w:id="1923" w:author="Ericsson User" w:date="2020-05-21T11:49:00Z">
              <w:r w:rsidRPr="008711EA">
                <w:rPr>
                  <w:rFonts w:cs="Arial"/>
                  <w:lang w:eastAsia="ja-JP"/>
                </w:rPr>
                <w:t>9.2.2.1</w:t>
              </w:r>
            </w:ins>
          </w:p>
        </w:tc>
        <w:tc>
          <w:tcPr>
            <w:tcW w:w="1619" w:type="dxa"/>
          </w:tcPr>
          <w:p w14:paraId="1CB1D1D3" w14:textId="77777777" w:rsidR="005C766C" w:rsidRPr="008711EA" w:rsidRDefault="005C766C" w:rsidP="00601647">
            <w:pPr>
              <w:pStyle w:val="TAL"/>
              <w:rPr>
                <w:ins w:id="1924" w:author="Ericsson User" w:date="2020-05-21T11:49:00Z"/>
                <w:rFonts w:cs="Arial"/>
                <w:lang w:eastAsia="ja-JP"/>
              </w:rPr>
            </w:pPr>
          </w:p>
        </w:tc>
        <w:tc>
          <w:tcPr>
            <w:tcW w:w="1080" w:type="dxa"/>
          </w:tcPr>
          <w:p w14:paraId="6CCB42F2" w14:textId="77777777" w:rsidR="005C766C" w:rsidRPr="008711EA" w:rsidRDefault="005C766C" w:rsidP="00601647">
            <w:pPr>
              <w:pStyle w:val="TAL"/>
              <w:jc w:val="center"/>
              <w:rPr>
                <w:ins w:id="1925" w:author="Ericsson User" w:date="2020-05-21T11:49:00Z"/>
                <w:rFonts w:cs="Arial"/>
                <w:lang w:eastAsia="ja-JP"/>
              </w:rPr>
            </w:pPr>
            <w:ins w:id="1926" w:author="Ericsson User" w:date="2020-05-21T11:49:00Z">
              <w:r w:rsidRPr="008711EA">
                <w:rPr>
                  <w:rFonts w:cs="Arial"/>
                  <w:lang w:eastAsia="ja-JP"/>
                </w:rPr>
                <w:t>-</w:t>
              </w:r>
            </w:ins>
          </w:p>
        </w:tc>
        <w:tc>
          <w:tcPr>
            <w:tcW w:w="1137" w:type="dxa"/>
          </w:tcPr>
          <w:p w14:paraId="4CD44010" w14:textId="77777777" w:rsidR="005C766C" w:rsidRPr="008711EA" w:rsidRDefault="005C766C" w:rsidP="00601647">
            <w:pPr>
              <w:pStyle w:val="TAL"/>
              <w:jc w:val="center"/>
              <w:rPr>
                <w:ins w:id="1927" w:author="Ericsson User" w:date="2020-05-21T11:49:00Z"/>
                <w:rFonts w:cs="Arial"/>
                <w:lang w:eastAsia="ja-JP"/>
              </w:rPr>
            </w:pPr>
          </w:p>
        </w:tc>
      </w:tr>
      <w:tr w:rsidR="005C766C" w:rsidRPr="008711EA" w14:paraId="2B826664" w14:textId="77777777" w:rsidTr="00601647">
        <w:trPr>
          <w:ins w:id="1928" w:author="Ericsson User" w:date="2020-05-21T11:49:00Z"/>
        </w:trPr>
        <w:tc>
          <w:tcPr>
            <w:tcW w:w="2578" w:type="dxa"/>
          </w:tcPr>
          <w:p w14:paraId="7BE11974" w14:textId="77777777" w:rsidR="005C766C" w:rsidRPr="008711EA" w:rsidRDefault="005C766C" w:rsidP="00601647">
            <w:pPr>
              <w:pStyle w:val="TAL"/>
              <w:ind w:left="283"/>
              <w:rPr>
                <w:ins w:id="1929" w:author="Ericsson User" w:date="2020-05-21T11:49:00Z"/>
                <w:rFonts w:cs="Arial"/>
                <w:lang w:eastAsia="ja-JP"/>
              </w:rPr>
            </w:pPr>
            <w:ins w:id="1930" w:author="Ericsson User" w:date="2020-05-21T11:49:00Z">
              <w:r w:rsidRPr="008711EA">
                <w:rPr>
                  <w:rFonts w:cs="Arial"/>
                  <w:lang w:eastAsia="ja-JP"/>
                </w:rPr>
                <w:t>&gt;&gt;GTP-TEID</w:t>
              </w:r>
            </w:ins>
          </w:p>
        </w:tc>
        <w:tc>
          <w:tcPr>
            <w:tcW w:w="1190" w:type="dxa"/>
          </w:tcPr>
          <w:p w14:paraId="059A715A" w14:textId="77777777" w:rsidR="005C766C" w:rsidRPr="008711EA" w:rsidRDefault="005C766C" w:rsidP="00601647">
            <w:pPr>
              <w:pStyle w:val="TAL"/>
              <w:rPr>
                <w:ins w:id="1931" w:author="Ericsson User" w:date="2020-05-21T11:49:00Z"/>
                <w:rFonts w:cs="Arial"/>
                <w:lang w:eastAsia="ja-JP"/>
              </w:rPr>
            </w:pPr>
            <w:ins w:id="1932" w:author="Ericsson User" w:date="2020-05-21T11:49:00Z">
              <w:r w:rsidRPr="008711EA">
                <w:rPr>
                  <w:rFonts w:cs="Arial"/>
                  <w:lang w:eastAsia="ja-JP"/>
                </w:rPr>
                <w:t>M</w:t>
              </w:r>
            </w:ins>
          </w:p>
        </w:tc>
        <w:tc>
          <w:tcPr>
            <w:tcW w:w="1608" w:type="dxa"/>
          </w:tcPr>
          <w:p w14:paraId="10FB4711" w14:textId="77777777" w:rsidR="005C766C" w:rsidRPr="008711EA" w:rsidRDefault="005C766C" w:rsidP="00601647">
            <w:pPr>
              <w:pStyle w:val="TAL"/>
              <w:rPr>
                <w:ins w:id="1933" w:author="Ericsson User" w:date="2020-05-21T11:49:00Z"/>
                <w:rFonts w:cs="Arial"/>
                <w:lang w:eastAsia="ja-JP"/>
              </w:rPr>
            </w:pPr>
          </w:p>
        </w:tc>
        <w:tc>
          <w:tcPr>
            <w:tcW w:w="1273" w:type="dxa"/>
          </w:tcPr>
          <w:p w14:paraId="12E20197" w14:textId="77777777" w:rsidR="005C766C" w:rsidRPr="008711EA" w:rsidRDefault="005C766C" w:rsidP="00601647">
            <w:pPr>
              <w:pStyle w:val="TAL"/>
              <w:rPr>
                <w:ins w:id="1934" w:author="Ericsson User" w:date="2020-05-21T11:49:00Z"/>
                <w:rFonts w:cs="Arial"/>
                <w:lang w:eastAsia="ja-JP"/>
              </w:rPr>
            </w:pPr>
            <w:ins w:id="1935" w:author="Ericsson User" w:date="2020-05-21T11:49:00Z">
              <w:r w:rsidRPr="008711EA">
                <w:rPr>
                  <w:rFonts w:cs="Arial"/>
                  <w:lang w:eastAsia="ja-JP"/>
                </w:rPr>
                <w:t>9.2.2.2</w:t>
              </w:r>
            </w:ins>
          </w:p>
        </w:tc>
        <w:tc>
          <w:tcPr>
            <w:tcW w:w="1619" w:type="dxa"/>
          </w:tcPr>
          <w:p w14:paraId="0363A9FE" w14:textId="77777777" w:rsidR="005C766C" w:rsidRPr="008711EA" w:rsidRDefault="005C766C" w:rsidP="00601647">
            <w:pPr>
              <w:pStyle w:val="TAL"/>
              <w:rPr>
                <w:ins w:id="1936" w:author="Ericsson User" w:date="2020-05-21T11:49:00Z"/>
                <w:rFonts w:cs="Arial"/>
                <w:lang w:eastAsia="ja-JP"/>
              </w:rPr>
            </w:pPr>
            <w:ins w:id="1937" w:author="Ericsson User" w:date="2020-05-21T11:49:00Z">
              <w:r w:rsidRPr="008711EA">
                <w:rPr>
                  <w:rFonts w:cs="Arial"/>
                  <w:lang w:eastAsia="ja-JP"/>
                </w:rPr>
                <w:t>To deliver DL PDUs.</w:t>
              </w:r>
            </w:ins>
          </w:p>
        </w:tc>
        <w:tc>
          <w:tcPr>
            <w:tcW w:w="1080" w:type="dxa"/>
          </w:tcPr>
          <w:p w14:paraId="217D283A" w14:textId="77777777" w:rsidR="005C766C" w:rsidRPr="008711EA" w:rsidRDefault="005C766C" w:rsidP="00601647">
            <w:pPr>
              <w:pStyle w:val="TAL"/>
              <w:jc w:val="center"/>
              <w:rPr>
                <w:ins w:id="1938" w:author="Ericsson User" w:date="2020-05-21T11:49:00Z"/>
                <w:rFonts w:cs="Arial"/>
                <w:lang w:eastAsia="ja-JP"/>
              </w:rPr>
            </w:pPr>
            <w:ins w:id="1939" w:author="Ericsson User" w:date="2020-05-21T11:49:00Z">
              <w:r w:rsidRPr="008711EA">
                <w:rPr>
                  <w:rFonts w:cs="Arial"/>
                  <w:lang w:eastAsia="ja-JP"/>
                </w:rPr>
                <w:t>-</w:t>
              </w:r>
            </w:ins>
          </w:p>
        </w:tc>
        <w:tc>
          <w:tcPr>
            <w:tcW w:w="1137" w:type="dxa"/>
          </w:tcPr>
          <w:p w14:paraId="597D0053" w14:textId="77777777" w:rsidR="005C766C" w:rsidRPr="008711EA" w:rsidRDefault="005C766C" w:rsidP="00601647">
            <w:pPr>
              <w:pStyle w:val="TAL"/>
              <w:jc w:val="center"/>
              <w:rPr>
                <w:ins w:id="1940" w:author="Ericsson User" w:date="2020-05-21T11:49:00Z"/>
                <w:rFonts w:cs="Arial"/>
                <w:lang w:eastAsia="ja-JP"/>
              </w:rPr>
            </w:pPr>
          </w:p>
        </w:tc>
      </w:tr>
      <w:tr w:rsidR="005C766C" w:rsidRPr="008711EA" w14:paraId="34863C6F" w14:textId="77777777" w:rsidTr="00601647">
        <w:trPr>
          <w:ins w:id="1941" w:author="Ericsson User" w:date="2020-05-21T11:49:00Z"/>
        </w:trPr>
        <w:tc>
          <w:tcPr>
            <w:tcW w:w="2578" w:type="dxa"/>
          </w:tcPr>
          <w:p w14:paraId="449ED5EE" w14:textId="77777777" w:rsidR="005C766C" w:rsidRPr="008711EA" w:rsidRDefault="005C766C" w:rsidP="00601647">
            <w:pPr>
              <w:pStyle w:val="TAL"/>
              <w:ind w:left="283"/>
              <w:rPr>
                <w:ins w:id="1942" w:author="Ericsson User" w:date="2020-05-21T11:49:00Z"/>
                <w:rFonts w:cs="Arial"/>
                <w:lang w:eastAsia="ja-JP"/>
              </w:rPr>
            </w:pPr>
            <w:ins w:id="1943" w:author="Ericsson User" w:date="2020-05-21T11:49:00Z">
              <w:r w:rsidRPr="008711EA">
                <w:rPr>
                  <w:rFonts w:cs="Arial"/>
                  <w:lang w:eastAsia="ja-JP"/>
                </w:rPr>
                <w:t>&gt;&gt;DL Transport Layer Address</w:t>
              </w:r>
            </w:ins>
          </w:p>
        </w:tc>
        <w:tc>
          <w:tcPr>
            <w:tcW w:w="1190" w:type="dxa"/>
          </w:tcPr>
          <w:p w14:paraId="1C81EFDE" w14:textId="77777777" w:rsidR="005C766C" w:rsidRPr="008711EA" w:rsidRDefault="005C766C" w:rsidP="00601647">
            <w:pPr>
              <w:pStyle w:val="TAL"/>
              <w:rPr>
                <w:ins w:id="1944" w:author="Ericsson User" w:date="2020-05-21T11:49:00Z"/>
                <w:rFonts w:cs="Arial"/>
                <w:lang w:eastAsia="ja-JP"/>
              </w:rPr>
            </w:pPr>
            <w:ins w:id="1945" w:author="Ericsson User" w:date="2020-05-21T11:49:00Z">
              <w:r w:rsidRPr="008711EA">
                <w:rPr>
                  <w:rFonts w:cs="Arial"/>
                  <w:lang w:eastAsia="ja-JP"/>
                </w:rPr>
                <w:t>O</w:t>
              </w:r>
            </w:ins>
          </w:p>
        </w:tc>
        <w:tc>
          <w:tcPr>
            <w:tcW w:w="1608" w:type="dxa"/>
          </w:tcPr>
          <w:p w14:paraId="3FDBDA69" w14:textId="77777777" w:rsidR="005C766C" w:rsidRPr="008711EA" w:rsidRDefault="005C766C" w:rsidP="00601647">
            <w:pPr>
              <w:pStyle w:val="TAL"/>
              <w:rPr>
                <w:ins w:id="1946" w:author="Ericsson User" w:date="2020-05-21T11:49:00Z"/>
                <w:rFonts w:cs="Arial"/>
                <w:lang w:eastAsia="ja-JP"/>
              </w:rPr>
            </w:pPr>
          </w:p>
        </w:tc>
        <w:tc>
          <w:tcPr>
            <w:tcW w:w="1273" w:type="dxa"/>
          </w:tcPr>
          <w:p w14:paraId="7056C1E9" w14:textId="77777777" w:rsidR="005C766C" w:rsidRPr="008711EA" w:rsidRDefault="005C766C" w:rsidP="00601647">
            <w:pPr>
              <w:pStyle w:val="TAL"/>
              <w:rPr>
                <w:ins w:id="1947" w:author="Ericsson User" w:date="2020-05-21T11:49:00Z"/>
                <w:rFonts w:cs="Arial"/>
                <w:lang w:eastAsia="ja-JP"/>
              </w:rPr>
            </w:pPr>
            <w:ins w:id="1948" w:author="Ericsson User" w:date="2020-05-21T11:49:00Z">
              <w:r w:rsidRPr="008711EA">
                <w:rPr>
                  <w:rFonts w:cs="Arial"/>
                  <w:lang w:eastAsia="ja-JP"/>
                </w:rPr>
                <w:t>9.2.2.1</w:t>
              </w:r>
            </w:ins>
          </w:p>
        </w:tc>
        <w:tc>
          <w:tcPr>
            <w:tcW w:w="1619" w:type="dxa"/>
          </w:tcPr>
          <w:p w14:paraId="4B5A0AB2" w14:textId="77777777" w:rsidR="005C766C" w:rsidRPr="008711EA" w:rsidRDefault="005C766C" w:rsidP="00601647">
            <w:pPr>
              <w:pStyle w:val="TAL"/>
              <w:rPr>
                <w:ins w:id="1949" w:author="Ericsson User" w:date="2020-05-21T11:49:00Z"/>
                <w:rFonts w:cs="Arial"/>
                <w:lang w:eastAsia="ja-JP"/>
              </w:rPr>
            </w:pPr>
          </w:p>
        </w:tc>
        <w:tc>
          <w:tcPr>
            <w:tcW w:w="1080" w:type="dxa"/>
          </w:tcPr>
          <w:p w14:paraId="58591CAA" w14:textId="77777777" w:rsidR="005C766C" w:rsidRPr="008711EA" w:rsidRDefault="005C766C" w:rsidP="00601647">
            <w:pPr>
              <w:pStyle w:val="TAL"/>
              <w:jc w:val="center"/>
              <w:rPr>
                <w:ins w:id="1950" w:author="Ericsson User" w:date="2020-05-21T11:49:00Z"/>
                <w:rFonts w:cs="Arial"/>
                <w:lang w:eastAsia="ja-JP"/>
              </w:rPr>
            </w:pPr>
            <w:ins w:id="1951" w:author="Ericsson User" w:date="2020-05-21T11:49:00Z">
              <w:r w:rsidRPr="008711EA">
                <w:rPr>
                  <w:rFonts w:cs="Arial"/>
                  <w:lang w:eastAsia="ja-JP"/>
                </w:rPr>
                <w:t>-</w:t>
              </w:r>
            </w:ins>
          </w:p>
        </w:tc>
        <w:tc>
          <w:tcPr>
            <w:tcW w:w="1137" w:type="dxa"/>
          </w:tcPr>
          <w:p w14:paraId="6DAD82F7" w14:textId="77777777" w:rsidR="005C766C" w:rsidRPr="008711EA" w:rsidRDefault="005C766C" w:rsidP="00601647">
            <w:pPr>
              <w:pStyle w:val="TAL"/>
              <w:jc w:val="center"/>
              <w:rPr>
                <w:ins w:id="1952" w:author="Ericsson User" w:date="2020-05-21T11:49:00Z"/>
                <w:rFonts w:cs="Arial"/>
                <w:lang w:eastAsia="ja-JP"/>
              </w:rPr>
            </w:pPr>
          </w:p>
        </w:tc>
      </w:tr>
      <w:tr w:rsidR="005C766C" w:rsidRPr="008711EA" w14:paraId="1E3EF012" w14:textId="77777777" w:rsidTr="00601647">
        <w:trPr>
          <w:ins w:id="1953" w:author="Ericsson User" w:date="2020-05-21T11:49:00Z"/>
        </w:trPr>
        <w:tc>
          <w:tcPr>
            <w:tcW w:w="2578" w:type="dxa"/>
          </w:tcPr>
          <w:p w14:paraId="1CC94E29" w14:textId="77777777" w:rsidR="005C766C" w:rsidRPr="008711EA" w:rsidRDefault="005C766C" w:rsidP="00601647">
            <w:pPr>
              <w:pStyle w:val="TAL"/>
              <w:ind w:left="283"/>
              <w:rPr>
                <w:ins w:id="1954" w:author="Ericsson User" w:date="2020-05-21T11:49:00Z"/>
                <w:rFonts w:cs="Arial"/>
                <w:lang w:eastAsia="ja-JP"/>
              </w:rPr>
            </w:pPr>
            <w:ins w:id="1955" w:author="Ericsson User" w:date="2020-05-21T11:49:00Z">
              <w:r w:rsidRPr="008711EA">
                <w:rPr>
                  <w:rFonts w:cs="Arial"/>
                  <w:lang w:eastAsia="ja-JP"/>
                </w:rPr>
                <w:t>&gt;&gt;DL GTP-TEID</w:t>
              </w:r>
            </w:ins>
          </w:p>
        </w:tc>
        <w:tc>
          <w:tcPr>
            <w:tcW w:w="1190" w:type="dxa"/>
          </w:tcPr>
          <w:p w14:paraId="71C83A95" w14:textId="77777777" w:rsidR="005C766C" w:rsidRPr="008711EA" w:rsidRDefault="005C766C" w:rsidP="00601647">
            <w:pPr>
              <w:pStyle w:val="TAL"/>
              <w:rPr>
                <w:ins w:id="1956" w:author="Ericsson User" w:date="2020-05-21T11:49:00Z"/>
                <w:rFonts w:cs="Arial"/>
                <w:lang w:eastAsia="ja-JP"/>
              </w:rPr>
            </w:pPr>
            <w:ins w:id="1957" w:author="Ericsson User" w:date="2020-05-21T11:49:00Z">
              <w:r w:rsidRPr="008711EA">
                <w:rPr>
                  <w:rFonts w:cs="Arial"/>
                  <w:lang w:eastAsia="ja-JP"/>
                </w:rPr>
                <w:t>O</w:t>
              </w:r>
            </w:ins>
          </w:p>
        </w:tc>
        <w:tc>
          <w:tcPr>
            <w:tcW w:w="1608" w:type="dxa"/>
          </w:tcPr>
          <w:p w14:paraId="297C4F1B" w14:textId="77777777" w:rsidR="005C766C" w:rsidRPr="008711EA" w:rsidRDefault="005C766C" w:rsidP="00601647">
            <w:pPr>
              <w:pStyle w:val="TAL"/>
              <w:rPr>
                <w:ins w:id="1958" w:author="Ericsson User" w:date="2020-05-21T11:49:00Z"/>
                <w:rFonts w:cs="Arial"/>
                <w:lang w:eastAsia="ja-JP"/>
              </w:rPr>
            </w:pPr>
          </w:p>
        </w:tc>
        <w:tc>
          <w:tcPr>
            <w:tcW w:w="1273" w:type="dxa"/>
          </w:tcPr>
          <w:p w14:paraId="20F384B8" w14:textId="77777777" w:rsidR="005C766C" w:rsidRPr="008711EA" w:rsidRDefault="005C766C" w:rsidP="00601647">
            <w:pPr>
              <w:pStyle w:val="TAL"/>
              <w:rPr>
                <w:ins w:id="1959" w:author="Ericsson User" w:date="2020-05-21T11:49:00Z"/>
                <w:rFonts w:cs="Arial"/>
                <w:lang w:eastAsia="ja-JP"/>
              </w:rPr>
            </w:pPr>
            <w:ins w:id="1960" w:author="Ericsson User" w:date="2020-05-21T11:49:00Z">
              <w:r w:rsidRPr="008711EA">
                <w:rPr>
                  <w:rFonts w:cs="Arial"/>
                  <w:lang w:eastAsia="ja-JP"/>
                </w:rPr>
                <w:t>9.2.2.2</w:t>
              </w:r>
            </w:ins>
          </w:p>
        </w:tc>
        <w:tc>
          <w:tcPr>
            <w:tcW w:w="1619" w:type="dxa"/>
          </w:tcPr>
          <w:p w14:paraId="39374C61" w14:textId="77777777" w:rsidR="005C766C" w:rsidRPr="008711EA" w:rsidRDefault="005C766C" w:rsidP="00601647">
            <w:pPr>
              <w:pStyle w:val="TAL"/>
              <w:rPr>
                <w:ins w:id="1961" w:author="Ericsson User" w:date="2020-05-21T11:49:00Z"/>
                <w:rFonts w:cs="Arial"/>
                <w:lang w:eastAsia="ja-JP"/>
              </w:rPr>
            </w:pPr>
            <w:ins w:id="1962" w:author="Ericsson User" w:date="2020-05-21T11:49:00Z">
              <w:r w:rsidRPr="008711EA">
                <w:rPr>
                  <w:rFonts w:cs="Arial"/>
                  <w:lang w:eastAsia="ja-JP"/>
                </w:rPr>
                <w:t>To deliver forwarded DL PDCP SDUs.</w:t>
              </w:r>
            </w:ins>
          </w:p>
        </w:tc>
        <w:tc>
          <w:tcPr>
            <w:tcW w:w="1080" w:type="dxa"/>
          </w:tcPr>
          <w:p w14:paraId="1979EE4C" w14:textId="77777777" w:rsidR="005C766C" w:rsidRPr="008711EA" w:rsidRDefault="005C766C" w:rsidP="00601647">
            <w:pPr>
              <w:pStyle w:val="TAL"/>
              <w:jc w:val="center"/>
              <w:rPr>
                <w:ins w:id="1963" w:author="Ericsson User" w:date="2020-05-21T11:49:00Z"/>
                <w:rFonts w:cs="Arial"/>
                <w:lang w:eastAsia="ja-JP"/>
              </w:rPr>
            </w:pPr>
            <w:ins w:id="1964" w:author="Ericsson User" w:date="2020-05-21T11:49:00Z">
              <w:r w:rsidRPr="008711EA">
                <w:rPr>
                  <w:rFonts w:cs="Arial"/>
                  <w:lang w:eastAsia="ja-JP"/>
                </w:rPr>
                <w:t>-</w:t>
              </w:r>
            </w:ins>
          </w:p>
        </w:tc>
        <w:tc>
          <w:tcPr>
            <w:tcW w:w="1137" w:type="dxa"/>
          </w:tcPr>
          <w:p w14:paraId="75B790E7" w14:textId="77777777" w:rsidR="005C766C" w:rsidRPr="008711EA" w:rsidRDefault="005C766C" w:rsidP="00601647">
            <w:pPr>
              <w:pStyle w:val="TAL"/>
              <w:jc w:val="center"/>
              <w:rPr>
                <w:ins w:id="1965" w:author="Ericsson User" w:date="2020-05-21T11:49:00Z"/>
                <w:rFonts w:cs="Arial"/>
                <w:lang w:eastAsia="ja-JP"/>
              </w:rPr>
            </w:pPr>
          </w:p>
        </w:tc>
      </w:tr>
      <w:tr w:rsidR="005C766C" w:rsidRPr="008711EA" w14:paraId="4F52DFFC" w14:textId="77777777" w:rsidTr="00601647">
        <w:trPr>
          <w:ins w:id="1966" w:author="Ericsson User" w:date="2020-05-21T11:49:00Z"/>
        </w:trPr>
        <w:tc>
          <w:tcPr>
            <w:tcW w:w="2578" w:type="dxa"/>
          </w:tcPr>
          <w:p w14:paraId="6F8CA9A5" w14:textId="77777777" w:rsidR="005C766C" w:rsidRPr="008711EA" w:rsidRDefault="005C766C" w:rsidP="00601647">
            <w:pPr>
              <w:pStyle w:val="TAL"/>
              <w:ind w:left="283"/>
              <w:rPr>
                <w:ins w:id="1967" w:author="Ericsson User" w:date="2020-05-21T11:49:00Z"/>
                <w:rFonts w:cs="Arial"/>
                <w:lang w:eastAsia="ja-JP"/>
              </w:rPr>
            </w:pPr>
            <w:ins w:id="1968" w:author="Ericsson User" w:date="2020-05-21T11:49:00Z">
              <w:r w:rsidRPr="008711EA">
                <w:rPr>
                  <w:rFonts w:cs="Arial"/>
                  <w:lang w:eastAsia="ja-JP"/>
                </w:rPr>
                <w:t>&gt;&gt;UL Transport Layer Address</w:t>
              </w:r>
            </w:ins>
          </w:p>
        </w:tc>
        <w:tc>
          <w:tcPr>
            <w:tcW w:w="1190" w:type="dxa"/>
          </w:tcPr>
          <w:p w14:paraId="0255073F" w14:textId="77777777" w:rsidR="005C766C" w:rsidRPr="008711EA" w:rsidRDefault="005C766C" w:rsidP="00601647">
            <w:pPr>
              <w:pStyle w:val="TAL"/>
              <w:rPr>
                <w:ins w:id="1969" w:author="Ericsson User" w:date="2020-05-21T11:49:00Z"/>
                <w:rFonts w:cs="Arial"/>
                <w:lang w:eastAsia="ja-JP"/>
              </w:rPr>
            </w:pPr>
            <w:ins w:id="1970" w:author="Ericsson User" w:date="2020-05-21T11:49:00Z">
              <w:r w:rsidRPr="008711EA">
                <w:rPr>
                  <w:rFonts w:cs="Arial"/>
                  <w:lang w:eastAsia="ja-JP"/>
                </w:rPr>
                <w:t>O</w:t>
              </w:r>
            </w:ins>
          </w:p>
        </w:tc>
        <w:tc>
          <w:tcPr>
            <w:tcW w:w="1608" w:type="dxa"/>
          </w:tcPr>
          <w:p w14:paraId="1303A95F" w14:textId="77777777" w:rsidR="005C766C" w:rsidRPr="008711EA" w:rsidRDefault="005C766C" w:rsidP="00601647">
            <w:pPr>
              <w:pStyle w:val="TAL"/>
              <w:rPr>
                <w:ins w:id="1971" w:author="Ericsson User" w:date="2020-05-21T11:49:00Z"/>
                <w:rFonts w:cs="Arial"/>
                <w:lang w:eastAsia="ja-JP"/>
              </w:rPr>
            </w:pPr>
          </w:p>
        </w:tc>
        <w:tc>
          <w:tcPr>
            <w:tcW w:w="1273" w:type="dxa"/>
          </w:tcPr>
          <w:p w14:paraId="0E855ECF" w14:textId="77777777" w:rsidR="005C766C" w:rsidRPr="008711EA" w:rsidRDefault="005C766C" w:rsidP="00601647">
            <w:pPr>
              <w:pStyle w:val="TAL"/>
              <w:rPr>
                <w:ins w:id="1972" w:author="Ericsson User" w:date="2020-05-21T11:49:00Z"/>
                <w:rFonts w:cs="Arial"/>
                <w:lang w:eastAsia="ja-JP"/>
              </w:rPr>
            </w:pPr>
            <w:ins w:id="1973" w:author="Ericsson User" w:date="2020-05-21T11:49:00Z">
              <w:r w:rsidRPr="008711EA">
                <w:rPr>
                  <w:rFonts w:cs="Arial"/>
                  <w:lang w:eastAsia="ja-JP"/>
                </w:rPr>
                <w:t>9.2.2.1</w:t>
              </w:r>
            </w:ins>
          </w:p>
        </w:tc>
        <w:tc>
          <w:tcPr>
            <w:tcW w:w="1619" w:type="dxa"/>
          </w:tcPr>
          <w:p w14:paraId="2D92E5A5" w14:textId="77777777" w:rsidR="005C766C" w:rsidRPr="008711EA" w:rsidRDefault="005C766C" w:rsidP="00601647">
            <w:pPr>
              <w:pStyle w:val="TAL"/>
              <w:rPr>
                <w:ins w:id="1974" w:author="Ericsson User" w:date="2020-05-21T11:49:00Z"/>
                <w:rFonts w:cs="Arial"/>
                <w:lang w:eastAsia="ja-JP"/>
              </w:rPr>
            </w:pPr>
          </w:p>
        </w:tc>
        <w:tc>
          <w:tcPr>
            <w:tcW w:w="1080" w:type="dxa"/>
          </w:tcPr>
          <w:p w14:paraId="7780B87D" w14:textId="77777777" w:rsidR="005C766C" w:rsidRPr="008711EA" w:rsidRDefault="005C766C" w:rsidP="00601647">
            <w:pPr>
              <w:pStyle w:val="TAL"/>
              <w:jc w:val="center"/>
              <w:rPr>
                <w:ins w:id="1975" w:author="Ericsson User" w:date="2020-05-21T11:49:00Z"/>
                <w:rFonts w:cs="Arial"/>
                <w:lang w:eastAsia="ja-JP"/>
              </w:rPr>
            </w:pPr>
            <w:ins w:id="1976" w:author="Ericsson User" w:date="2020-05-21T11:49:00Z">
              <w:r w:rsidRPr="008711EA">
                <w:rPr>
                  <w:rFonts w:cs="Arial"/>
                  <w:lang w:eastAsia="ja-JP"/>
                </w:rPr>
                <w:t>-</w:t>
              </w:r>
            </w:ins>
          </w:p>
        </w:tc>
        <w:tc>
          <w:tcPr>
            <w:tcW w:w="1137" w:type="dxa"/>
          </w:tcPr>
          <w:p w14:paraId="2032938A" w14:textId="77777777" w:rsidR="005C766C" w:rsidRPr="008711EA" w:rsidRDefault="005C766C" w:rsidP="00601647">
            <w:pPr>
              <w:pStyle w:val="TAL"/>
              <w:jc w:val="center"/>
              <w:rPr>
                <w:ins w:id="1977" w:author="Ericsson User" w:date="2020-05-21T11:49:00Z"/>
                <w:rFonts w:cs="Arial"/>
                <w:lang w:eastAsia="ja-JP"/>
              </w:rPr>
            </w:pPr>
          </w:p>
        </w:tc>
      </w:tr>
      <w:tr w:rsidR="005C766C" w:rsidRPr="008711EA" w14:paraId="7DD29F74" w14:textId="77777777" w:rsidTr="00601647">
        <w:trPr>
          <w:ins w:id="1978" w:author="Ericsson User" w:date="2020-05-21T11:49:00Z"/>
        </w:trPr>
        <w:tc>
          <w:tcPr>
            <w:tcW w:w="2578" w:type="dxa"/>
          </w:tcPr>
          <w:p w14:paraId="3967B1FF" w14:textId="77777777" w:rsidR="005C766C" w:rsidRPr="008711EA" w:rsidRDefault="005C766C" w:rsidP="00601647">
            <w:pPr>
              <w:pStyle w:val="TAL"/>
              <w:ind w:left="283"/>
              <w:rPr>
                <w:ins w:id="1979" w:author="Ericsson User" w:date="2020-05-21T11:49:00Z"/>
                <w:rFonts w:cs="Arial"/>
                <w:lang w:eastAsia="ja-JP"/>
              </w:rPr>
            </w:pPr>
            <w:ins w:id="1980" w:author="Ericsson User" w:date="2020-05-21T11:49:00Z">
              <w:r w:rsidRPr="008711EA">
                <w:rPr>
                  <w:rFonts w:cs="Arial"/>
                  <w:lang w:eastAsia="ja-JP"/>
                </w:rPr>
                <w:t>&gt;&gt;UL GTP-TEID</w:t>
              </w:r>
            </w:ins>
          </w:p>
        </w:tc>
        <w:tc>
          <w:tcPr>
            <w:tcW w:w="1190" w:type="dxa"/>
          </w:tcPr>
          <w:p w14:paraId="5A24493E" w14:textId="77777777" w:rsidR="005C766C" w:rsidRPr="008711EA" w:rsidRDefault="005C766C" w:rsidP="00601647">
            <w:pPr>
              <w:pStyle w:val="TAL"/>
              <w:rPr>
                <w:ins w:id="1981" w:author="Ericsson User" w:date="2020-05-21T11:49:00Z"/>
                <w:rFonts w:cs="Arial"/>
                <w:lang w:eastAsia="ja-JP"/>
              </w:rPr>
            </w:pPr>
            <w:ins w:id="1982" w:author="Ericsson User" w:date="2020-05-21T11:49:00Z">
              <w:r w:rsidRPr="008711EA">
                <w:rPr>
                  <w:rFonts w:cs="Arial"/>
                  <w:lang w:eastAsia="ja-JP"/>
                </w:rPr>
                <w:t>O</w:t>
              </w:r>
            </w:ins>
          </w:p>
        </w:tc>
        <w:tc>
          <w:tcPr>
            <w:tcW w:w="1608" w:type="dxa"/>
          </w:tcPr>
          <w:p w14:paraId="3D1AC5E9" w14:textId="77777777" w:rsidR="005C766C" w:rsidRPr="008711EA" w:rsidRDefault="005C766C" w:rsidP="00601647">
            <w:pPr>
              <w:pStyle w:val="TAL"/>
              <w:rPr>
                <w:ins w:id="1983" w:author="Ericsson User" w:date="2020-05-21T11:49:00Z"/>
                <w:rFonts w:cs="Arial"/>
                <w:lang w:eastAsia="ja-JP"/>
              </w:rPr>
            </w:pPr>
          </w:p>
        </w:tc>
        <w:tc>
          <w:tcPr>
            <w:tcW w:w="1273" w:type="dxa"/>
          </w:tcPr>
          <w:p w14:paraId="4727552F" w14:textId="77777777" w:rsidR="005C766C" w:rsidRPr="008711EA" w:rsidRDefault="005C766C" w:rsidP="00601647">
            <w:pPr>
              <w:pStyle w:val="TAL"/>
              <w:rPr>
                <w:ins w:id="1984" w:author="Ericsson User" w:date="2020-05-21T11:49:00Z"/>
                <w:rFonts w:cs="Arial"/>
                <w:lang w:eastAsia="ja-JP"/>
              </w:rPr>
            </w:pPr>
            <w:ins w:id="1985" w:author="Ericsson User" w:date="2020-05-21T11:49:00Z">
              <w:r w:rsidRPr="008711EA">
                <w:rPr>
                  <w:rFonts w:cs="Arial"/>
                  <w:lang w:eastAsia="ja-JP"/>
                </w:rPr>
                <w:t>9.2.2.2</w:t>
              </w:r>
            </w:ins>
          </w:p>
        </w:tc>
        <w:tc>
          <w:tcPr>
            <w:tcW w:w="1619" w:type="dxa"/>
          </w:tcPr>
          <w:p w14:paraId="4AFBC83C" w14:textId="77777777" w:rsidR="005C766C" w:rsidRPr="008711EA" w:rsidRDefault="005C766C" w:rsidP="00601647">
            <w:pPr>
              <w:pStyle w:val="TAL"/>
              <w:rPr>
                <w:ins w:id="1986" w:author="Ericsson User" w:date="2020-05-21T11:49:00Z"/>
                <w:rFonts w:cs="Arial"/>
                <w:lang w:eastAsia="ja-JP"/>
              </w:rPr>
            </w:pPr>
            <w:ins w:id="1987" w:author="Ericsson User" w:date="2020-05-21T11:49:00Z">
              <w:r w:rsidRPr="008711EA">
                <w:rPr>
                  <w:rFonts w:cs="Arial"/>
                  <w:lang w:eastAsia="ja-JP"/>
                </w:rPr>
                <w:t>To deliver forwarded UL PDCP SDUs.</w:t>
              </w:r>
            </w:ins>
          </w:p>
        </w:tc>
        <w:tc>
          <w:tcPr>
            <w:tcW w:w="1080" w:type="dxa"/>
          </w:tcPr>
          <w:p w14:paraId="383D8FAC" w14:textId="77777777" w:rsidR="005C766C" w:rsidRPr="008711EA" w:rsidRDefault="005C766C" w:rsidP="00601647">
            <w:pPr>
              <w:pStyle w:val="TAL"/>
              <w:jc w:val="center"/>
              <w:rPr>
                <w:ins w:id="1988" w:author="Ericsson User" w:date="2020-05-21T11:49:00Z"/>
                <w:rFonts w:cs="Arial"/>
                <w:lang w:eastAsia="ja-JP"/>
              </w:rPr>
            </w:pPr>
            <w:ins w:id="1989" w:author="Ericsson User" w:date="2020-05-21T11:49:00Z">
              <w:r w:rsidRPr="008711EA">
                <w:rPr>
                  <w:rFonts w:cs="Arial"/>
                  <w:lang w:eastAsia="ja-JP"/>
                </w:rPr>
                <w:t>-</w:t>
              </w:r>
            </w:ins>
          </w:p>
        </w:tc>
        <w:tc>
          <w:tcPr>
            <w:tcW w:w="1137" w:type="dxa"/>
          </w:tcPr>
          <w:p w14:paraId="2CBD8636" w14:textId="77777777" w:rsidR="005C766C" w:rsidRPr="008711EA" w:rsidRDefault="005C766C" w:rsidP="00601647">
            <w:pPr>
              <w:pStyle w:val="TAL"/>
              <w:jc w:val="center"/>
              <w:rPr>
                <w:ins w:id="1990" w:author="Ericsson User" w:date="2020-05-21T11:49:00Z"/>
                <w:rFonts w:cs="Arial"/>
                <w:lang w:eastAsia="ja-JP"/>
              </w:rPr>
            </w:pPr>
          </w:p>
        </w:tc>
      </w:tr>
      <w:tr w:rsidR="005C766C" w:rsidRPr="008711EA" w14:paraId="418A02A7" w14:textId="77777777" w:rsidTr="00601647">
        <w:trPr>
          <w:ins w:id="1991" w:author="Ericsson User" w:date="2020-05-21T11:49:00Z"/>
        </w:trPr>
        <w:tc>
          <w:tcPr>
            <w:tcW w:w="2578" w:type="dxa"/>
          </w:tcPr>
          <w:p w14:paraId="143C1D2E" w14:textId="77777777" w:rsidR="005C766C" w:rsidRPr="008711EA" w:rsidRDefault="005C766C" w:rsidP="00601647">
            <w:pPr>
              <w:pStyle w:val="TAL"/>
              <w:rPr>
                <w:ins w:id="1992" w:author="Ericsson User" w:date="2020-05-21T11:49:00Z"/>
                <w:rFonts w:cs="Arial"/>
                <w:lang w:eastAsia="ja-JP"/>
              </w:rPr>
            </w:pPr>
            <w:ins w:id="1993" w:author="Ericsson User" w:date="2020-05-21T11:49:00Z">
              <w:r w:rsidRPr="008711EA">
                <w:rPr>
                  <w:rFonts w:cs="Arial"/>
                  <w:lang w:eastAsia="ja-JP"/>
                </w:rPr>
                <w:t>E-RABs Failed to Setup List</w:t>
              </w:r>
            </w:ins>
          </w:p>
        </w:tc>
        <w:tc>
          <w:tcPr>
            <w:tcW w:w="1190" w:type="dxa"/>
          </w:tcPr>
          <w:p w14:paraId="613820E3" w14:textId="77777777" w:rsidR="005C766C" w:rsidRPr="008711EA" w:rsidRDefault="005C766C" w:rsidP="00601647">
            <w:pPr>
              <w:pStyle w:val="TAL"/>
              <w:rPr>
                <w:ins w:id="1994" w:author="Ericsson User" w:date="2020-05-21T11:49:00Z"/>
                <w:rFonts w:cs="Arial"/>
                <w:lang w:eastAsia="ja-JP"/>
              </w:rPr>
            </w:pPr>
            <w:ins w:id="1995" w:author="Ericsson User" w:date="2020-05-21T11:49:00Z">
              <w:r w:rsidRPr="008711EA">
                <w:rPr>
                  <w:rFonts w:cs="Arial"/>
                  <w:lang w:eastAsia="ja-JP"/>
                </w:rPr>
                <w:t>O</w:t>
              </w:r>
            </w:ins>
          </w:p>
        </w:tc>
        <w:tc>
          <w:tcPr>
            <w:tcW w:w="1608" w:type="dxa"/>
          </w:tcPr>
          <w:p w14:paraId="415280A0" w14:textId="77777777" w:rsidR="005C766C" w:rsidRPr="008711EA" w:rsidRDefault="005C766C" w:rsidP="00601647">
            <w:pPr>
              <w:pStyle w:val="TAL"/>
              <w:rPr>
                <w:ins w:id="1996" w:author="Ericsson User" w:date="2020-05-21T11:49:00Z"/>
                <w:rFonts w:cs="Arial"/>
                <w:lang w:eastAsia="ja-JP"/>
              </w:rPr>
            </w:pPr>
          </w:p>
        </w:tc>
        <w:tc>
          <w:tcPr>
            <w:tcW w:w="1273" w:type="dxa"/>
          </w:tcPr>
          <w:p w14:paraId="151D6400" w14:textId="77777777" w:rsidR="005C766C" w:rsidRPr="008711EA" w:rsidRDefault="005C766C" w:rsidP="00601647">
            <w:pPr>
              <w:pStyle w:val="TAL"/>
              <w:rPr>
                <w:ins w:id="1997" w:author="Ericsson User" w:date="2020-05-21T11:49:00Z"/>
                <w:rFonts w:cs="Arial"/>
                <w:lang w:eastAsia="ja-JP"/>
              </w:rPr>
            </w:pPr>
            <w:ins w:id="1998" w:author="Ericsson User" w:date="2020-05-21T11:49:00Z">
              <w:r w:rsidRPr="008711EA">
                <w:rPr>
                  <w:rFonts w:cs="Arial"/>
                  <w:lang w:eastAsia="ja-JP"/>
                </w:rPr>
                <w:t xml:space="preserve">E-RAB List </w:t>
              </w:r>
            </w:ins>
          </w:p>
          <w:p w14:paraId="239220BB" w14:textId="77777777" w:rsidR="005C766C" w:rsidRPr="008711EA" w:rsidRDefault="005C766C" w:rsidP="00601647">
            <w:pPr>
              <w:pStyle w:val="TAL"/>
              <w:rPr>
                <w:ins w:id="1999" w:author="Ericsson User" w:date="2020-05-21T11:49:00Z"/>
                <w:rFonts w:cs="Arial"/>
                <w:lang w:eastAsia="ja-JP"/>
              </w:rPr>
            </w:pPr>
            <w:ins w:id="2000" w:author="Ericsson User" w:date="2020-05-21T11:49:00Z">
              <w:r w:rsidRPr="008711EA">
                <w:rPr>
                  <w:rFonts w:cs="Arial"/>
                  <w:lang w:eastAsia="ja-JP"/>
                </w:rPr>
                <w:t>9.2.1.36</w:t>
              </w:r>
            </w:ins>
          </w:p>
        </w:tc>
        <w:tc>
          <w:tcPr>
            <w:tcW w:w="1619" w:type="dxa"/>
          </w:tcPr>
          <w:p w14:paraId="37FE5969" w14:textId="77777777" w:rsidR="005C766C" w:rsidRPr="008711EA" w:rsidRDefault="005C766C" w:rsidP="00601647">
            <w:pPr>
              <w:pStyle w:val="TAL"/>
              <w:rPr>
                <w:ins w:id="2001" w:author="Ericsson User" w:date="2020-05-21T11:49:00Z"/>
                <w:rFonts w:cs="Arial"/>
                <w:lang w:eastAsia="ja-JP"/>
              </w:rPr>
            </w:pPr>
            <w:ins w:id="2002" w:author="Ericsson User" w:date="2020-05-21T11:49:00Z">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E-RABs Admitted List </w:t>
              </w:r>
              <w:r w:rsidRPr="008711EA">
                <w:rPr>
                  <w:rFonts w:cs="Arial"/>
                  <w:iCs/>
                  <w:lang w:eastAsia="ja-JP"/>
                </w:rPr>
                <w:t xml:space="preserve">IE and </w:t>
              </w:r>
              <w:r w:rsidRPr="008711EA">
                <w:rPr>
                  <w:rFonts w:cs="Arial"/>
                  <w:i/>
                  <w:lang w:eastAsia="ja-JP"/>
                </w:rPr>
                <w:t>E-RABs Failed to Setup List</w:t>
              </w:r>
              <w:r w:rsidRPr="008711EA">
                <w:rPr>
                  <w:rFonts w:cs="Arial"/>
                  <w:iCs/>
                  <w:lang w:eastAsia="ja-JP"/>
                </w:rPr>
                <w:t xml:space="preserve"> IE.</w:t>
              </w:r>
            </w:ins>
          </w:p>
        </w:tc>
        <w:tc>
          <w:tcPr>
            <w:tcW w:w="1080" w:type="dxa"/>
          </w:tcPr>
          <w:p w14:paraId="33B8E2D1" w14:textId="77777777" w:rsidR="005C766C" w:rsidRPr="008711EA" w:rsidRDefault="005C766C" w:rsidP="00601647">
            <w:pPr>
              <w:pStyle w:val="TAL"/>
              <w:jc w:val="center"/>
              <w:rPr>
                <w:ins w:id="2003" w:author="Ericsson User" w:date="2020-05-21T11:49:00Z"/>
                <w:rFonts w:cs="Arial"/>
                <w:lang w:eastAsia="ja-JP"/>
              </w:rPr>
            </w:pPr>
            <w:ins w:id="2004" w:author="Ericsson User" w:date="2020-05-21T11:49:00Z">
              <w:r w:rsidRPr="008711EA">
                <w:rPr>
                  <w:rFonts w:cs="Arial"/>
                  <w:lang w:eastAsia="ja-JP"/>
                </w:rPr>
                <w:t>YES</w:t>
              </w:r>
            </w:ins>
          </w:p>
        </w:tc>
        <w:tc>
          <w:tcPr>
            <w:tcW w:w="1137" w:type="dxa"/>
          </w:tcPr>
          <w:p w14:paraId="56E24550" w14:textId="77777777" w:rsidR="005C766C" w:rsidRPr="008711EA" w:rsidRDefault="005C766C" w:rsidP="00601647">
            <w:pPr>
              <w:pStyle w:val="TAL"/>
              <w:jc w:val="center"/>
              <w:rPr>
                <w:ins w:id="2005" w:author="Ericsson User" w:date="2020-05-21T11:49:00Z"/>
                <w:rFonts w:cs="Arial"/>
                <w:lang w:eastAsia="ja-JP"/>
              </w:rPr>
            </w:pPr>
            <w:ins w:id="2006" w:author="Ericsson User" w:date="2020-05-21T11:49:00Z">
              <w:r w:rsidRPr="008711EA">
                <w:rPr>
                  <w:rFonts w:cs="Arial"/>
                  <w:lang w:eastAsia="ja-JP"/>
                </w:rPr>
                <w:t>ignore</w:t>
              </w:r>
            </w:ins>
          </w:p>
        </w:tc>
      </w:tr>
      <w:tr w:rsidR="005C766C" w:rsidRPr="008711EA" w14:paraId="0B7F8BFE" w14:textId="77777777" w:rsidTr="00601647">
        <w:trPr>
          <w:ins w:id="2007" w:author="Ericsson User" w:date="2020-05-21T11:49:00Z"/>
        </w:trPr>
        <w:tc>
          <w:tcPr>
            <w:tcW w:w="2578" w:type="dxa"/>
          </w:tcPr>
          <w:p w14:paraId="66948C6B" w14:textId="77777777" w:rsidR="005C766C" w:rsidRPr="008711EA" w:rsidRDefault="005C766C" w:rsidP="00601647">
            <w:pPr>
              <w:pStyle w:val="TAL"/>
              <w:rPr>
                <w:ins w:id="2008" w:author="Ericsson User" w:date="2020-05-21T11:49:00Z"/>
                <w:rFonts w:cs="Arial"/>
                <w:lang w:eastAsia="ja-JP"/>
              </w:rPr>
            </w:pPr>
            <w:ins w:id="2009" w:author="Ericsson User" w:date="2020-05-21T11:49:00Z">
              <w:r w:rsidRPr="008711EA">
                <w:rPr>
                  <w:rFonts w:cs="Arial"/>
                  <w:lang w:eastAsia="ja-JP"/>
                </w:rPr>
                <w:t>Target to Source Transparent Container</w:t>
              </w:r>
            </w:ins>
          </w:p>
        </w:tc>
        <w:tc>
          <w:tcPr>
            <w:tcW w:w="1190" w:type="dxa"/>
          </w:tcPr>
          <w:p w14:paraId="6BDBD736" w14:textId="77777777" w:rsidR="005C766C" w:rsidRPr="008711EA" w:rsidRDefault="005C766C" w:rsidP="00601647">
            <w:pPr>
              <w:pStyle w:val="TAL"/>
              <w:rPr>
                <w:ins w:id="2010" w:author="Ericsson User" w:date="2020-05-21T11:49:00Z"/>
                <w:rFonts w:cs="Arial"/>
                <w:lang w:eastAsia="ja-JP"/>
              </w:rPr>
            </w:pPr>
            <w:ins w:id="2011" w:author="Ericsson User" w:date="2020-05-21T11:49:00Z">
              <w:r w:rsidRPr="008711EA">
                <w:rPr>
                  <w:rFonts w:cs="Arial"/>
                  <w:lang w:eastAsia="ja-JP"/>
                </w:rPr>
                <w:t>M</w:t>
              </w:r>
            </w:ins>
          </w:p>
        </w:tc>
        <w:tc>
          <w:tcPr>
            <w:tcW w:w="1608" w:type="dxa"/>
          </w:tcPr>
          <w:p w14:paraId="6BDC137F" w14:textId="77777777" w:rsidR="005C766C" w:rsidRPr="008711EA" w:rsidRDefault="005C766C" w:rsidP="00601647">
            <w:pPr>
              <w:pStyle w:val="TAL"/>
              <w:rPr>
                <w:ins w:id="2012" w:author="Ericsson User" w:date="2020-05-21T11:49:00Z"/>
                <w:rFonts w:cs="Arial"/>
                <w:lang w:eastAsia="ja-JP"/>
              </w:rPr>
            </w:pPr>
          </w:p>
        </w:tc>
        <w:tc>
          <w:tcPr>
            <w:tcW w:w="1273" w:type="dxa"/>
          </w:tcPr>
          <w:p w14:paraId="74E4EA17" w14:textId="77777777" w:rsidR="005C766C" w:rsidRPr="008711EA" w:rsidRDefault="005C766C" w:rsidP="00601647">
            <w:pPr>
              <w:pStyle w:val="TAL"/>
              <w:rPr>
                <w:ins w:id="2013" w:author="Ericsson User" w:date="2020-05-21T11:49:00Z"/>
                <w:rFonts w:cs="Arial"/>
                <w:lang w:eastAsia="ja-JP"/>
              </w:rPr>
            </w:pPr>
            <w:ins w:id="2014" w:author="Ericsson User" w:date="2020-05-21T11:49:00Z">
              <w:r w:rsidRPr="008711EA">
                <w:rPr>
                  <w:rFonts w:cs="Arial"/>
                  <w:lang w:eastAsia="ja-JP"/>
                </w:rPr>
                <w:t>9.2.1.57</w:t>
              </w:r>
            </w:ins>
          </w:p>
        </w:tc>
        <w:tc>
          <w:tcPr>
            <w:tcW w:w="1619" w:type="dxa"/>
          </w:tcPr>
          <w:p w14:paraId="0CF57769" w14:textId="77777777" w:rsidR="005C766C" w:rsidRPr="008711EA" w:rsidRDefault="005C766C" w:rsidP="00601647">
            <w:pPr>
              <w:pStyle w:val="TAL"/>
              <w:rPr>
                <w:ins w:id="2015" w:author="Ericsson User" w:date="2020-05-21T11:49:00Z"/>
                <w:rFonts w:cs="Arial"/>
                <w:lang w:eastAsia="ja-JP"/>
              </w:rPr>
            </w:pPr>
          </w:p>
        </w:tc>
        <w:tc>
          <w:tcPr>
            <w:tcW w:w="1080" w:type="dxa"/>
          </w:tcPr>
          <w:p w14:paraId="3FF29EC8" w14:textId="77777777" w:rsidR="005C766C" w:rsidRPr="008711EA" w:rsidRDefault="005C766C" w:rsidP="00601647">
            <w:pPr>
              <w:pStyle w:val="TAL"/>
              <w:jc w:val="center"/>
              <w:rPr>
                <w:ins w:id="2016" w:author="Ericsson User" w:date="2020-05-21T11:49:00Z"/>
                <w:rFonts w:cs="Arial"/>
                <w:lang w:eastAsia="ja-JP"/>
              </w:rPr>
            </w:pPr>
            <w:ins w:id="2017" w:author="Ericsson User" w:date="2020-05-21T11:49:00Z">
              <w:r w:rsidRPr="008711EA">
                <w:rPr>
                  <w:rFonts w:cs="Arial"/>
                  <w:lang w:eastAsia="ja-JP"/>
                </w:rPr>
                <w:t>YES</w:t>
              </w:r>
            </w:ins>
          </w:p>
        </w:tc>
        <w:tc>
          <w:tcPr>
            <w:tcW w:w="1137" w:type="dxa"/>
          </w:tcPr>
          <w:p w14:paraId="59C23BDE" w14:textId="77777777" w:rsidR="005C766C" w:rsidRPr="008711EA" w:rsidRDefault="005C766C" w:rsidP="00601647">
            <w:pPr>
              <w:pStyle w:val="TAL"/>
              <w:jc w:val="center"/>
              <w:rPr>
                <w:ins w:id="2018" w:author="Ericsson User" w:date="2020-05-21T11:49:00Z"/>
                <w:rFonts w:cs="Arial"/>
                <w:lang w:eastAsia="ja-JP"/>
              </w:rPr>
            </w:pPr>
            <w:ins w:id="2019" w:author="Ericsson User" w:date="2020-05-21T11:49:00Z">
              <w:r w:rsidRPr="008711EA">
                <w:rPr>
                  <w:rFonts w:cs="Arial"/>
                  <w:lang w:eastAsia="ja-JP"/>
                </w:rPr>
                <w:t>reject</w:t>
              </w:r>
            </w:ins>
          </w:p>
        </w:tc>
      </w:tr>
      <w:tr w:rsidR="005C766C" w:rsidRPr="008711EA" w14:paraId="56D36D0B" w14:textId="77777777" w:rsidTr="00601647">
        <w:trPr>
          <w:ins w:id="2020" w:author="Ericsson User" w:date="2020-05-21T11:49:00Z"/>
        </w:trPr>
        <w:tc>
          <w:tcPr>
            <w:tcW w:w="2578" w:type="dxa"/>
          </w:tcPr>
          <w:p w14:paraId="39921A9D" w14:textId="77777777" w:rsidR="005C766C" w:rsidRPr="008711EA" w:rsidRDefault="005C766C" w:rsidP="00601647">
            <w:pPr>
              <w:pStyle w:val="TAL"/>
              <w:rPr>
                <w:ins w:id="2021" w:author="Ericsson User" w:date="2020-05-21T11:49:00Z"/>
                <w:rFonts w:cs="Arial"/>
                <w:lang w:eastAsia="ja-JP"/>
              </w:rPr>
            </w:pPr>
            <w:ins w:id="2022" w:author="Ericsson User" w:date="2020-05-21T11:49:00Z">
              <w:r w:rsidRPr="008711EA">
                <w:rPr>
                  <w:rFonts w:cs="Arial"/>
                  <w:lang w:eastAsia="ja-JP"/>
                </w:rPr>
                <w:t>Criticality Diagnostics</w:t>
              </w:r>
            </w:ins>
          </w:p>
        </w:tc>
        <w:tc>
          <w:tcPr>
            <w:tcW w:w="1190" w:type="dxa"/>
          </w:tcPr>
          <w:p w14:paraId="3513BA39" w14:textId="77777777" w:rsidR="005C766C" w:rsidRPr="008711EA" w:rsidRDefault="005C766C" w:rsidP="00601647">
            <w:pPr>
              <w:pStyle w:val="TAL"/>
              <w:rPr>
                <w:ins w:id="2023" w:author="Ericsson User" w:date="2020-05-21T11:49:00Z"/>
                <w:rFonts w:cs="Arial"/>
                <w:lang w:eastAsia="ja-JP"/>
              </w:rPr>
            </w:pPr>
            <w:ins w:id="2024" w:author="Ericsson User" w:date="2020-05-21T11:49:00Z">
              <w:r w:rsidRPr="008711EA">
                <w:rPr>
                  <w:rFonts w:cs="Arial"/>
                  <w:lang w:eastAsia="ja-JP"/>
                </w:rPr>
                <w:t>O</w:t>
              </w:r>
            </w:ins>
          </w:p>
        </w:tc>
        <w:tc>
          <w:tcPr>
            <w:tcW w:w="1608" w:type="dxa"/>
          </w:tcPr>
          <w:p w14:paraId="50DBF798" w14:textId="77777777" w:rsidR="005C766C" w:rsidRPr="008711EA" w:rsidRDefault="005C766C" w:rsidP="00601647">
            <w:pPr>
              <w:pStyle w:val="TAL"/>
              <w:rPr>
                <w:ins w:id="2025" w:author="Ericsson User" w:date="2020-05-21T11:49:00Z"/>
                <w:rFonts w:cs="Arial"/>
                <w:lang w:eastAsia="ja-JP"/>
              </w:rPr>
            </w:pPr>
          </w:p>
        </w:tc>
        <w:tc>
          <w:tcPr>
            <w:tcW w:w="1273" w:type="dxa"/>
          </w:tcPr>
          <w:p w14:paraId="21B668B9" w14:textId="77777777" w:rsidR="005C766C" w:rsidRPr="008711EA" w:rsidRDefault="005C766C" w:rsidP="00601647">
            <w:pPr>
              <w:pStyle w:val="TAL"/>
              <w:rPr>
                <w:ins w:id="2026" w:author="Ericsson User" w:date="2020-05-21T11:49:00Z"/>
                <w:rFonts w:cs="Arial"/>
                <w:lang w:eastAsia="ja-JP"/>
              </w:rPr>
            </w:pPr>
            <w:ins w:id="2027" w:author="Ericsson User" w:date="2020-05-21T11:49:00Z">
              <w:r w:rsidRPr="008711EA">
                <w:rPr>
                  <w:rFonts w:cs="Arial"/>
                  <w:lang w:eastAsia="ja-JP"/>
                </w:rPr>
                <w:t>9.2.1.21</w:t>
              </w:r>
            </w:ins>
          </w:p>
        </w:tc>
        <w:tc>
          <w:tcPr>
            <w:tcW w:w="1619" w:type="dxa"/>
          </w:tcPr>
          <w:p w14:paraId="6DDC4743" w14:textId="77777777" w:rsidR="005C766C" w:rsidRPr="008711EA" w:rsidRDefault="005C766C" w:rsidP="00601647">
            <w:pPr>
              <w:pStyle w:val="TAL"/>
              <w:rPr>
                <w:ins w:id="2028" w:author="Ericsson User" w:date="2020-05-21T11:49:00Z"/>
                <w:rFonts w:cs="Arial"/>
                <w:lang w:eastAsia="ja-JP"/>
              </w:rPr>
            </w:pPr>
          </w:p>
        </w:tc>
        <w:tc>
          <w:tcPr>
            <w:tcW w:w="1080" w:type="dxa"/>
          </w:tcPr>
          <w:p w14:paraId="36A6CF2D" w14:textId="77777777" w:rsidR="005C766C" w:rsidRPr="008711EA" w:rsidRDefault="005C766C" w:rsidP="00601647">
            <w:pPr>
              <w:pStyle w:val="TAL"/>
              <w:jc w:val="center"/>
              <w:rPr>
                <w:ins w:id="2029" w:author="Ericsson User" w:date="2020-05-21T11:49:00Z"/>
                <w:rFonts w:cs="Arial"/>
                <w:lang w:eastAsia="ja-JP"/>
              </w:rPr>
            </w:pPr>
            <w:ins w:id="2030" w:author="Ericsson User" w:date="2020-05-21T11:49:00Z">
              <w:r w:rsidRPr="008711EA">
                <w:rPr>
                  <w:rFonts w:cs="Arial"/>
                  <w:lang w:eastAsia="ja-JP"/>
                </w:rPr>
                <w:t>YES</w:t>
              </w:r>
            </w:ins>
          </w:p>
        </w:tc>
        <w:tc>
          <w:tcPr>
            <w:tcW w:w="1137" w:type="dxa"/>
          </w:tcPr>
          <w:p w14:paraId="3866B250" w14:textId="77777777" w:rsidR="005C766C" w:rsidRPr="008711EA" w:rsidRDefault="005C766C" w:rsidP="00601647">
            <w:pPr>
              <w:pStyle w:val="TAL"/>
              <w:jc w:val="center"/>
              <w:rPr>
                <w:ins w:id="2031" w:author="Ericsson User" w:date="2020-05-21T11:49:00Z"/>
                <w:rFonts w:cs="Arial"/>
                <w:lang w:eastAsia="ja-JP"/>
              </w:rPr>
            </w:pPr>
            <w:ins w:id="2032" w:author="Ericsson User" w:date="2020-05-21T11:49:00Z">
              <w:r w:rsidRPr="008711EA">
                <w:rPr>
                  <w:rFonts w:cs="Arial"/>
                  <w:lang w:eastAsia="ja-JP"/>
                </w:rPr>
                <w:t>ignore</w:t>
              </w:r>
            </w:ins>
          </w:p>
        </w:tc>
      </w:tr>
    </w:tbl>
    <w:tbl>
      <w:tblPr>
        <w:tblpPr w:leftFromText="180" w:rightFromText="180" w:vertAnchor="text" w:horzAnchor="margin" w:tblpY="21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5DAE" w:rsidRPr="008711EA" w14:paraId="7B692157" w14:textId="77777777" w:rsidTr="009A5DAE">
        <w:trPr>
          <w:ins w:id="2033" w:author="Ericsson User" w:date="2020-05-21T11:49:00Z"/>
        </w:trPr>
        <w:tc>
          <w:tcPr>
            <w:tcW w:w="3686" w:type="dxa"/>
          </w:tcPr>
          <w:p w14:paraId="442BE5D8" w14:textId="77777777" w:rsidR="009A5DAE" w:rsidRPr="008711EA" w:rsidRDefault="009A5DAE" w:rsidP="009A5DAE">
            <w:pPr>
              <w:pStyle w:val="TAH"/>
              <w:rPr>
                <w:ins w:id="2034" w:author="Ericsson User" w:date="2020-05-21T11:49:00Z"/>
                <w:rFonts w:cs="Arial"/>
                <w:lang w:eastAsia="ja-JP"/>
              </w:rPr>
            </w:pPr>
            <w:ins w:id="2035" w:author="Ericsson User" w:date="2020-05-21T11:49:00Z">
              <w:r w:rsidRPr="008711EA">
                <w:rPr>
                  <w:rFonts w:cs="Arial"/>
                  <w:lang w:eastAsia="ja-JP"/>
                </w:rPr>
                <w:t>Range bound</w:t>
              </w:r>
            </w:ins>
          </w:p>
        </w:tc>
        <w:tc>
          <w:tcPr>
            <w:tcW w:w="5670" w:type="dxa"/>
          </w:tcPr>
          <w:p w14:paraId="631D7046" w14:textId="77777777" w:rsidR="009A5DAE" w:rsidRPr="008711EA" w:rsidRDefault="009A5DAE" w:rsidP="009A5DAE">
            <w:pPr>
              <w:pStyle w:val="TAH"/>
              <w:rPr>
                <w:ins w:id="2036" w:author="Ericsson User" w:date="2020-05-21T11:49:00Z"/>
                <w:rFonts w:cs="Arial"/>
                <w:lang w:eastAsia="ja-JP"/>
              </w:rPr>
            </w:pPr>
            <w:ins w:id="2037" w:author="Ericsson User" w:date="2020-05-21T11:49:00Z">
              <w:r w:rsidRPr="008711EA">
                <w:rPr>
                  <w:rFonts w:cs="Arial"/>
                  <w:lang w:eastAsia="ja-JP"/>
                </w:rPr>
                <w:t>Explanation</w:t>
              </w:r>
            </w:ins>
          </w:p>
        </w:tc>
      </w:tr>
      <w:tr w:rsidR="009A5DAE" w:rsidRPr="008711EA" w14:paraId="028A0E42" w14:textId="77777777" w:rsidTr="009A5DAE">
        <w:trPr>
          <w:ins w:id="2038" w:author="Ericsson User" w:date="2020-05-21T11:49:00Z"/>
        </w:trPr>
        <w:tc>
          <w:tcPr>
            <w:tcW w:w="3686" w:type="dxa"/>
          </w:tcPr>
          <w:p w14:paraId="0B3106BD" w14:textId="77777777" w:rsidR="009A5DAE" w:rsidRPr="008711EA" w:rsidRDefault="009A5DAE" w:rsidP="009A5DAE">
            <w:pPr>
              <w:pStyle w:val="TAL"/>
              <w:rPr>
                <w:ins w:id="2039" w:author="Ericsson User" w:date="2020-05-21T11:49:00Z"/>
                <w:rFonts w:cs="Arial"/>
                <w:lang w:eastAsia="ja-JP"/>
              </w:rPr>
            </w:pPr>
            <w:ins w:id="2040" w:author="Ericsson User" w:date="2020-05-21T11:49:00Z">
              <w:r w:rsidRPr="008711EA">
                <w:rPr>
                  <w:rFonts w:eastAsia="MS Mincho" w:cs="Arial"/>
                  <w:lang w:eastAsia="ja-JP"/>
                </w:rPr>
                <w:t>m</w:t>
              </w:r>
              <w:r w:rsidRPr="008711EA">
                <w:rPr>
                  <w:rFonts w:cs="Arial"/>
                  <w:lang w:eastAsia="ja-JP"/>
                </w:rPr>
                <w:t>axnoofE-RABs</w:t>
              </w:r>
            </w:ins>
          </w:p>
        </w:tc>
        <w:tc>
          <w:tcPr>
            <w:tcW w:w="5670" w:type="dxa"/>
          </w:tcPr>
          <w:p w14:paraId="72DC2526" w14:textId="77777777" w:rsidR="009A5DAE" w:rsidRPr="008711EA" w:rsidRDefault="009A5DAE" w:rsidP="009A5DAE">
            <w:pPr>
              <w:pStyle w:val="TAL"/>
              <w:rPr>
                <w:ins w:id="2041" w:author="Ericsson User" w:date="2020-05-21T11:49:00Z"/>
                <w:rFonts w:cs="Arial"/>
                <w:lang w:eastAsia="ja-JP"/>
              </w:rPr>
            </w:pPr>
            <w:ins w:id="2042" w:author="Ericsson User" w:date="2020-05-21T11:49:00Z">
              <w:r w:rsidRPr="008711EA">
                <w:rPr>
                  <w:rFonts w:cs="Arial"/>
                  <w:lang w:eastAsia="ja-JP"/>
                </w:rPr>
                <w:t>Maximum no. of E-RABs for one UE. Value is 256.</w:t>
              </w:r>
            </w:ins>
          </w:p>
        </w:tc>
      </w:tr>
    </w:tbl>
    <w:p w14:paraId="53A4EFFA" w14:textId="77777777" w:rsidR="005C766C" w:rsidRPr="008711EA" w:rsidRDefault="005C766C" w:rsidP="005C766C">
      <w:pPr>
        <w:rPr>
          <w:ins w:id="2043" w:author="Ericsson User" w:date="2020-05-21T11:49:00Z"/>
          <w:kern w:val="28"/>
        </w:rPr>
      </w:pPr>
    </w:p>
    <w:p w14:paraId="4A6C587B" w14:textId="6E5693AA" w:rsidR="005C766C" w:rsidRPr="008711EA" w:rsidRDefault="005C766C" w:rsidP="000F2CFD">
      <w:pPr>
        <w:pStyle w:val="Heading4"/>
        <w:numPr>
          <w:ilvl w:val="0"/>
          <w:numId w:val="0"/>
        </w:numPr>
        <w:ind w:left="864" w:hanging="864"/>
        <w:rPr>
          <w:ins w:id="2044" w:author="Ericsson User" w:date="2020-05-21T11:49:00Z"/>
        </w:rPr>
      </w:pPr>
      <w:bookmarkStart w:id="2045" w:name="_Toc20953639"/>
      <w:bookmarkStart w:id="2046" w:name="_Toc29390816"/>
      <w:bookmarkStart w:id="2047" w:name="_Toc36551553"/>
      <w:ins w:id="2048" w:author="Ericsson User" w:date="2020-05-21T11:49:00Z">
        <w:r w:rsidRPr="008711EA">
          <w:t>9.1.5.</w:t>
        </w:r>
      </w:ins>
      <w:ins w:id="2049" w:author="Ericsson User" w:date="2020-05-21T11:52:00Z">
        <w:r w:rsidR="000F2CFD">
          <w:t>c</w:t>
        </w:r>
      </w:ins>
      <w:ins w:id="2050" w:author="Ericsson User" w:date="2020-05-21T11:49:00Z">
        <w:r w:rsidRPr="008711EA">
          <w:tab/>
        </w:r>
      </w:ins>
      <w:ins w:id="2051" w:author="Ericsson User" w:date="2020-05-21T11:52:00Z">
        <w:r w:rsidR="000F2CFD">
          <w:t xml:space="preserve">IAB </w:t>
        </w:r>
      </w:ins>
      <w:ins w:id="2052" w:author="Ericsson User" w:date="2020-05-21T11:49:00Z">
        <w:r w:rsidRPr="008711EA">
          <w:t>HANDOVER FAILURE</w:t>
        </w:r>
        <w:bookmarkEnd w:id="2045"/>
        <w:bookmarkEnd w:id="2046"/>
        <w:bookmarkEnd w:id="2047"/>
      </w:ins>
    </w:p>
    <w:p w14:paraId="398B4312" w14:textId="1B6D48BB" w:rsidR="005C766C" w:rsidRPr="000F2CFD" w:rsidRDefault="005C766C" w:rsidP="005C766C">
      <w:pPr>
        <w:keepNext/>
        <w:rPr>
          <w:ins w:id="2053" w:author="Ericsson User" w:date="2020-05-21T11:49:00Z"/>
          <w:rFonts w:ascii="Times New Roman" w:hAnsi="Times New Roman"/>
        </w:rPr>
      </w:pPr>
      <w:ins w:id="2054" w:author="Ericsson User" w:date="2020-05-21T11:49:00Z">
        <w:r w:rsidRPr="000F2CFD">
          <w:rPr>
            <w:rFonts w:ascii="Times New Roman" w:hAnsi="Times New Roman"/>
          </w:rPr>
          <w:t xml:space="preserve">This message is sent by the target eNB to inform the MME that the preparation of </w:t>
        </w:r>
        <w:r w:rsidRPr="008803D0">
          <w:rPr>
            <w:rFonts w:ascii="Times New Roman" w:hAnsi="Times New Roman"/>
          </w:rPr>
          <w:t xml:space="preserve">resources </w:t>
        </w:r>
      </w:ins>
      <w:ins w:id="2055" w:author="Ericsson User" w:date="2020-05-21T11:53:00Z">
        <w:r w:rsidR="000F2CFD" w:rsidRPr="008803D0">
          <w:rPr>
            <w:rFonts w:ascii="Times New Roman" w:hAnsi="Times New Roman"/>
          </w:rPr>
          <w:t xml:space="preserve">for handover of an IAB-node </w:t>
        </w:r>
      </w:ins>
      <w:ins w:id="2056" w:author="Ericsson User" w:date="2020-05-21T11:49:00Z">
        <w:r w:rsidRPr="008803D0">
          <w:rPr>
            <w:rFonts w:ascii="Times New Roman" w:hAnsi="Times New Roman"/>
          </w:rPr>
          <w:t>has failed.</w:t>
        </w:r>
      </w:ins>
    </w:p>
    <w:p w14:paraId="2E98E1F5" w14:textId="77777777" w:rsidR="005C766C" w:rsidRPr="000F2CFD" w:rsidRDefault="005C766C" w:rsidP="005C766C">
      <w:pPr>
        <w:keepNext/>
        <w:rPr>
          <w:ins w:id="2057" w:author="Ericsson User" w:date="2020-05-21T11:49:00Z"/>
          <w:rFonts w:ascii="Times New Roman" w:hAnsi="Times New Roman"/>
        </w:rPr>
      </w:pPr>
      <w:ins w:id="2058" w:author="Ericsson User" w:date="2020-05-21T11:49:00Z">
        <w:r w:rsidRPr="000F2CFD">
          <w:rPr>
            <w:rFonts w:ascii="Times New Roman" w:hAnsi="Times New Roman"/>
          </w:rPr>
          <w:t xml:space="preserve">Direction: eNB </w:t>
        </w:r>
        <w:r w:rsidRPr="000F2CFD">
          <w:rPr>
            <w:rFonts w:ascii="Times New Roman" w:hAnsi="Times New Roman"/>
          </w:rPr>
          <w:sym w:font="Symbol" w:char="F0AE"/>
        </w:r>
        <w:r w:rsidRPr="000F2CFD">
          <w:rPr>
            <w:rFonts w:ascii="Times New Roman" w:hAnsi="Times New Roman"/>
          </w:rPr>
          <w:t xml:space="preserve"> MME.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5C766C" w:rsidRPr="008711EA" w14:paraId="38DF8E45" w14:textId="77777777" w:rsidTr="00601647">
        <w:trPr>
          <w:ins w:id="2059" w:author="Ericsson User" w:date="2020-05-21T11:49:00Z"/>
        </w:trPr>
        <w:tc>
          <w:tcPr>
            <w:tcW w:w="2578" w:type="dxa"/>
          </w:tcPr>
          <w:p w14:paraId="3A21345E" w14:textId="77777777" w:rsidR="005C766C" w:rsidRPr="008711EA" w:rsidRDefault="005C766C" w:rsidP="00601647">
            <w:pPr>
              <w:pStyle w:val="TAH"/>
              <w:rPr>
                <w:ins w:id="2060" w:author="Ericsson User" w:date="2020-05-21T11:49:00Z"/>
                <w:rFonts w:cs="Arial"/>
                <w:lang w:eastAsia="ja-JP"/>
              </w:rPr>
            </w:pPr>
            <w:ins w:id="2061" w:author="Ericsson User" w:date="2020-05-21T11:49:00Z">
              <w:r w:rsidRPr="008711EA">
                <w:rPr>
                  <w:rFonts w:cs="Arial"/>
                  <w:lang w:eastAsia="ja-JP"/>
                </w:rPr>
                <w:t>IE/Group Name</w:t>
              </w:r>
            </w:ins>
          </w:p>
        </w:tc>
        <w:tc>
          <w:tcPr>
            <w:tcW w:w="1104" w:type="dxa"/>
          </w:tcPr>
          <w:p w14:paraId="26E2D51D" w14:textId="77777777" w:rsidR="005C766C" w:rsidRPr="008711EA" w:rsidRDefault="005C766C" w:rsidP="00601647">
            <w:pPr>
              <w:pStyle w:val="TAH"/>
              <w:rPr>
                <w:ins w:id="2062" w:author="Ericsson User" w:date="2020-05-21T11:49:00Z"/>
                <w:rFonts w:cs="Arial"/>
                <w:lang w:eastAsia="ja-JP"/>
              </w:rPr>
            </w:pPr>
            <w:ins w:id="2063" w:author="Ericsson User" w:date="2020-05-21T11:49:00Z">
              <w:r w:rsidRPr="008711EA">
                <w:rPr>
                  <w:rFonts w:cs="Arial"/>
                  <w:lang w:eastAsia="ja-JP"/>
                </w:rPr>
                <w:t>Presence</w:t>
              </w:r>
            </w:ins>
          </w:p>
        </w:tc>
        <w:tc>
          <w:tcPr>
            <w:tcW w:w="1694" w:type="dxa"/>
          </w:tcPr>
          <w:p w14:paraId="671680A4" w14:textId="77777777" w:rsidR="005C766C" w:rsidRPr="008711EA" w:rsidRDefault="005C766C" w:rsidP="00601647">
            <w:pPr>
              <w:pStyle w:val="TAH"/>
              <w:rPr>
                <w:ins w:id="2064" w:author="Ericsson User" w:date="2020-05-21T11:49:00Z"/>
                <w:rFonts w:cs="Arial"/>
                <w:lang w:eastAsia="ja-JP"/>
              </w:rPr>
            </w:pPr>
            <w:ins w:id="2065" w:author="Ericsson User" w:date="2020-05-21T11:49:00Z">
              <w:r w:rsidRPr="008711EA">
                <w:rPr>
                  <w:rFonts w:cs="Arial"/>
                  <w:lang w:eastAsia="ja-JP"/>
                </w:rPr>
                <w:t>Range</w:t>
              </w:r>
            </w:ins>
          </w:p>
        </w:tc>
        <w:tc>
          <w:tcPr>
            <w:tcW w:w="1273" w:type="dxa"/>
          </w:tcPr>
          <w:p w14:paraId="6551FBE0" w14:textId="77777777" w:rsidR="005C766C" w:rsidRPr="008711EA" w:rsidRDefault="005C766C" w:rsidP="00601647">
            <w:pPr>
              <w:pStyle w:val="TAH"/>
              <w:rPr>
                <w:ins w:id="2066" w:author="Ericsson User" w:date="2020-05-21T11:49:00Z"/>
                <w:rFonts w:cs="Arial"/>
                <w:lang w:eastAsia="ja-JP"/>
              </w:rPr>
            </w:pPr>
            <w:ins w:id="2067" w:author="Ericsson User" w:date="2020-05-21T11:49:00Z">
              <w:r w:rsidRPr="008711EA">
                <w:rPr>
                  <w:rFonts w:cs="Arial"/>
                  <w:lang w:eastAsia="ja-JP"/>
                </w:rPr>
                <w:t>IE type and reference</w:t>
              </w:r>
            </w:ins>
          </w:p>
        </w:tc>
        <w:tc>
          <w:tcPr>
            <w:tcW w:w="1274" w:type="dxa"/>
          </w:tcPr>
          <w:p w14:paraId="1538BA96" w14:textId="77777777" w:rsidR="005C766C" w:rsidRPr="008711EA" w:rsidRDefault="005C766C" w:rsidP="00601647">
            <w:pPr>
              <w:pStyle w:val="TAH"/>
              <w:rPr>
                <w:ins w:id="2068" w:author="Ericsson User" w:date="2020-05-21T11:49:00Z"/>
                <w:rFonts w:cs="Arial"/>
                <w:lang w:eastAsia="ja-JP"/>
              </w:rPr>
            </w:pPr>
            <w:ins w:id="2069" w:author="Ericsson User" w:date="2020-05-21T11:49:00Z">
              <w:r w:rsidRPr="008711EA">
                <w:rPr>
                  <w:rFonts w:cs="Arial"/>
                  <w:lang w:eastAsia="ja-JP"/>
                </w:rPr>
                <w:t>Semantics description</w:t>
              </w:r>
            </w:ins>
          </w:p>
        </w:tc>
        <w:tc>
          <w:tcPr>
            <w:tcW w:w="1288" w:type="dxa"/>
          </w:tcPr>
          <w:p w14:paraId="3C5AC9C9" w14:textId="77777777" w:rsidR="005C766C" w:rsidRPr="008711EA" w:rsidRDefault="005C766C" w:rsidP="00601647">
            <w:pPr>
              <w:pStyle w:val="TAH"/>
              <w:rPr>
                <w:ins w:id="2070" w:author="Ericsson User" w:date="2020-05-21T11:49:00Z"/>
                <w:rFonts w:cs="Arial"/>
                <w:b w:val="0"/>
                <w:lang w:eastAsia="ja-JP"/>
              </w:rPr>
            </w:pPr>
            <w:ins w:id="2071" w:author="Ericsson User" w:date="2020-05-21T11:49:00Z">
              <w:r w:rsidRPr="008711EA">
                <w:rPr>
                  <w:rFonts w:cs="Arial"/>
                  <w:lang w:eastAsia="ja-JP"/>
                </w:rPr>
                <w:t>Criticality</w:t>
              </w:r>
            </w:ins>
          </w:p>
        </w:tc>
        <w:tc>
          <w:tcPr>
            <w:tcW w:w="1274" w:type="dxa"/>
          </w:tcPr>
          <w:p w14:paraId="01FBEDD4" w14:textId="77777777" w:rsidR="005C766C" w:rsidRPr="008711EA" w:rsidRDefault="005C766C" w:rsidP="00601647">
            <w:pPr>
              <w:pStyle w:val="TAH"/>
              <w:rPr>
                <w:ins w:id="2072" w:author="Ericsson User" w:date="2020-05-21T11:49:00Z"/>
                <w:rFonts w:cs="Arial"/>
                <w:b w:val="0"/>
                <w:lang w:eastAsia="ja-JP"/>
              </w:rPr>
            </w:pPr>
            <w:ins w:id="2073" w:author="Ericsson User" w:date="2020-05-21T11:49:00Z">
              <w:r w:rsidRPr="008711EA">
                <w:rPr>
                  <w:rFonts w:cs="Arial"/>
                  <w:lang w:eastAsia="ja-JP"/>
                </w:rPr>
                <w:t>Assigned Criticality</w:t>
              </w:r>
            </w:ins>
          </w:p>
        </w:tc>
      </w:tr>
      <w:tr w:rsidR="005C766C" w:rsidRPr="008711EA" w14:paraId="76E3ADAE" w14:textId="77777777" w:rsidTr="00601647">
        <w:trPr>
          <w:ins w:id="2074" w:author="Ericsson User" w:date="2020-05-21T11:49:00Z"/>
        </w:trPr>
        <w:tc>
          <w:tcPr>
            <w:tcW w:w="2578" w:type="dxa"/>
          </w:tcPr>
          <w:p w14:paraId="7361C601" w14:textId="77777777" w:rsidR="005C766C" w:rsidRPr="008711EA" w:rsidRDefault="005C766C" w:rsidP="00601647">
            <w:pPr>
              <w:pStyle w:val="TAL"/>
              <w:rPr>
                <w:ins w:id="2075" w:author="Ericsson User" w:date="2020-05-21T11:49:00Z"/>
                <w:rFonts w:cs="Arial"/>
                <w:lang w:eastAsia="ja-JP"/>
              </w:rPr>
            </w:pPr>
            <w:ins w:id="2076" w:author="Ericsson User" w:date="2020-05-21T11:49:00Z">
              <w:r w:rsidRPr="008711EA">
                <w:rPr>
                  <w:rFonts w:cs="Arial"/>
                  <w:lang w:eastAsia="ja-JP"/>
                </w:rPr>
                <w:t>Message Type</w:t>
              </w:r>
            </w:ins>
          </w:p>
        </w:tc>
        <w:tc>
          <w:tcPr>
            <w:tcW w:w="1104" w:type="dxa"/>
          </w:tcPr>
          <w:p w14:paraId="08F61C83" w14:textId="77777777" w:rsidR="005C766C" w:rsidRPr="008711EA" w:rsidRDefault="005C766C" w:rsidP="00601647">
            <w:pPr>
              <w:pStyle w:val="TAL"/>
              <w:rPr>
                <w:ins w:id="2077" w:author="Ericsson User" w:date="2020-05-21T11:49:00Z"/>
                <w:rFonts w:cs="Arial"/>
                <w:lang w:eastAsia="ja-JP"/>
              </w:rPr>
            </w:pPr>
            <w:ins w:id="2078" w:author="Ericsson User" w:date="2020-05-21T11:49:00Z">
              <w:r w:rsidRPr="008711EA">
                <w:rPr>
                  <w:rFonts w:cs="Arial"/>
                  <w:lang w:eastAsia="ja-JP"/>
                </w:rPr>
                <w:t>M</w:t>
              </w:r>
            </w:ins>
          </w:p>
        </w:tc>
        <w:tc>
          <w:tcPr>
            <w:tcW w:w="1694" w:type="dxa"/>
          </w:tcPr>
          <w:p w14:paraId="64B082B6" w14:textId="77777777" w:rsidR="005C766C" w:rsidRPr="008711EA" w:rsidRDefault="005C766C" w:rsidP="00601647">
            <w:pPr>
              <w:pStyle w:val="TAL"/>
              <w:rPr>
                <w:ins w:id="2079" w:author="Ericsson User" w:date="2020-05-21T11:49:00Z"/>
                <w:rFonts w:cs="Arial"/>
                <w:lang w:eastAsia="ja-JP"/>
              </w:rPr>
            </w:pPr>
          </w:p>
        </w:tc>
        <w:tc>
          <w:tcPr>
            <w:tcW w:w="1273" w:type="dxa"/>
          </w:tcPr>
          <w:p w14:paraId="62937800" w14:textId="77777777" w:rsidR="005C766C" w:rsidRPr="008711EA" w:rsidRDefault="005C766C" w:rsidP="00601647">
            <w:pPr>
              <w:pStyle w:val="TAL"/>
              <w:rPr>
                <w:ins w:id="2080" w:author="Ericsson User" w:date="2020-05-21T11:49:00Z"/>
                <w:rFonts w:cs="Arial"/>
                <w:lang w:eastAsia="ja-JP"/>
              </w:rPr>
            </w:pPr>
            <w:ins w:id="2081" w:author="Ericsson User" w:date="2020-05-21T11:49:00Z">
              <w:r w:rsidRPr="008711EA">
                <w:rPr>
                  <w:rFonts w:cs="Arial"/>
                  <w:lang w:eastAsia="ja-JP"/>
                </w:rPr>
                <w:t>9.2.1.1</w:t>
              </w:r>
            </w:ins>
          </w:p>
        </w:tc>
        <w:tc>
          <w:tcPr>
            <w:tcW w:w="1274" w:type="dxa"/>
          </w:tcPr>
          <w:p w14:paraId="4E6F89D1" w14:textId="77777777" w:rsidR="005C766C" w:rsidRPr="008711EA" w:rsidRDefault="005C766C" w:rsidP="00601647">
            <w:pPr>
              <w:pStyle w:val="TAL"/>
              <w:rPr>
                <w:ins w:id="2082" w:author="Ericsson User" w:date="2020-05-21T11:49:00Z"/>
                <w:rFonts w:cs="Arial"/>
                <w:lang w:eastAsia="ja-JP"/>
              </w:rPr>
            </w:pPr>
          </w:p>
        </w:tc>
        <w:tc>
          <w:tcPr>
            <w:tcW w:w="1288" w:type="dxa"/>
          </w:tcPr>
          <w:p w14:paraId="2806ED65" w14:textId="77777777" w:rsidR="005C766C" w:rsidRPr="008711EA" w:rsidRDefault="005C766C" w:rsidP="00601647">
            <w:pPr>
              <w:pStyle w:val="TAL"/>
              <w:jc w:val="center"/>
              <w:rPr>
                <w:ins w:id="2083" w:author="Ericsson User" w:date="2020-05-21T11:49:00Z"/>
                <w:rFonts w:cs="Arial"/>
                <w:lang w:eastAsia="ja-JP"/>
              </w:rPr>
            </w:pPr>
            <w:ins w:id="2084" w:author="Ericsson User" w:date="2020-05-21T11:49:00Z">
              <w:r w:rsidRPr="008711EA">
                <w:rPr>
                  <w:rFonts w:cs="Arial"/>
                  <w:lang w:eastAsia="ja-JP"/>
                </w:rPr>
                <w:t>YES</w:t>
              </w:r>
            </w:ins>
          </w:p>
        </w:tc>
        <w:tc>
          <w:tcPr>
            <w:tcW w:w="1274" w:type="dxa"/>
          </w:tcPr>
          <w:p w14:paraId="2CCE06B2" w14:textId="77777777" w:rsidR="005C766C" w:rsidRPr="008711EA" w:rsidRDefault="005C766C" w:rsidP="00601647">
            <w:pPr>
              <w:pStyle w:val="TAL"/>
              <w:jc w:val="center"/>
              <w:rPr>
                <w:ins w:id="2085" w:author="Ericsson User" w:date="2020-05-21T11:49:00Z"/>
                <w:rFonts w:cs="Arial"/>
                <w:lang w:eastAsia="ja-JP"/>
              </w:rPr>
            </w:pPr>
            <w:ins w:id="2086" w:author="Ericsson User" w:date="2020-05-21T11:49:00Z">
              <w:r w:rsidRPr="008711EA">
                <w:rPr>
                  <w:rFonts w:cs="Arial"/>
                  <w:lang w:eastAsia="ja-JP"/>
                </w:rPr>
                <w:t>reject</w:t>
              </w:r>
            </w:ins>
          </w:p>
        </w:tc>
      </w:tr>
      <w:tr w:rsidR="005C766C" w:rsidRPr="008711EA" w14:paraId="0574321C" w14:textId="77777777" w:rsidTr="00601647">
        <w:trPr>
          <w:ins w:id="2087" w:author="Ericsson User" w:date="2020-05-21T11:49:00Z"/>
        </w:trPr>
        <w:tc>
          <w:tcPr>
            <w:tcW w:w="2578" w:type="dxa"/>
          </w:tcPr>
          <w:p w14:paraId="178AF64E" w14:textId="77777777" w:rsidR="005C766C" w:rsidRPr="008711EA" w:rsidRDefault="005C766C" w:rsidP="00601647">
            <w:pPr>
              <w:pStyle w:val="TAL"/>
              <w:rPr>
                <w:ins w:id="2088" w:author="Ericsson User" w:date="2020-05-21T11:49:00Z"/>
                <w:rFonts w:cs="Arial"/>
                <w:lang w:eastAsia="ja-JP"/>
              </w:rPr>
            </w:pPr>
            <w:ins w:id="2089" w:author="Ericsson User" w:date="2020-05-21T11:49:00Z">
              <w:r w:rsidRPr="008711EA">
                <w:rPr>
                  <w:rFonts w:eastAsia="Batang" w:cs="Arial"/>
                  <w:bCs/>
                  <w:lang w:eastAsia="ja-JP"/>
                </w:rPr>
                <w:t>MME</w:t>
              </w:r>
              <w:r w:rsidRPr="008711EA">
                <w:rPr>
                  <w:rFonts w:cs="Arial"/>
                  <w:bCs/>
                  <w:lang w:eastAsia="ja-JP"/>
                </w:rPr>
                <w:t xml:space="preserve"> UE S1AP ID</w:t>
              </w:r>
            </w:ins>
          </w:p>
        </w:tc>
        <w:tc>
          <w:tcPr>
            <w:tcW w:w="1104" w:type="dxa"/>
          </w:tcPr>
          <w:p w14:paraId="4917DF2F" w14:textId="77777777" w:rsidR="005C766C" w:rsidRPr="008711EA" w:rsidRDefault="005C766C" w:rsidP="00601647">
            <w:pPr>
              <w:pStyle w:val="TAL"/>
              <w:rPr>
                <w:ins w:id="2090" w:author="Ericsson User" w:date="2020-05-21T11:49:00Z"/>
                <w:rFonts w:cs="Arial"/>
                <w:lang w:eastAsia="ja-JP"/>
              </w:rPr>
            </w:pPr>
            <w:ins w:id="2091" w:author="Ericsson User" w:date="2020-05-21T11:49:00Z">
              <w:r w:rsidRPr="008711EA">
                <w:rPr>
                  <w:rFonts w:cs="Arial"/>
                  <w:lang w:eastAsia="ja-JP"/>
                </w:rPr>
                <w:t>M</w:t>
              </w:r>
            </w:ins>
          </w:p>
        </w:tc>
        <w:tc>
          <w:tcPr>
            <w:tcW w:w="1694" w:type="dxa"/>
          </w:tcPr>
          <w:p w14:paraId="33D9E78A" w14:textId="77777777" w:rsidR="005C766C" w:rsidRPr="008711EA" w:rsidRDefault="005C766C" w:rsidP="00601647">
            <w:pPr>
              <w:pStyle w:val="TAL"/>
              <w:rPr>
                <w:ins w:id="2092" w:author="Ericsson User" w:date="2020-05-21T11:49:00Z"/>
                <w:rFonts w:cs="Arial"/>
                <w:lang w:eastAsia="ja-JP"/>
              </w:rPr>
            </w:pPr>
          </w:p>
        </w:tc>
        <w:tc>
          <w:tcPr>
            <w:tcW w:w="1273" w:type="dxa"/>
          </w:tcPr>
          <w:p w14:paraId="49946E53" w14:textId="77777777" w:rsidR="005C766C" w:rsidRPr="008711EA" w:rsidRDefault="005C766C" w:rsidP="00601647">
            <w:pPr>
              <w:pStyle w:val="TAL"/>
              <w:rPr>
                <w:ins w:id="2093" w:author="Ericsson User" w:date="2020-05-21T11:49:00Z"/>
                <w:rFonts w:cs="Arial"/>
                <w:lang w:eastAsia="ja-JP"/>
              </w:rPr>
            </w:pPr>
            <w:ins w:id="2094" w:author="Ericsson User" w:date="2020-05-21T11:49:00Z">
              <w:r w:rsidRPr="008711EA">
                <w:rPr>
                  <w:rFonts w:cs="Arial"/>
                  <w:lang w:eastAsia="ja-JP"/>
                </w:rPr>
                <w:t>9.2.3.3</w:t>
              </w:r>
            </w:ins>
          </w:p>
        </w:tc>
        <w:tc>
          <w:tcPr>
            <w:tcW w:w="1274" w:type="dxa"/>
          </w:tcPr>
          <w:p w14:paraId="5E595425" w14:textId="77777777" w:rsidR="005C766C" w:rsidRPr="008711EA" w:rsidRDefault="005C766C" w:rsidP="00601647">
            <w:pPr>
              <w:pStyle w:val="TAL"/>
              <w:rPr>
                <w:ins w:id="2095" w:author="Ericsson User" w:date="2020-05-21T11:49:00Z"/>
                <w:rFonts w:cs="Arial"/>
                <w:sz w:val="16"/>
                <w:szCs w:val="16"/>
                <w:lang w:eastAsia="ja-JP"/>
              </w:rPr>
            </w:pPr>
          </w:p>
        </w:tc>
        <w:tc>
          <w:tcPr>
            <w:tcW w:w="1288" w:type="dxa"/>
          </w:tcPr>
          <w:p w14:paraId="23FE0229" w14:textId="77777777" w:rsidR="005C766C" w:rsidRPr="008711EA" w:rsidRDefault="005C766C" w:rsidP="00601647">
            <w:pPr>
              <w:pStyle w:val="TAL"/>
              <w:jc w:val="center"/>
              <w:rPr>
                <w:ins w:id="2096" w:author="Ericsson User" w:date="2020-05-21T11:49:00Z"/>
                <w:rFonts w:cs="Arial"/>
                <w:lang w:eastAsia="ja-JP"/>
              </w:rPr>
            </w:pPr>
            <w:ins w:id="2097" w:author="Ericsson User" w:date="2020-05-21T11:49:00Z">
              <w:r w:rsidRPr="008711EA">
                <w:rPr>
                  <w:rFonts w:cs="Arial"/>
                  <w:lang w:eastAsia="ja-JP"/>
                </w:rPr>
                <w:t>YES</w:t>
              </w:r>
            </w:ins>
          </w:p>
        </w:tc>
        <w:tc>
          <w:tcPr>
            <w:tcW w:w="1274" w:type="dxa"/>
          </w:tcPr>
          <w:p w14:paraId="62A595E4" w14:textId="77777777" w:rsidR="005C766C" w:rsidRPr="008711EA" w:rsidRDefault="005C766C" w:rsidP="00601647">
            <w:pPr>
              <w:pStyle w:val="TAL"/>
              <w:jc w:val="center"/>
              <w:rPr>
                <w:ins w:id="2098" w:author="Ericsson User" w:date="2020-05-21T11:49:00Z"/>
                <w:rFonts w:cs="Arial"/>
                <w:lang w:eastAsia="ja-JP"/>
              </w:rPr>
            </w:pPr>
            <w:ins w:id="2099" w:author="Ericsson User" w:date="2020-05-21T11:49:00Z">
              <w:r w:rsidRPr="008711EA">
                <w:rPr>
                  <w:rFonts w:cs="Arial"/>
                  <w:lang w:eastAsia="zh-CN"/>
                </w:rPr>
                <w:t>ignore</w:t>
              </w:r>
            </w:ins>
          </w:p>
        </w:tc>
      </w:tr>
      <w:tr w:rsidR="005C766C" w:rsidRPr="008711EA" w14:paraId="758EBF67" w14:textId="77777777" w:rsidTr="00601647">
        <w:trPr>
          <w:ins w:id="2100" w:author="Ericsson User" w:date="2020-05-21T11:49:00Z"/>
        </w:trPr>
        <w:tc>
          <w:tcPr>
            <w:tcW w:w="2578" w:type="dxa"/>
          </w:tcPr>
          <w:p w14:paraId="55B30D53" w14:textId="77777777" w:rsidR="005C766C" w:rsidRPr="008711EA" w:rsidRDefault="005C766C" w:rsidP="00601647">
            <w:pPr>
              <w:pStyle w:val="TAL"/>
              <w:rPr>
                <w:ins w:id="2101" w:author="Ericsson User" w:date="2020-05-21T11:49:00Z"/>
                <w:rFonts w:cs="Arial"/>
                <w:lang w:eastAsia="ja-JP"/>
              </w:rPr>
            </w:pPr>
            <w:ins w:id="2102" w:author="Ericsson User" w:date="2020-05-21T11:49:00Z">
              <w:r w:rsidRPr="008711EA">
                <w:rPr>
                  <w:rFonts w:cs="Arial"/>
                  <w:lang w:eastAsia="ja-JP"/>
                </w:rPr>
                <w:t>Cause</w:t>
              </w:r>
            </w:ins>
          </w:p>
        </w:tc>
        <w:tc>
          <w:tcPr>
            <w:tcW w:w="1104" w:type="dxa"/>
          </w:tcPr>
          <w:p w14:paraId="511308FC" w14:textId="77777777" w:rsidR="005C766C" w:rsidRPr="008711EA" w:rsidRDefault="005C766C" w:rsidP="00601647">
            <w:pPr>
              <w:pStyle w:val="TAL"/>
              <w:rPr>
                <w:ins w:id="2103" w:author="Ericsson User" w:date="2020-05-21T11:49:00Z"/>
                <w:rFonts w:cs="Arial"/>
                <w:lang w:eastAsia="ja-JP"/>
              </w:rPr>
            </w:pPr>
            <w:ins w:id="2104" w:author="Ericsson User" w:date="2020-05-21T11:49:00Z">
              <w:r w:rsidRPr="008711EA">
                <w:rPr>
                  <w:rFonts w:cs="Arial"/>
                  <w:lang w:eastAsia="ja-JP"/>
                </w:rPr>
                <w:t>M</w:t>
              </w:r>
            </w:ins>
          </w:p>
        </w:tc>
        <w:tc>
          <w:tcPr>
            <w:tcW w:w="1694" w:type="dxa"/>
          </w:tcPr>
          <w:p w14:paraId="624C9199" w14:textId="77777777" w:rsidR="005C766C" w:rsidRPr="008711EA" w:rsidRDefault="005C766C" w:rsidP="00601647">
            <w:pPr>
              <w:pStyle w:val="TAL"/>
              <w:rPr>
                <w:ins w:id="2105" w:author="Ericsson User" w:date="2020-05-21T11:49:00Z"/>
                <w:rFonts w:cs="Arial"/>
                <w:lang w:eastAsia="ja-JP"/>
              </w:rPr>
            </w:pPr>
          </w:p>
        </w:tc>
        <w:tc>
          <w:tcPr>
            <w:tcW w:w="1273" w:type="dxa"/>
          </w:tcPr>
          <w:p w14:paraId="2E7A838F" w14:textId="77777777" w:rsidR="005C766C" w:rsidRPr="008711EA" w:rsidRDefault="005C766C" w:rsidP="00601647">
            <w:pPr>
              <w:pStyle w:val="TAL"/>
              <w:rPr>
                <w:ins w:id="2106" w:author="Ericsson User" w:date="2020-05-21T11:49:00Z"/>
                <w:rFonts w:cs="Arial"/>
                <w:lang w:eastAsia="ja-JP"/>
              </w:rPr>
            </w:pPr>
            <w:ins w:id="2107" w:author="Ericsson User" w:date="2020-05-21T11:49:00Z">
              <w:r w:rsidRPr="008711EA">
                <w:rPr>
                  <w:rFonts w:cs="Arial"/>
                  <w:lang w:eastAsia="ja-JP"/>
                </w:rPr>
                <w:t>9.2.1.3</w:t>
              </w:r>
            </w:ins>
          </w:p>
        </w:tc>
        <w:tc>
          <w:tcPr>
            <w:tcW w:w="1274" w:type="dxa"/>
          </w:tcPr>
          <w:p w14:paraId="2D15CAC9" w14:textId="77777777" w:rsidR="005C766C" w:rsidRPr="008711EA" w:rsidRDefault="005C766C" w:rsidP="00601647">
            <w:pPr>
              <w:pStyle w:val="TAL"/>
              <w:rPr>
                <w:ins w:id="2108" w:author="Ericsson User" w:date="2020-05-21T11:49:00Z"/>
                <w:rFonts w:cs="Arial"/>
                <w:sz w:val="16"/>
                <w:szCs w:val="16"/>
                <w:lang w:eastAsia="ja-JP"/>
              </w:rPr>
            </w:pPr>
          </w:p>
        </w:tc>
        <w:tc>
          <w:tcPr>
            <w:tcW w:w="1288" w:type="dxa"/>
          </w:tcPr>
          <w:p w14:paraId="38113F96" w14:textId="77777777" w:rsidR="005C766C" w:rsidRPr="008711EA" w:rsidRDefault="005C766C" w:rsidP="00601647">
            <w:pPr>
              <w:pStyle w:val="TAL"/>
              <w:jc w:val="center"/>
              <w:rPr>
                <w:ins w:id="2109" w:author="Ericsson User" w:date="2020-05-21T11:49:00Z"/>
                <w:rFonts w:cs="Arial"/>
                <w:lang w:eastAsia="ja-JP"/>
              </w:rPr>
            </w:pPr>
            <w:ins w:id="2110" w:author="Ericsson User" w:date="2020-05-21T11:49:00Z">
              <w:r w:rsidRPr="008711EA">
                <w:rPr>
                  <w:rFonts w:cs="Arial"/>
                  <w:lang w:eastAsia="ja-JP"/>
                </w:rPr>
                <w:t>YES</w:t>
              </w:r>
            </w:ins>
          </w:p>
        </w:tc>
        <w:tc>
          <w:tcPr>
            <w:tcW w:w="1274" w:type="dxa"/>
          </w:tcPr>
          <w:p w14:paraId="08C12AAC" w14:textId="77777777" w:rsidR="005C766C" w:rsidRPr="008711EA" w:rsidRDefault="005C766C" w:rsidP="00601647">
            <w:pPr>
              <w:pStyle w:val="TAL"/>
              <w:jc w:val="center"/>
              <w:rPr>
                <w:ins w:id="2111" w:author="Ericsson User" w:date="2020-05-21T11:49:00Z"/>
                <w:rFonts w:cs="Arial"/>
                <w:lang w:eastAsia="ja-JP"/>
              </w:rPr>
            </w:pPr>
            <w:ins w:id="2112" w:author="Ericsson User" w:date="2020-05-21T11:49:00Z">
              <w:r w:rsidRPr="008711EA">
                <w:rPr>
                  <w:rFonts w:cs="Arial"/>
                  <w:lang w:eastAsia="ja-JP"/>
                </w:rPr>
                <w:t>ignore</w:t>
              </w:r>
            </w:ins>
          </w:p>
        </w:tc>
      </w:tr>
      <w:tr w:rsidR="005C766C" w:rsidRPr="008711EA" w14:paraId="473F5BAF" w14:textId="77777777" w:rsidTr="00601647">
        <w:trPr>
          <w:ins w:id="2113" w:author="Ericsson User" w:date="2020-05-21T11:49:00Z"/>
        </w:trPr>
        <w:tc>
          <w:tcPr>
            <w:tcW w:w="2578" w:type="dxa"/>
          </w:tcPr>
          <w:p w14:paraId="0051D818" w14:textId="77777777" w:rsidR="005C766C" w:rsidRPr="008711EA" w:rsidRDefault="005C766C" w:rsidP="00601647">
            <w:pPr>
              <w:pStyle w:val="TAL"/>
              <w:rPr>
                <w:ins w:id="2114" w:author="Ericsson User" w:date="2020-05-21T11:49:00Z"/>
                <w:rFonts w:cs="Arial"/>
                <w:lang w:eastAsia="ja-JP"/>
              </w:rPr>
            </w:pPr>
            <w:ins w:id="2115" w:author="Ericsson User" w:date="2020-05-21T11:49:00Z">
              <w:r w:rsidRPr="008711EA">
                <w:rPr>
                  <w:rFonts w:cs="Arial"/>
                  <w:lang w:eastAsia="ja-JP"/>
                </w:rPr>
                <w:t>Criticality Diagnostics</w:t>
              </w:r>
            </w:ins>
          </w:p>
        </w:tc>
        <w:tc>
          <w:tcPr>
            <w:tcW w:w="1104" w:type="dxa"/>
          </w:tcPr>
          <w:p w14:paraId="5EDBC5FE" w14:textId="77777777" w:rsidR="005C766C" w:rsidRPr="008711EA" w:rsidRDefault="005C766C" w:rsidP="00601647">
            <w:pPr>
              <w:pStyle w:val="TAL"/>
              <w:rPr>
                <w:ins w:id="2116" w:author="Ericsson User" w:date="2020-05-21T11:49:00Z"/>
                <w:rFonts w:cs="Arial"/>
                <w:lang w:eastAsia="ja-JP"/>
              </w:rPr>
            </w:pPr>
            <w:ins w:id="2117" w:author="Ericsson User" w:date="2020-05-21T11:49:00Z">
              <w:r w:rsidRPr="008711EA">
                <w:rPr>
                  <w:rFonts w:cs="Arial"/>
                  <w:lang w:eastAsia="ja-JP"/>
                </w:rPr>
                <w:t>O</w:t>
              </w:r>
            </w:ins>
          </w:p>
        </w:tc>
        <w:tc>
          <w:tcPr>
            <w:tcW w:w="1694" w:type="dxa"/>
          </w:tcPr>
          <w:p w14:paraId="304780BC" w14:textId="77777777" w:rsidR="005C766C" w:rsidRPr="008711EA" w:rsidRDefault="005C766C" w:rsidP="00601647">
            <w:pPr>
              <w:pStyle w:val="TAL"/>
              <w:rPr>
                <w:ins w:id="2118" w:author="Ericsson User" w:date="2020-05-21T11:49:00Z"/>
                <w:rFonts w:cs="Arial"/>
                <w:lang w:eastAsia="ja-JP"/>
              </w:rPr>
            </w:pPr>
          </w:p>
        </w:tc>
        <w:tc>
          <w:tcPr>
            <w:tcW w:w="1273" w:type="dxa"/>
          </w:tcPr>
          <w:p w14:paraId="42227DE5" w14:textId="77777777" w:rsidR="005C766C" w:rsidRPr="008711EA" w:rsidRDefault="005C766C" w:rsidP="00601647">
            <w:pPr>
              <w:pStyle w:val="TAL"/>
              <w:rPr>
                <w:ins w:id="2119" w:author="Ericsson User" w:date="2020-05-21T11:49:00Z"/>
                <w:rFonts w:cs="Arial"/>
                <w:lang w:eastAsia="ja-JP"/>
              </w:rPr>
            </w:pPr>
            <w:ins w:id="2120" w:author="Ericsson User" w:date="2020-05-21T11:49:00Z">
              <w:r w:rsidRPr="008711EA">
                <w:rPr>
                  <w:rFonts w:cs="Arial"/>
                  <w:lang w:eastAsia="ja-JP"/>
                </w:rPr>
                <w:t>9.2.1.21</w:t>
              </w:r>
            </w:ins>
          </w:p>
        </w:tc>
        <w:tc>
          <w:tcPr>
            <w:tcW w:w="1274" w:type="dxa"/>
          </w:tcPr>
          <w:p w14:paraId="40448C9D" w14:textId="77777777" w:rsidR="005C766C" w:rsidRPr="008711EA" w:rsidRDefault="005C766C" w:rsidP="00601647">
            <w:pPr>
              <w:pStyle w:val="TAL"/>
              <w:rPr>
                <w:ins w:id="2121" w:author="Ericsson User" w:date="2020-05-21T11:49:00Z"/>
                <w:rFonts w:cs="Arial"/>
                <w:bCs/>
                <w:lang w:eastAsia="ja-JP"/>
              </w:rPr>
            </w:pPr>
          </w:p>
        </w:tc>
        <w:tc>
          <w:tcPr>
            <w:tcW w:w="1288" w:type="dxa"/>
          </w:tcPr>
          <w:p w14:paraId="20D33562" w14:textId="77777777" w:rsidR="005C766C" w:rsidRPr="008711EA" w:rsidRDefault="005C766C" w:rsidP="00601647">
            <w:pPr>
              <w:pStyle w:val="TAL"/>
              <w:jc w:val="center"/>
              <w:rPr>
                <w:ins w:id="2122" w:author="Ericsson User" w:date="2020-05-21T11:49:00Z"/>
                <w:rFonts w:cs="Arial"/>
                <w:lang w:eastAsia="ja-JP"/>
              </w:rPr>
            </w:pPr>
            <w:ins w:id="2123" w:author="Ericsson User" w:date="2020-05-21T11:49:00Z">
              <w:r w:rsidRPr="008711EA">
                <w:rPr>
                  <w:rFonts w:cs="Arial"/>
                  <w:lang w:eastAsia="ja-JP"/>
                </w:rPr>
                <w:t>YES</w:t>
              </w:r>
            </w:ins>
          </w:p>
        </w:tc>
        <w:tc>
          <w:tcPr>
            <w:tcW w:w="1274" w:type="dxa"/>
          </w:tcPr>
          <w:p w14:paraId="61B3BBFA" w14:textId="77777777" w:rsidR="005C766C" w:rsidRPr="008711EA" w:rsidRDefault="005C766C" w:rsidP="00601647">
            <w:pPr>
              <w:pStyle w:val="TAL"/>
              <w:jc w:val="center"/>
              <w:rPr>
                <w:ins w:id="2124" w:author="Ericsson User" w:date="2020-05-21T11:49:00Z"/>
                <w:rFonts w:cs="Arial"/>
                <w:lang w:eastAsia="ja-JP"/>
              </w:rPr>
            </w:pPr>
            <w:ins w:id="2125" w:author="Ericsson User" w:date="2020-05-21T11:49:00Z">
              <w:r w:rsidRPr="008711EA">
                <w:rPr>
                  <w:rFonts w:cs="Arial"/>
                  <w:lang w:eastAsia="ja-JP"/>
                </w:rPr>
                <w:t>ignore</w:t>
              </w:r>
            </w:ins>
          </w:p>
        </w:tc>
      </w:tr>
    </w:tbl>
    <w:p w14:paraId="64AD17B2" w14:textId="77777777" w:rsidR="005C766C" w:rsidRPr="008711EA" w:rsidRDefault="005C766C" w:rsidP="005C766C">
      <w:pPr>
        <w:rPr>
          <w:ins w:id="2126" w:author="Ericsson User" w:date="2020-05-21T11:49:00Z"/>
        </w:rPr>
      </w:pPr>
    </w:p>
    <w:p w14:paraId="2A7CE827" w14:textId="77777777" w:rsidR="005C766C" w:rsidRDefault="005C766C" w:rsidP="008803D0">
      <w:pPr>
        <w:rPr>
          <w:highlight w:val="yellow"/>
        </w:rPr>
      </w:pPr>
    </w:p>
    <w:p w14:paraId="6CA10FF4" w14:textId="046C0197" w:rsidR="0058532A" w:rsidRDefault="0058532A" w:rsidP="0058532A">
      <w:pPr>
        <w:jc w:val="center"/>
        <w:rPr>
          <w:highlight w:val="yellow"/>
        </w:rP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4DF44E47" w14:textId="77777777" w:rsidR="0058532A" w:rsidRDefault="0058532A" w:rsidP="002E3483">
      <w:pPr>
        <w:jc w:val="center"/>
        <w:rPr>
          <w:highlight w:val="yellow"/>
        </w:rPr>
      </w:pPr>
    </w:p>
    <w:sectPr w:rsidR="0058532A">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21174" w14:textId="77777777" w:rsidR="00601C67" w:rsidRDefault="00601C67">
      <w:r>
        <w:separator/>
      </w:r>
    </w:p>
  </w:endnote>
  <w:endnote w:type="continuationSeparator" w:id="0">
    <w:p w14:paraId="781EBB74" w14:textId="77777777" w:rsidR="00601C67" w:rsidRDefault="00601C67">
      <w:r>
        <w:continuationSeparator/>
      </w:r>
    </w:p>
  </w:endnote>
  <w:endnote w:type="continuationNotice" w:id="1">
    <w:p w14:paraId="795BCE32" w14:textId="77777777" w:rsidR="00601C67" w:rsidRDefault="00601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601647" w:rsidRDefault="006016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5D374" w14:textId="77777777" w:rsidR="00601C67" w:rsidRDefault="00601C67">
      <w:r>
        <w:separator/>
      </w:r>
    </w:p>
  </w:footnote>
  <w:footnote w:type="continuationSeparator" w:id="0">
    <w:p w14:paraId="34A2B567" w14:textId="77777777" w:rsidR="00601C67" w:rsidRDefault="00601C67">
      <w:r>
        <w:continuationSeparator/>
      </w:r>
    </w:p>
  </w:footnote>
  <w:footnote w:type="continuationNotice" w:id="1">
    <w:p w14:paraId="222D5ED6" w14:textId="77777777" w:rsidR="00601C67" w:rsidRDefault="00601C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601647" w:rsidRDefault="006016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511FBB"/>
    <w:multiLevelType w:val="hybridMultilevel"/>
    <w:tmpl w:val="1E96B53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8"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16"/>
  </w:num>
  <w:num w:numId="10">
    <w:abstractNumId w:val="20"/>
  </w:num>
  <w:num w:numId="11">
    <w:abstractNumId w:val="2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5"/>
  </w:num>
  <w:num w:numId="17">
    <w:abstractNumId w:val="18"/>
  </w:num>
  <w:num w:numId="18">
    <w:abstractNumId w:val="21"/>
  </w:num>
  <w:num w:numId="1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
  </w:num>
  <w:num w:numId="21">
    <w:abstractNumId w:val="13"/>
  </w:num>
  <w:num w:numId="22">
    <w:abstractNumId w:val="0"/>
  </w:num>
  <w:num w:numId="23">
    <w:abstractNumId w:val="2"/>
    <w:lvlOverride w:ilvl="0">
      <w:lvl w:ilvl="0">
        <w:start w:val="1"/>
        <w:numFmt w:val="bullet"/>
        <w:lvlText w:val=""/>
        <w:legacy w:legacy="1" w:legacySpace="0" w:legacyIndent="360"/>
        <w:lvlJc w:val="left"/>
        <w:pPr>
          <w:ind w:left="360" w:hanging="360"/>
        </w:pPr>
        <w:rPr>
          <w:rFonts w:ascii="Times New Roman" w:hAnsi="Times New Roman" w:hint="default"/>
        </w:rPr>
      </w:lvl>
    </w:lvlOverride>
  </w:num>
  <w:num w:numId="2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C42"/>
    <w:rsid w:val="00006E58"/>
    <w:rsid w:val="00006EF6"/>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454F"/>
    <w:rsid w:val="0005548F"/>
    <w:rsid w:val="000555C2"/>
    <w:rsid w:val="0005606A"/>
    <w:rsid w:val="00057117"/>
    <w:rsid w:val="00057CF8"/>
    <w:rsid w:val="000601AA"/>
    <w:rsid w:val="000604AA"/>
    <w:rsid w:val="000609D0"/>
    <w:rsid w:val="000610B6"/>
    <w:rsid w:val="0006152B"/>
    <w:rsid w:val="000616E7"/>
    <w:rsid w:val="00062748"/>
    <w:rsid w:val="00062C96"/>
    <w:rsid w:val="00063F5C"/>
    <w:rsid w:val="000646B2"/>
    <w:rsid w:val="0006487E"/>
    <w:rsid w:val="00065809"/>
    <w:rsid w:val="0006589A"/>
    <w:rsid w:val="0006595A"/>
    <w:rsid w:val="000659CB"/>
    <w:rsid w:val="00065C95"/>
    <w:rsid w:val="00065E1A"/>
    <w:rsid w:val="00066F95"/>
    <w:rsid w:val="00067877"/>
    <w:rsid w:val="00067A57"/>
    <w:rsid w:val="00067CC4"/>
    <w:rsid w:val="000700A9"/>
    <w:rsid w:val="0007087C"/>
    <w:rsid w:val="00070E6B"/>
    <w:rsid w:val="00071A1C"/>
    <w:rsid w:val="00071DA5"/>
    <w:rsid w:val="00072E88"/>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1F7"/>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2E3A"/>
    <w:rsid w:val="000B3A8F"/>
    <w:rsid w:val="000B40C1"/>
    <w:rsid w:val="000B4200"/>
    <w:rsid w:val="000B4AB9"/>
    <w:rsid w:val="000B58C3"/>
    <w:rsid w:val="000B61E9"/>
    <w:rsid w:val="000B6CF7"/>
    <w:rsid w:val="000B7F38"/>
    <w:rsid w:val="000C07D6"/>
    <w:rsid w:val="000C0B2E"/>
    <w:rsid w:val="000C13E3"/>
    <w:rsid w:val="000C15BC"/>
    <w:rsid w:val="000C165A"/>
    <w:rsid w:val="000C1ECA"/>
    <w:rsid w:val="000C2E19"/>
    <w:rsid w:val="000C2ED8"/>
    <w:rsid w:val="000C34F8"/>
    <w:rsid w:val="000C3F6C"/>
    <w:rsid w:val="000C421A"/>
    <w:rsid w:val="000C483D"/>
    <w:rsid w:val="000C4AE2"/>
    <w:rsid w:val="000C4B39"/>
    <w:rsid w:val="000C5958"/>
    <w:rsid w:val="000C5F55"/>
    <w:rsid w:val="000C6F5F"/>
    <w:rsid w:val="000D019C"/>
    <w:rsid w:val="000D0488"/>
    <w:rsid w:val="000D0B2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2CFD"/>
    <w:rsid w:val="000F34FA"/>
    <w:rsid w:val="000F3615"/>
    <w:rsid w:val="000F3BE9"/>
    <w:rsid w:val="000F3F6C"/>
    <w:rsid w:val="000F42EB"/>
    <w:rsid w:val="000F6743"/>
    <w:rsid w:val="000F6DF3"/>
    <w:rsid w:val="000F6F3E"/>
    <w:rsid w:val="000F700C"/>
    <w:rsid w:val="000F71F2"/>
    <w:rsid w:val="000F7B77"/>
    <w:rsid w:val="000F7E05"/>
    <w:rsid w:val="00100125"/>
    <w:rsid w:val="001003D4"/>
    <w:rsid w:val="001005FF"/>
    <w:rsid w:val="001007F2"/>
    <w:rsid w:val="001016BF"/>
    <w:rsid w:val="00102D88"/>
    <w:rsid w:val="0010302C"/>
    <w:rsid w:val="00104D2C"/>
    <w:rsid w:val="001051DE"/>
    <w:rsid w:val="00105AC3"/>
    <w:rsid w:val="00105B09"/>
    <w:rsid w:val="001062FB"/>
    <w:rsid w:val="001063E6"/>
    <w:rsid w:val="00106B30"/>
    <w:rsid w:val="00107D31"/>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26A"/>
    <w:rsid w:val="00124314"/>
    <w:rsid w:val="001245D3"/>
    <w:rsid w:val="001247A0"/>
    <w:rsid w:val="00124E48"/>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603"/>
    <w:rsid w:val="00145A90"/>
    <w:rsid w:val="001478C8"/>
    <w:rsid w:val="00147CAD"/>
    <w:rsid w:val="00150958"/>
    <w:rsid w:val="00151423"/>
    <w:rsid w:val="00151B89"/>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2F31"/>
    <w:rsid w:val="001637BC"/>
    <w:rsid w:val="0016433F"/>
    <w:rsid w:val="001643A8"/>
    <w:rsid w:val="0016555B"/>
    <w:rsid w:val="001659C1"/>
    <w:rsid w:val="00166BCA"/>
    <w:rsid w:val="00167222"/>
    <w:rsid w:val="00167551"/>
    <w:rsid w:val="001675D9"/>
    <w:rsid w:val="00170067"/>
    <w:rsid w:val="0017031B"/>
    <w:rsid w:val="0017045C"/>
    <w:rsid w:val="00170960"/>
    <w:rsid w:val="001710DB"/>
    <w:rsid w:val="001718EC"/>
    <w:rsid w:val="00171CC4"/>
    <w:rsid w:val="00172003"/>
    <w:rsid w:val="001732EB"/>
    <w:rsid w:val="00173A8E"/>
    <w:rsid w:val="001741AA"/>
    <w:rsid w:val="00175874"/>
    <w:rsid w:val="00175BC7"/>
    <w:rsid w:val="00175C99"/>
    <w:rsid w:val="00175D09"/>
    <w:rsid w:val="0017722D"/>
    <w:rsid w:val="00177795"/>
    <w:rsid w:val="00177C6B"/>
    <w:rsid w:val="00181212"/>
    <w:rsid w:val="0018143F"/>
    <w:rsid w:val="00181BA7"/>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399"/>
    <w:rsid w:val="00190762"/>
    <w:rsid w:val="00190AC1"/>
    <w:rsid w:val="00191122"/>
    <w:rsid w:val="0019216A"/>
    <w:rsid w:val="00192200"/>
    <w:rsid w:val="00192750"/>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1D4"/>
    <w:rsid w:val="001E1295"/>
    <w:rsid w:val="001E1BC0"/>
    <w:rsid w:val="001E1D1B"/>
    <w:rsid w:val="001E1FA0"/>
    <w:rsid w:val="001E26AE"/>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B98"/>
    <w:rsid w:val="001F5D94"/>
    <w:rsid w:val="001F662C"/>
    <w:rsid w:val="001F6734"/>
    <w:rsid w:val="001F682A"/>
    <w:rsid w:val="001F7074"/>
    <w:rsid w:val="001F79AB"/>
    <w:rsid w:val="00200490"/>
    <w:rsid w:val="00200F06"/>
    <w:rsid w:val="00201F3A"/>
    <w:rsid w:val="002032F6"/>
    <w:rsid w:val="00203315"/>
    <w:rsid w:val="0020339F"/>
    <w:rsid w:val="0020341B"/>
    <w:rsid w:val="00203616"/>
    <w:rsid w:val="00203F96"/>
    <w:rsid w:val="00204657"/>
    <w:rsid w:val="00204693"/>
    <w:rsid w:val="00205F78"/>
    <w:rsid w:val="0020640B"/>
    <w:rsid w:val="002069B2"/>
    <w:rsid w:val="00206A93"/>
    <w:rsid w:val="00206D98"/>
    <w:rsid w:val="00207FA3"/>
    <w:rsid w:val="002107FB"/>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387"/>
    <w:rsid w:val="0023274E"/>
    <w:rsid w:val="00232823"/>
    <w:rsid w:val="00232E78"/>
    <w:rsid w:val="00233335"/>
    <w:rsid w:val="00233636"/>
    <w:rsid w:val="00233933"/>
    <w:rsid w:val="00233CFA"/>
    <w:rsid w:val="00233F05"/>
    <w:rsid w:val="00233FA2"/>
    <w:rsid w:val="00234087"/>
    <w:rsid w:val="002353D0"/>
    <w:rsid w:val="00235632"/>
    <w:rsid w:val="00235872"/>
    <w:rsid w:val="00235D8F"/>
    <w:rsid w:val="00235FA8"/>
    <w:rsid w:val="0023633C"/>
    <w:rsid w:val="002366A2"/>
    <w:rsid w:val="0023681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4F42"/>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277"/>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5FB"/>
    <w:rsid w:val="00287838"/>
    <w:rsid w:val="00287C16"/>
    <w:rsid w:val="00287FC8"/>
    <w:rsid w:val="002907B5"/>
    <w:rsid w:val="0029145D"/>
    <w:rsid w:val="002919E6"/>
    <w:rsid w:val="002921E6"/>
    <w:rsid w:val="00292AE8"/>
    <w:rsid w:val="00292EB7"/>
    <w:rsid w:val="00293328"/>
    <w:rsid w:val="0029366B"/>
    <w:rsid w:val="00293F24"/>
    <w:rsid w:val="00294452"/>
    <w:rsid w:val="00294C5D"/>
    <w:rsid w:val="00294C7F"/>
    <w:rsid w:val="00295D28"/>
    <w:rsid w:val="002961C1"/>
    <w:rsid w:val="00296227"/>
    <w:rsid w:val="00296F44"/>
    <w:rsid w:val="0029707D"/>
    <w:rsid w:val="0029739C"/>
    <w:rsid w:val="0029777D"/>
    <w:rsid w:val="00297808"/>
    <w:rsid w:val="00297CBD"/>
    <w:rsid w:val="002A02FD"/>
    <w:rsid w:val="002A045D"/>
    <w:rsid w:val="002A055E"/>
    <w:rsid w:val="002A0A9D"/>
    <w:rsid w:val="002A0ED4"/>
    <w:rsid w:val="002A19CB"/>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413"/>
    <w:rsid w:val="002B5856"/>
    <w:rsid w:val="002B656F"/>
    <w:rsid w:val="002B6C3A"/>
    <w:rsid w:val="002B6C8C"/>
    <w:rsid w:val="002B7D62"/>
    <w:rsid w:val="002C01DE"/>
    <w:rsid w:val="002C1447"/>
    <w:rsid w:val="002C29B6"/>
    <w:rsid w:val="002C3B85"/>
    <w:rsid w:val="002C3D73"/>
    <w:rsid w:val="002C3FF6"/>
    <w:rsid w:val="002C41E6"/>
    <w:rsid w:val="002C467C"/>
    <w:rsid w:val="002C5243"/>
    <w:rsid w:val="002C539A"/>
    <w:rsid w:val="002C588D"/>
    <w:rsid w:val="002C5A52"/>
    <w:rsid w:val="002C5D74"/>
    <w:rsid w:val="002C5FAD"/>
    <w:rsid w:val="002C6926"/>
    <w:rsid w:val="002C69C0"/>
    <w:rsid w:val="002C770B"/>
    <w:rsid w:val="002C7C65"/>
    <w:rsid w:val="002D054A"/>
    <w:rsid w:val="002D071A"/>
    <w:rsid w:val="002D0A76"/>
    <w:rsid w:val="002D1126"/>
    <w:rsid w:val="002D17EB"/>
    <w:rsid w:val="002D1E8E"/>
    <w:rsid w:val="002D1FA1"/>
    <w:rsid w:val="002D34B2"/>
    <w:rsid w:val="002D6C8C"/>
    <w:rsid w:val="002D6F9F"/>
    <w:rsid w:val="002D7637"/>
    <w:rsid w:val="002E0031"/>
    <w:rsid w:val="002E01F5"/>
    <w:rsid w:val="002E04BF"/>
    <w:rsid w:val="002E17F2"/>
    <w:rsid w:val="002E18C9"/>
    <w:rsid w:val="002E2246"/>
    <w:rsid w:val="002E2D78"/>
    <w:rsid w:val="002E311C"/>
    <w:rsid w:val="002E3483"/>
    <w:rsid w:val="002E3B6D"/>
    <w:rsid w:val="002E44AD"/>
    <w:rsid w:val="002E4EB8"/>
    <w:rsid w:val="002E4FB9"/>
    <w:rsid w:val="002E5101"/>
    <w:rsid w:val="002E63DF"/>
    <w:rsid w:val="002E6AAB"/>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5A75"/>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33"/>
    <w:rsid w:val="003143BD"/>
    <w:rsid w:val="003150A6"/>
    <w:rsid w:val="00316437"/>
    <w:rsid w:val="0031667B"/>
    <w:rsid w:val="0031671A"/>
    <w:rsid w:val="00316E06"/>
    <w:rsid w:val="00317B01"/>
    <w:rsid w:val="00317F23"/>
    <w:rsid w:val="003203ED"/>
    <w:rsid w:val="003216A0"/>
    <w:rsid w:val="00321E7E"/>
    <w:rsid w:val="00321F75"/>
    <w:rsid w:val="00322985"/>
    <w:rsid w:val="00322A72"/>
    <w:rsid w:val="00322C9F"/>
    <w:rsid w:val="00322D09"/>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53B"/>
    <w:rsid w:val="00381B6A"/>
    <w:rsid w:val="00384202"/>
    <w:rsid w:val="0038461B"/>
    <w:rsid w:val="00384709"/>
    <w:rsid w:val="003848BD"/>
    <w:rsid w:val="00385BF0"/>
    <w:rsid w:val="003868CC"/>
    <w:rsid w:val="00386960"/>
    <w:rsid w:val="00386A9D"/>
    <w:rsid w:val="00386D74"/>
    <w:rsid w:val="00390D97"/>
    <w:rsid w:val="00390E39"/>
    <w:rsid w:val="00392395"/>
    <w:rsid w:val="00392BDB"/>
    <w:rsid w:val="003939FF"/>
    <w:rsid w:val="00393D55"/>
    <w:rsid w:val="0039456A"/>
    <w:rsid w:val="00394576"/>
    <w:rsid w:val="003958F1"/>
    <w:rsid w:val="00395AF3"/>
    <w:rsid w:val="00396349"/>
    <w:rsid w:val="003966CF"/>
    <w:rsid w:val="003969B8"/>
    <w:rsid w:val="00396A05"/>
    <w:rsid w:val="00396B88"/>
    <w:rsid w:val="00397097"/>
    <w:rsid w:val="00397534"/>
    <w:rsid w:val="003976C8"/>
    <w:rsid w:val="00397EAC"/>
    <w:rsid w:val="003A03D0"/>
    <w:rsid w:val="003A05E6"/>
    <w:rsid w:val="003A0C09"/>
    <w:rsid w:val="003A1400"/>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38FF"/>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48A5"/>
    <w:rsid w:val="003D567C"/>
    <w:rsid w:val="003D5B1F"/>
    <w:rsid w:val="003D5E73"/>
    <w:rsid w:val="003D6116"/>
    <w:rsid w:val="003D6219"/>
    <w:rsid w:val="003D646D"/>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3F44"/>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08E"/>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301D"/>
    <w:rsid w:val="004634CE"/>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934"/>
    <w:rsid w:val="00475F30"/>
    <w:rsid w:val="00476B57"/>
    <w:rsid w:val="00477768"/>
    <w:rsid w:val="0047779E"/>
    <w:rsid w:val="00477F40"/>
    <w:rsid w:val="00480524"/>
    <w:rsid w:val="004806E3"/>
    <w:rsid w:val="004808AC"/>
    <w:rsid w:val="00481AD1"/>
    <w:rsid w:val="004822B2"/>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E72"/>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A5993"/>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898"/>
    <w:rsid w:val="004C515C"/>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02"/>
    <w:rsid w:val="004E462E"/>
    <w:rsid w:val="004E4882"/>
    <w:rsid w:val="004E4AE3"/>
    <w:rsid w:val="004E56DC"/>
    <w:rsid w:val="004E5E1F"/>
    <w:rsid w:val="004E6726"/>
    <w:rsid w:val="004E6938"/>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568B"/>
    <w:rsid w:val="004F59C3"/>
    <w:rsid w:val="004F66A4"/>
    <w:rsid w:val="004F6C6C"/>
    <w:rsid w:val="004F729D"/>
    <w:rsid w:val="005000AF"/>
    <w:rsid w:val="0050088E"/>
    <w:rsid w:val="00500DBB"/>
    <w:rsid w:val="00501007"/>
    <w:rsid w:val="00501540"/>
    <w:rsid w:val="00502025"/>
    <w:rsid w:val="0050202E"/>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2DE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38BE"/>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20"/>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142"/>
    <w:rsid w:val="00574255"/>
    <w:rsid w:val="00574D55"/>
    <w:rsid w:val="00576533"/>
    <w:rsid w:val="0057653F"/>
    <w:rsid w:val="005769BF"/>
    <w:rsid w:val="00576B28"/>
    <w:rsid w:val="00577E13"/>
    <w:rsid w:val="00580202"/>
    <w:rsid w:val="005819D8"/>
    <w:rsid w:val="00581A17"/>
    <w:rsid w:val="0058241A"/>
    <w:rsid w:val="00582809"/>
    <w:rsid w:val="005831AF"/>
    <w:rsid w:val="005842A2"/>
    <w:rsid w:val="00584BEF"/>
    <w:rsid w:val="00584E55"/>
    <w:rsid w:val="005851B3"/>
    <w:rsid w:val="0058532A"/>
    <w:rsid w:val="005874A0"/>
    <w:rsid w:val="005875C9"/>
    <w:rsid w:val="0058798C"/>
    <w:rsid w:val="00590049"/>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3A1"/>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66C"/>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1647"/>
    <w:rsid w:val="00601906"/>
    <w:rsid w:val="006019A1"/>
    <w:rsid w:val="00601C67"/>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A70"/>
    <w:rsid w:val="00614D6F"/>
    <w:rsid w:val="00615C15"/>
    <w:rsid w:val="00615C1B"/>
    <w:rsid w:val="0061673E"/>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161"/>
    <w:rsid w:val="00643449"/>
    <w:rsid w:val="00643475"/>
    <w:rsid w:val="0064396A"/>
    <w:rsid w:val="0064452F"/>
    <w:rsid w:val="00644773"/>
    <w:rsid w:val="0064525E"/>
    <w:rsid w:val="00645E14"/>
    <w:rsid w:val="0064624E"/>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8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05"/>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03F"/>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1243"/>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2842"/>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028F"/>
    <w:rsid w:val="007013DD"/>
    <w:rsid w:val="00701983"/>
    <w:rsid w:val="00702D06"/>
    <w:rsid w:val="0070346E"/>
    <w:rsid w:val="007036E6"/>
    <w:rsid w:val="00703D5D"/>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1C07"/>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0DB8"/>
    <w:rsid w:val="00721593"/>
    <w:rsid w:val="00721626"/>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7D0"/>
    <w:rsid w:val="007408F0"/>
    <w:rsid w:val="00740E58"/>
    <w:rsid w:val="00741966"/>
    <w:rsid w:val="00742B4F"/>
    <w:rsid w:val="0074386C"/>
    <w:rsid w:val="0074405B"/>
    <w:rsid w:val="00744106"/>
    <w:rsid w:val="007445A0"/>
    <w:rsid w:val="00744DF5"/>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64C0"/>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8CF"/>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E7EE5"/>
    <w:rsid w:val="007F01C8"/>
    <w:rsid w:val="007F0AB8"/>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00F5"/>
    <w:rsid w:val="00821525"/>
    <w:rsid w:val="008229AA"/>
    <w:rsid w:val="00822E1B"/>
    <w:rsid w:val="008235DB"/>
    <w:rsid w:val="008239E3"/>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5B4"/>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4388"/>
    <w:rsid w:val="00855C9F"/>
    <w:rsid w:val="00856498"/>
    <w:rsid w:val="008565CF"/>
    <w:rsid w:val="00856911"/>
    <w:rsid w:val="00856C5F"/>
    <w:rsid w:val="00856C7D"/>
    <w:rsid w:val="00856CFE"/>
    <w:rsid w:val="00856DE7"/>
    <w:rsid w:val="00857047"/>
    <w:rsid w:val="00857F66"/>
    <w:rsid w:val="00860A09"/>
    <w:rsid w:val="008628CB"/>
    <w:rsid w:val="00863D18"/>
    <w:rsid w:val="00863EE2"/>
    <w:rsid w:val="00864311"/>
    <w:rsid w:val="00864F69"/>
    <w:rsid w:val="00865647"/>
    <w:rsid w:val="0086574E"/>
    <w:rsid w:val="00867094"/>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3D0"/>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C7FA1"/>
    <w:rsid w:val="008D02F5"/>
    <w:rsid w:val="008D0C57"/>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C7A"/>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918"/>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2CB1"/>
    <w:rsid w:val="00993272"/>
    <w:rsid w:val="009932E5"/>
    <w:rsid w:val="00993408"/>
    <w:rsid w:val="0099346C"/>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40"/>
    <w:rsid w:val="009A0577"/>
    <w:rsid w:val="009A0FBA"/>
    <w:rsid w:val="009A1601"/>
    <w:rsid w:val="009A1E4A"/>
    <w:rsid w:val="009A1FBB"/>
    <w:rsid w:val="009A215F"/>
    <w:rsid w:val="009A2A40"/>
    <w:rsid w:val="009A2A47"/>
    <w:rsid w:val="009A3197"/>
    <w:rsid w:val="009A31B4"/>
    <w:rsid w:val="009A3965"/>
    <w:rsid w:val="009A3AC7"/>
    <w:rsid w:val="009A4204"/>
    <w:rsid w:val="009A462D"/>
    <w:rsid w:val="009A4C65"/>
    <w:rsid w:val="009A4F63"/>
    <w:rsid w:val="009A50FF"/>
    <w:rsid w:val="009A5CBA"/>
    <w:rsid w:val="009A5DAE"/>
    <w:rsid w:val="009A7D8A"/>
    <w:rsid w:val="009A7EDB"/>
    <w:rsid w:val="009A7F84"/>
    <w:rsid w:val="009B18BE"/>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855"/>
    <w:rsid w:val="009C29BF"/>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38F"/>
    <w:rsid w:val="009E057A"/>
    <w:rsid w:val="009E068F"/>
    <w:rsid w:val="009E0EA8"/>
    <w:rsid w:val="009E14E0"/>
    <w:rsid w:val="009E295F"/>
    <w:rsid w:val="009E301B"/>
    <w:rsid w:val="009E357E"/>
    <w:rsid w:val="009E35DB"/>
    <w:rsid w:val="009E3C07"/>
    <w:rsid w:val="009E3D12"/>
    <w:rsid w:val="009E47A3"/>
    <w:rsid w:val="009E5911"/>
    <w:rsid w:val="009E5EF5"/>
    <w:rsid w:val="009E62C1"/>
    <w:rsid w:val="009E6DFF"/>
    <w:rsid w:val="009E71ED"/>
    <w:rsid w:val="009E7522"/>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372"/>
    <w:rsid w:val="00A073CB"/>
    <w:rsid w:val="00A075DB"/>
    <w:rsid w:val="00A11ACC"/>
    <w:rsid w:val="00A130E7"/>
    <w:rsid w:val="00A13E54"/>
    <w:rsid w:val="00A141B5"/>
    <w:rsid w:val="00A1425E"/>
    <w:rsid w:val="00A1462A"/>
    <w:rsid w:val="00A148AB"/>
    <w:rsid w:val="00A14B9B"/>
    <w:rsid w:val="00A15202"/>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14B"/>
    <w:rsid w:val="00A32A10"/>
    <w:rsid w:val="00A32CE1"/>
    <w:rsid w:val="00A32E4A"/>
    <w:rsid w:val="00A3312C"/>
    <w:rsid w:val="00A33550"/>
    <w:rsid w:val="00A338EF"/>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0C4A"/>
    <w:rsid w:val="00A81686"/>
    <w:rsid w:val="00A819F8"/>
    <w:rsid w:val="00A81A80"/>
    <w:rsid w:val="00A81EF2"/>
    <w:rsid w:val="00A83BF0"/>
    <w:rsid w:val="00A83E38"/>
    <w:rsid w:val="00A84767"/>
    <w:rsid w:val="00A84AC5"/>
    <w:rsid w:val="00A84FAA"/>
    <w:rsid w:val="00A8670A"/>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C9"/>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50E"/>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99D"/>
    <w:rsid w:val="00AE40E0"/>
    <w:rsid w:val="00AE4283"/>
    <w:rsid w:val="00AE4DBA"/>
    <w:rsid w:val="00AE4F07"/>
    <w:rsid w:val="00AE610C"/>
    <w:rsid w:val="00AE6827"/>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074"/>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37C8B"/>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46EAE"/>
    <w:rsid w:val="00B500E0"/>
    <w:rsid w:val="00B5058B"/>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3779"/>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3968"/>
    <w:rsid w:val="00BB411F"/>
    <w:rsid w:val="00BB4C3F"/>
    <w:rsid w:val="00BB4D40"/>
    <w:rsid w:val="00BB51E9"/>
    <w:rsid w:val="00BB56BD"/>
    <w:rsid w:val="00BB5A75"/>
    <w:rsid w:val="00BB5FE2"/>
    <w:rsid w:val="00BB6E25"/>
    <w:rsid w:val="00BB704A"/>
    <w:rsid w:val="00BB78D4"/>
    <w:rsid w:val="00BC0FDC"/>
    <w:rsid w:val="00BC1809"/>
    <w:rsid w:val="00BC2238"/>
    <w:rsid w:val="00BC249D"/>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D60D4"/>
    <w:rsid w:val="00BE007B"/>
    <w:rsid w:val="00BE1234"/>
    <w:rsid w:val="00BE2113"/>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2AF8"/>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697"/>
    <w:rsid w:val="00C05706"/>
    <w:rsid w:val="00C057F4"/>
    <w:rsid w:val="00C07377"/>
    <w:rsid w:val="00C103DD"/>
    <w:rsid w:val="00C10478"/>
    <w:rsid w:val="00C11A67"/>
    <w:rsid w:val="00C12107"/>
    <w:rsid w:val="00C125EA"/>
    <w:rsid w:val="00C12A3F"/>
    <w:rsid w:val="00C13452"/>
    <w:rsid w:val="00C1462B"/>
    <w:rsid w:val="00C14B88"/>
    <w:rsid w:val="00C14D4B"/>
    <w:rsid w:val="00C15124"/>
    <w:rsid w:val="00C154BB"/>
    <w:rsid w:val="00C15B64"/>
    <w:rsid w:val="00C15B66"/>
    <w:rsid w:val="00C1670D"/>
    <w:rsid w:val="00C17815"/>
    <w:rsid w:val="00C17F90"/>
    <w:rsid w:val="00C20259"/>
    <w:rsid w:val="00C210BC"/>
    <w:rsid w:val="00C21A56"/>
    <w:rsid w:val="00C21C9E"/>
    <w:rsid w:val="00C235EF"/>
    <w:rsid w:val="00C237F8"/>
    <w:rsid w:val="00C23CD2"/>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CC3"/>
    <w:rsid w:val="00C4067E"/>
    <w:rsid w:val="00C40708"/>
    <w:rsid w:val="00C41113"/>
    <w:rsid w:val="00C41494"/>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343A"/>
    <w:rsid w:val="00C54272"/>
    <w:rsid w:val="00C54995"/>
    <w:rsid w:val="00C54D41"/>
    <w:rsid w:val="00C5511B"/>
    <w:rsid w:val="00C55921"/>
    <w:rsid w:val="00C55F6F"/>
    <w:rsid w:val="00C56064"/>
    <w:rsid w:val="00C561AF"/>
    <w:rsid w:val="00C57605"/>
    <w:rsid w:val="00C577B3"/>
    <w:rsid w:val="00C6006D"/>
    <w:rsid w:val="00C60166"/>
    <w:rsid w:val="00C603ED"/>
    <w:rsid w:val="00C6067F"/>
    <w:rsid w:val="00C6074E"/>
    <w:rsid w:val="00C60783"/>
    <w:rsid w:val="00C61C3C"/>
    <w:rsid w:val="00C625D4"/>
    <w:rsid w:val="00C626E0"/>
    <w:rsid w:val="00C62701"/>
    <w:rsid w:val="00C63123"/>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8E7"/>
    <w:rsid w:val="00CC0405"/>
    <w:rsid w:val="00CC040E"/>
    <w:rsid w:val="00CC111F"/>
    <w:rsid w:val="00CC14CB"/>
    <w:rsid w:val="00CC1C66"/>
    <w:rsid w:val="00CC2011"/>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D7E92"/>
    <w:rsid w:val="00CE03E7"/>
    <w:rsid w:val="00CE0424"/>
    <w:rsid w:val="00CE2431"/>
    <w:rsid w:val="00CE2B7C"/>
    <w:rsid w:val="00CE35CD"/>
    <w:rsid w:val="00CE3D23"/>
    <w:rsid w:val="00CE3D56"/>
    <w:rsid w:val="00CE4815"/>
    <w:rsid w:val="00CE5AF6"/>
    <w:rsid w:val="00CE7561"/>
    <w:rsid w:val="00CE7DE0"/>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8C5"/>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4B3B"/>
    <w:rsid w:val="00D25E11"/>
    <w:rsid w:val="00D267ED"/>
    <w:rsid w:val="00D26C4E"/>
    <w:rsid w:val="00D271CF"/>
    <w:rsid w:val="00D3005B"/>
    <w:rsid w:val="00D30552"/>
    <w:rsid w:val="00D30CB5"/>
    <w:rsid w:val="00D316AF"/>
    <w:rsid w:val="00D317F1"/>
    <w:rsid w:val="00D31E35"/>
    <w:rsid w:val="00D325EA"/>
    <w:rsid w:val="00D33C70"/>
    <w:rsid w:val="00D36602"/>
    <w:rsid w:val="00D36AD4"/>
    <w:rsid w:val="00D36E71"/>
    <w:rsid w:val="00D375E4"/>
    <w:rsid w:val="00D37948"/>
    <w:rsid w:val="00D37D87"/>
    <w:rsid w:val="00D37E1B"/>
    <w:rsid w:val="00D4012A"/>
    <w:rsid w:val="00D40465"/>
    <w:rsid w:val="00D40744"/>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435F"/>
    <w:rsid w:val="00D64438"/>
    <w:rsid w:val="00D64BBB"/>
    <w:rsid w:val="00D652B5"/>
    <w:rsid w:val="00D65542"/>
    <w:rsid w:val="00D65D99"/>
    <w:rsid w:val="00D65EDE"/>
    <w:rsid w:val="00D66155"/>
    <w:rsid w:val="00D6688D"/>
    <w:rsid w:val="00D668F9"/>
    <w:rsid w:val="00D708B0"/>
    <w:rsid w:val="00D70976"/>
    <w:rsid w:val="00D70E73"/>
    <w:rsid w:val="00D7118C"/>
    <w:rsid w:val="00D7135D"/>
    <w:rsid w:val="00D729E1"/>
    <w:rsid w:val="00D72F69"/>
    <w:rsid w:val="00D73295"/>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25BF"/>
    <w:rsid w:val="00D83349"/>
    <w:rsid w:val="00D84DDC"/>
    <w:rsid w:val="00D865E3"/>
    <w:rsid w:val="00D86AF3"/>
    <w:rsid w:val="00D86C86"/>
    <w:rsid w:val="00D86CA3"/>
    <w:rsid w:val="00D871CE"/>
    <w:rsid w:val="00D87238"/>
    <w:rsid w:val="00D8753E"/>
    <w:rsid w:val="00D878F0"/>
    <w:rsid w:val="00D87F12"/>
    <w:rsid w:val="00D90781"/>
    <w:rsid w:val="00D9091E"/>
    <w:rsid w:val="00D90C44"/>
    <w:rsid w:val="00D90C60"/>
    <w:rsid w:val="00D91055"/>
    <w:rsid w:val="00D91636"/>
    <w:rsid w:val="00D9196D"/>
    <w:rsid w:val="00D92982"/>
    <w:rsid w:val="00D97C55"/>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2FA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67"/>
    <w:rsid w:val="00DF7F7E"/>
    <w:rsid w:val="00E002D7"/>
    <w:rsid w:val="00E00505"/>
    <w:rsid w:val="00E00C09"/>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0E7B"/>
    <w:rsid w:val="00E21737"/>
    <w:rsid w:val="00E21AE3"/>
    <w:rsid w:val="00E22125"/>
    <w:rsid w:val="00E2224D"/>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8D7"/>
    <w:rsid w:val="00E519F4"/>
    <w:rsid w:val="00E53315"/>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3CA"/>
    <w:rsid w:val="00E927D2"/>
    <w:rsid w:val="00E9291C"/>
    <w:rsid w:val="00E9293E"/>
    <w:rsid w:val="00E93169"/>
    <w:rsid w:val="00E93392"/>
    <w:rsid w:val="00E934FC"/>
    <w:rsid w:val="00E93A31"/>
    <w:rsid w:val="00E93FFE"/>
    <w:rsid w:val="00E9417B"/>
    <w:rsid w:val="00E94F8A"/>
    <w:rsid w:val="00E95EA0"/>
    <w:rsid w:val="00E96A1B"/>
    <w:rsid w:val="00E96A90"/>
    <w:rsid w:val="00E96F47"/>
    <w:rsid w:val="00E971BF"/>
    <w:rsid w:val="00E971FD"/>
    <w:rsid w:val="00E97923"/>
    <w:rsid w:val="00E97A81"/>
    <w:rsid w:val="00EA145C"/>
    <w:rsid w:val="00EA2B34"/>
    <w:rsid w:val="00EA2F86"/>
    <w:rsid w:val="00EA33D0"/>
    <w:rsid w:val="00EA4B15"/>
    <w:rsid w:val="00EA4C84"/>
    <w:rsid w:val="00EA5B87"/>
    <w:rsid w:val="00EA64E4"/>
    <w:rsid w:val="00EA6B18"/>
    <w:rsid w:val="00EA7A41"/>
    <w:rsid w:val="00EA7C03"/>
    <w:rsid w:val="00EB05A0"/>
    <w:rsid w:val="00EB077B"/>
    <w:rsid w:val="00EB2190"/>
    <w:rsid w:val="00EB3BA7"/>
    <w:rsid w:val="00EB4480"/>
    <w:rsid w:val="00EB48BF"/>
    <w:rsid w:val="00EB4EA2"/>
    <w:rsid w:val="00EB4FF7"/>
    <w:rsid w:val="00EB6346"/>
    <w:rsid w:val="00EB639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B90"/>
    <w:rsid w:val="00F0256E"/>
    <w:rsid w:val="00F029C4"/>
    <w:rsid w:val="00F02A9D"/>
    <w:rsid w:val="00F02ECC"/>
    <w:rsid w:val="00F04333"/>
    <w:rsid w:val="00F04359"/>
    <w:rsid w:val="00F0480F"/>
    <w:rsid w:val="00F0528D"/>
    <w:rsid w:val="00F0547F"/>
    <w:rsid w:val="00F05C90"/>
    <w:rsid w:val="00F05E87"/>
    <w:rsid w:val="00F06935"/>
    <w:rsid w:val="00F06C42"/>
    <w:rsid w:val="00F06C67"/>
    <w:rsid w:val="00F06DFD"/>
    <w:rsid w:val="00F071D1"/>
    <w:rsid w:val="00F07406"/>
    <w:rsid w:val="00F0750D"/>
    <w:rsid w:val="00F07533"/>
    <w:rsid w:val="00F0761A"/>
    <w:rsid w:val="00F07CE0"/>
    <w:rsid w:val="00F10629"/>
    <w:rsid w:val="00F10E43"/>
    <w:rsid w:val="00F11290"/>
    <w:rsid w:val="00F1170A"/>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2280"/>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AB0"/>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56B0"/>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76B"/>
    <w:rsid w:val="00F64C2B"/>
    <w:rsid w:val="00F64CE5"/>
    <w:rsid w:val="00F651BE"/>
    <w:rsid w:val="00F65322"/>
    <w:rsid w:val="00F65586"/>
    <w:rsid w:val="00F65BB0"/>
    <w:rsid w:val="00F66381"/>
    <w:rsid w:val="00F669B5"/>
    <w:rsid w:val="00F67748"/>
    <w:rsid w:val="00F67F53"/>
    <w:rsid w:val="00F703BE"/>
    <w:rsid w:val="00F7046E"/>
    <w:rsid w:val="00F7093E"/>
    <w:rsid w:val="00F718E8"/>
    <w:rsid w:val="00F71C22"/>
    <w:rsid w:val="00F71F69"/>
    <w:rsid w:val="00F72052"/>
    <w:rsid w:val="00F72B72"/>
    <w:rsid w:val="00F7366F"/>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7838"/>
    <w:rsid w:val="00F97ADE"/>
    <w:rsid w:val="00F97C4E"/>
    <w:rsid w:val="00FA0896"/>
    <w:rsid w:val="00FA0BB7"/>
    <w:rsid w:val="00FA0EFA"/>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3509"/>
    <w:rsid w:val="00FB41A1"/>
    <w:rsid w:val="00FB455B"/>
    <w:rsid w:val="00FB46B7"/>
    <w:rsid w:val="00FB4C80"/>
    <w:rsid w:val="00FB54FA"/>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2E06"/>
    <w:rsid w:val="00FD39ED"/>
    <w:rsid w:val="00FD3F64"/>
    <w:rsid w:val="00FD3FB3"/>
    <w:rsid w:val="00FD47ED"/>
    <w:rsid w:val="00FD533A"/>
    <w:rsid w:val="00FD5340"/>
    <w:rsid w:val="00FD5F63"/>
    <w:rsid w:val="00FD6FFF"/>
    <w:rsid w:val="00FD74DB"/>
    <w:rsid w:val="00FD7642"/>
    <w:rsid w:val="00FD7660"/>
    <w:rsid w:val="00FE0655"/>
    <w:rsid w:val="00FE1495"/>
    <w:rsid w:val="00FE18B1"/>
    <w:rsid w:val="00FE1E40"/>
    <w:rsid w:val="00FE2001"/>
    <w:rsid w:val="00FE20E2"/>
    <w:rsid w:val="00FE2365"/>
    <w:rsid w:val="00FE2DCF"/>
    <w:rsid w:val="00FE37CF"/>
    <w:rsid w:val="00FE4AF4"/>
    <w:rsid w:val="00FE4C7B"/>
    <w:rsid w:val="00FE4CAF"/>
    <w:rsid w:val="00FE5670"/>
    <w:rsid w:val="00FE5726"/>
    <w:rsid w:val="00FE5D84"/>
    <w:rsid w:val="00FE7336"/>
    <w:rsid w:val="00FE787C"/>
    <w:rsid w:val="00FF0767"/>
    <w:rsid w:val="00FF0893"/>
    <w:rsid w:val="00FF111F"/>
    <w:rsid w:val="00FF180F"/>
    <w:rsid w:val="00FF1984"/>
    <w:rsid w:val="00FF1FA0"/>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shapeDefaults>
    <o:shapedefaults v:ext="edit" spidmax="1032"/>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H5,Head5,M5,mh2,Module heading 2,heading 8,Numbered Sub-list"/>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E362EB"/>
    <w:rPr>
      <w:rFonts w:ascii="Arial" w:hAnsi="Arial" w:cs="Arial"/>
      <w:sz w:val="32"/>
      <w:szCs w:val="32"/>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H5 Char,Head5 Char,M5 Char,mh2 Char,Module heading 2 Char,heading 8 Char,Numbered Sub-list Char"/>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iPriority w:val="99"/>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uiPriority w:val="99"/>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5"/>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6"/>
      </w:numPr>
    </w:pPr>
  </w:style>
  <w:style w:type="numbering" w:styleId="1ai">
    <w:name w:val="Outline List 1"/>
    <w:basedOn w:val="NoList"/>
    <w:unhideWhenUsed/>
    <w:rsid w:val="00E362EB"/>
    <w:pPr>
      <w:numPr>
        <w:numId w:val="17"/>
      </w:numPr>
    </w:pPr>
  </w:style>
  <w:style w:type="numbering" w:styleId="111111">
    <w:name w:val="Outline List 2"/>
    <w:basedOn w:val="NoList"/>
    <w:unhideWhenUsed/>
    <w:rsid w:val="00E362EB"/>
    <w:pPr>
      <w:numPr>
        <w:numId w:val="18"/>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 w:type="paragraph" w:customStyle="1" w:styleId="TAJ">
    <w:name w:val="TAJ"/>
    <w:basedOn w:val="TH"/>
    <w:rsid w:val="00322A72"/>
    <w:rPr>
      <w:lang w:eastAsia="en-GB"/>
    </w:rPr>
  </w:style>
  <w:style w:type="character" w:customStyle="1" w:styleId="TALLeft100cmCharChar0">
    <w:name w:val="TAL + Left:  1;00 cm Char Char"/>
    <w:rsid w:val="00322A72"/>
    <w:rPr>
      <w:rFonts w:ascii="Arial" w:hAnsi="Arial" w:cs="Arial"/>
      <w:sz w:val="18"/>
      <w:szCs w:val="18"/>
      <w:lang w:val="en-GB" w:eastAsia="en-GB"/>
    </w:rPr>
  </w:style>
  <w:style w:type="paragraph" w:customStyle="1" w:styleId="tal0">
    <w:name w:val="tal"/>
    <w:basedOn w:val="Normal"/>
    <w:rsid w:val="00322A72"/>
    <w:pPr>
      <w:spacing w:before="100" w:beforeAutospacing="1" w:after="100" w:afterAutospacing="1"/>
      <w:jc w:val="left"/>
    </w:pPr>
    <w:rPr>
      <w:rFonts w:ascii="SimSun" w:eastAsia="SimSun" w:hAnsi="SimSun" w:cs="SimSun"/>
      <w:sz w:val="24"/>
      <w:szCs w:val="24"/>
      <w:lang w:val="en-US"/>
    </w:rPr>
  </w:style>
  <w:style w:type="paragraph" w:customStyle="1" w:styleId="TALLeft0">
    <w:name w:val="TAL + Left:  0"/>
    <w:aliases w:val="19 cm"/>
    <w:basedOn w:val="Normal"/>
    <w:rsid w:val="00322A72"/>
    <w:pPr>
      <w:keepNext/>
      <w:keepLines/>
      <w:spacing w:after="0"/>
      <w:ind w:left="284"/>
      <w:jc w:val="left"/>
    </w:pPr>
    <w:rPr>
      <w:rFonts w:eastAsia="Batang"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9b239327-9e80-40e4-b1b7-4394fed77a33"/>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EC0DBE48-66D8-49BA-B8F4-4D4972DC7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3483</TotalTime>
  <Pages>26</Pages>
  <Words>11361</Words>
  <Characters>58203</Characters>
  <Application>Microsoft Office Word</Application>
  <DocSecurity>0</DocSecurity>
  <Lines>485</Lines>
  <Paragraphs>138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69426</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579</cp:revision>
  <cp:lastPrinted>2018-04-05T01:02:00Z</cp:lastPrinted>
  <dcterms:created xsi:type="dcterms:W3CDTF">2019-10-04T22:50:00Z</dcterms:created>
  <dcterms:modified xsi:type="dcterms:W3CDTF">2020-05-21T22:55:00Z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